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6A7DE606"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w:t>
      </w:r>
      <w:r w:rsidR="007E1604">
        <w:rPr>
          <w:rFonts w:ascii="GHEA Grapalat" w:hAnsi="GHEA Grapalat"/>
          <w:i w:val="0"/>
          <w:sz w:val="24"/>
          <w:szCs w:val="24"/>
        </w:rPr>
        <w:t xml:space="preserve">  </w:t>
      </w:r>
      <w:r w:rsidRPr="009044F1">
        <w:rPr>
          <w:rFonts w:ascii="GHEA Grapalat" w:hAnsi="GHEA Grapalat"/>
          <w:i w:val="0"/>
          <w:sz w:val="24"/>
          <w:szCs w:val="24"/>
        </w:rPr>
        <w:t>ОТКРЫТОМ</w:t>
      </w:r>
      <w:proofErr w:type="gramEnd"/>
      <w:r w:rsidRPr="009044F1">
        <w:rPr>
          <w:rFonts w:ascii="GHEA Grapalat" w:hAnsi="GHEA Grapalat"/>
          <w:i w:val="0"/>
          <w:sz w:val="24"/>
          <w:szCs w:val="24"/>
        </w:rPr>
        <w:t xml:space="preserve"> КОНКУРСЕ</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038BAD59" w:rsidR="00DC0119"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 xml:space="preserve">Оценочной Комиссии от </w:t>
      </w:r>
      <w:r w:rsidR="00C05FC1">
        <w:rPr>
          <w:rFonts w:ascii="GHEA Grapalat" w:hAnsi="GHEA Grapalat"/>
          <w:sz w:val="24"/>
          <w:szCs w:val="24"/>
          <w:lang w:val="en-US"/>
        </w:rPr>
        <w:t>20</w:t>
      </w:r>
      <w:r w:rsidR="003E6389">
        <w:rPr>
          <w:rFonts w:ascii="GHEA Grapalat" w:hAnsi="GHEA Grapalat"/>
          <w:sz w:val="24"/>
          <w:szCs w:val="24"/>
        </w:rPr>
        <w:t>.0</w:t>
      </w:r>
      <w:r w:rsidR="00304ABB">
        <w:rPr>
          <w:rFonts w:ascii="GHEA Grapalat" w:hAnsi="GHEA Grapalat"/>
          <w:sz w:val="24"/>
          <w:szCs w:val="24"/>
          <w:lang w:val="hy-AM"/>
        </w:rPr>
        <w:t>4</w:t>
      </w:r>
      <w:r w:rsidR="003E6389">
        <w:rPr>
          <w:rFonts w:ascii="GHEA Grapalat" w:hAnsi="GHEA Grapalat"/>
          <w:sz w:val="24"/>
          <w:szCs w:val="24"/>
        </w:rPr>
        <w:t>.202</w:t>
      </w:r>
      <w:r w:rsidR="00304ABB">
        <w:rPr>
          <w:rFonts w:ascii="GHEA Grapalat" w:hAnsi="GHEA Grapalat"/>
          <w:sz w:val="24"/>
          <w:szCs w:val="24"/>
          <w:lang w:val="hy-AM"/>
        </w:rPr>
        <w:t>6</w:t>
      </w:r>
      <w:r w:rsidR="003E6389">
        <w:rPr>
          <w:rFonts w:ascii="GHEA Grapalat" w:hAnsi="GHEA Grapalat"/>
          <w:sz w:val="24"/>
          <w:szCs w:val="24"/>
        </w:rPr>
        <w:t xml:space="preserve"> </w:t>
      </w:r>
      <w:r w:rsidRPr="00DC0119">
        <w:rPr>
          <w:rFonts w:ascii="GHEA Grapalat" w:hAnsi="GHEA Grapalat"/>
          <w:sz w:val="24"/>
          <w:szCs w:val="24"/>
        </w:rPr>
        <w:t xml:space="preserve">года </w:t>
      </w:r>
    </w:p>
    <w:p w14:paraId="0B8E76C5" w14:textId="77777777" w:rsidR="00C05FC1" w:rsidRPr="007648D7" w:rsidRDefault="00C05FC1" w:rsidP="00EE54EE">
      <w:pPr>
        <w:pStyle w:val="BodyTextIndent"/>
        <w:widowControl w:val="0"/>
        <w:spacing w:line="240" w:lineRule="auto"/>
        <w:ind w:firstLine="0"/>
        <w:jc w:val="center"/>
        <w:rPr>
          <w:rFonts w:ascii="GHEA Grapalat" w:hAnsi="GHEA Grapalat"/>
          <w:i w:val="0"/>
          <w:color w:val="FF0000"/>
          <w:sz w:val="24"/>
          <w:szCs w:val="24"/>
        </w:rPr>
      </w:pPr>
    </w:p>
    <w:p w14:paraId="25A7DB40" w14:textId="3B515A53" w:rsidR="00DC0119" w:rsidRDefault="00DC0119" w:rsidP="00EE54E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05FC1">
        <w:rPr>
          <w:rFonts w:ascii="GHEA Grapalat" w:hAnsi="GHEA Grapalat"/>
          <w:i w:val="0"/>
          <w:sz w:val="24"/>
          <w:szCs w:val="24"/>
        </w:rPr>
        <w:t>ԲՏԱՆ-ԲՄԾՁԲ-2026/01</w:t>
      </w:r>
    </w:p>
    <w:p w14:paraId="4B2C23AE" w14:textId="77777777" w:rsidR="00C05FC1" w:rsidRPr="00DC0119" w:rsidRDefault="00C05FC1" w:rsidP="00EE54EE">
      <w:pPr>
        <w:pStyle w:val="BodyTextIndent"/>
        <w:widowControl w:val="0"/>
        <w:spacing w:line="240" w:lineRule="auto"/>
        <w:ind w:firstLine="0"/>
        <w:jc w:val="center"/>
        <w:rPr>
          <w:rFonts w:ascii="GHEA Grapalat" w:hAnsi="GHEA Grapalat"/>
          <w:i w:val="0"/>
          <w:sz w:val="24"/>
          <w:szCs w:val="24"/>
          <w:lang w:val="hy-AM"/>
        </w:rPr>
      </w:pPr>
    </w:p>
    <w:p w14:paraId="3392EE1B" w14:textId="15757391" w:rsidR="00DC0119" w:rsidRPr="00DC0119" w:rsidRDefault="00DC0119" w:rsidP="00EE54EE">
      <w:pPr>
        <w:pStyle w:val="BodyTextIndent"/>
        <w:widowControl w:val="0"/>
        <w:spacing w:line="240" w:lineRule="auto"/>
        <w:ind w:firstLine="567"/>
        <w:rPr>
          <w:rFonts w:ascii="GHEA Grapalat" w:hAnsi="GHEA Grapalat"/>
          <w:i w:val="0"/>
          <w:sz w:val="24"/>
          <w:szCs w:val="24"/>
        </w:rPr>
      </w:pPr>
      <w:proofErr w:type="gramStart"/>
      <w:r w:rsidRPr="00DC0119">
        <w:rPr>
          <w:rFonts w:ascii="GHEA Grapalat" w:hAnsi="GHEA Grapalat"/>
          <w:i w:val="0"/>
          <w:sz w:val="24"/>
          <w:szCs w:val="24"/>
        </w:rPr>
        <w:t xml:space="preserve">Заказчик </w:t>
      </w:r>
      <w:r w:rsidR="00C05FC1" w:rsidRPr="00C05FC1">
        <w:rPr>
          <w:rFonts w:ascii="GHEA Grapalat" w:hAnsi="GHEA Grapalat"/>
          <w:i w:val="0"/>
          <w:sz w:val="24"/>
          <w:szCs w:val="24"/>
        </w:rPr>
        <w:t>Министерство высокотехнологичной промышленности Республики Армения</w:t>
      </w:r>
      <w:proofErr w:type="gramEnd"/>
      <w:r w:rsidR="00C05FC1" w:rsidRPr="00C05FC1">
        <w:rPr>
          <w:rFonts w:ascii="GHEA Grapalat" w:hAnsi="GHEA Grapalat"/>
          <w:i w:val="0"/>
          <w:sz w:val="24"/>
          <w:szCs w:val="24"/>
        </w:rPr>
        <w:t xml:space="preserve"> </w:t>
      </w:r>
      <w:r w:rsidRPr="00DC0119">
        <w:rPr>
          <w:rFonts w:ascii="GHEA Grapalat" w:hAnsi="GHEA Grapalat"/>
          <w:i w:val="0"/>
          <w:sz w:val="24"/>
          <w:szCs w:val="24"/>
        </w:rPr>
        <w:t>находящийся по адресу: РА, г.</w:t>
      </w:r>
      <w:r w:rsidR="00C05FC1">
        <w:rPr>
          <w:rFonts w:ascii="GHEA Grapalat" w:hAnsi="GHEA Grapalat"/>
          <w:i w:val="0"/>
          <w:sz w:val="24"/>
          <w:szCs w:val="24"/>
          <w:lang w:val="en-US"/>
        </w:rPr>
        <w:t xml:space="preserve"> </w:t>
      </w:r>
      <w:r w:rsidRPr="00DC0119">
        <w:rPr>
          <w:rFonts w:ascii="GHEA Grapalat" w:hAnsi="GHEA Grapalat"/>
          <w:i w:val="0"/>
          <w:sz w:val="24"/>
          <w:szCs w:val="24"/>
        </w:rPr>
        <w:t xml:space="preserve">Ереван, ул. </w:t>
      </w:r>
      <w:r w:rsidR="00C05FC1" w:rsidRPr="00C05FC1">
        <w:rPr>
          <w:rFonts w:ascii="GHEA Grapalat" w:hAnsi="GHEA Grapalat"/>
          <w:i w:val="0"/>
          <w:sz w:val="24"/>
          <w:szCs w:val="24"/>
        </w:rPr>
        <w:t>Вазген Саргсян 3/3</w:t>
      </w:r>
      <w:r w:rsidRPr="00DC0119">
        <w:rPr>
          <w:rFonts w:ascii="GHEA Grapalat" w:hAnsi="GHEA Grapalat"/>
          <w:i w:val="0"/>
          <w:sz w:val="24"/>
          <w:szCs w:val="24"/>
        </w:rPr>
        <w:t xml:space="preserve"> объявляет </w:t>
      </w:r>
      <w:r w:rsidR="00C05FC1">
        <w:rPr>
          <w:rFonts w:ascii="GHEA Grapalat" w:hAnsi="GHEA Grapalat"/>
          <w:b/>
          <w:sz w:val="24"/>
          <w:szCs w:val="24"/>
        </w:rPr>
        <w:t xml:space="preserve">открытый </w:t>
      </w:r>
      <w:r w:rsidR="008567DA">
        <w:rPr>
          <w:rFonts w:ascii="GHEA Grapalat" w:hAnsi="GHEA Grapalat"/>
          <w:i w:val="0"/>
          <w:sz w:val="24"/>
          <w:szCs w:val="24"/>
        </w:rPr>
        <w:t>конкурс</w:t>
      </w:r>
      <w:r w:rsidRPr="00DC0119">
        <w:rPr>
          <w:rFonts w:ascii="GHEA Grapalat" w:hAnsi="GHEA Grapalat"/>
          <w:i w:val="0"/>
          <w:sz w:val="24"/>
          <w:szCs w:val="24"/>
        </w:rPr>
        <w:t>, который проводится одним этапом, посредством системы электронных закупок Armeps (</w:t>
      </w:r>
      <w:hyperlink r:id="rId8">
        <w:r w:rsidRPr="00DC0119">
          <w:rPr>
            <w:rFonts w:ascii="GHEA Grapalat" w:hAnsi="GHEA Grapalat"/>
            <w:i w:val="0"/>
            <w:sz w:val="24"/>
            <w:szCs w:val="24"/>
            <w:u w:val="single"/>
          </w:rPr>
          <w:t>www.armeps.am</w:t>
        </w:r>
      </w:hyperlink>
      <w:r w:rsidRPr="00DC0119">
        <w:rPr>
          <w:rFonts w:ascii="GHEA Grapalat" w:hAnsi="GHEA Grapalat"/>
          <w:i w:val="0"/>
          <w:sz w:val="24"/>
          <w:szCs w:val="24"/>
        </w:rPr>
        <w:t>).</w:t>
      </w:r>
    </w:p>
    <w:p w14:paraId="26C56311" w14:textId="0AF1B336" w:rsidR="00DC0119" w:rsidRPr="00DD36C7" w:rsidRDefault="00DD36C7" w:rsidP="00DD36C7">
      <w:pPr>
        <w:jc w:val="both"/>
        <w:rPr>
          <w:rFonts w:ascii="Times Armenian Unicode" w:hAnsi="Times Armenian Unicode" w:cs="Sylfaen"/>
          <w:b/>
          <w:i/>
          <w:sz w:val="22"/>
          <w:szCs w:val="22"/>
          <w:lang w:val="hy-AM"/>
        </w:rPr>
      </w:pPr>
      <w:r>
        <w:rPr>
          <w:rFonts w:ascii="GHEA Grapalat" w:hAnsi="GHEA Grapalat"/>
          <w:lang w:val="hy-AM"/>
        </w:rPr>
        <w:t xml:space="preserve">       </w:t>
      </w:r>
      <w:r w:rsidR="00DC0119" w:rsidRPr="00DC0119">
        <w:rPr>
          <w:rFonts w:ascii="GHEA Grapalat" w:hAnsi="GHEA Grapalat"/>
        </w:rPr>
        <w:t>Участнику, отобранному по итогам конкурса, в установленном</w:t>
      </w:r>
      <w:r w:rsidR="00DC0119" w:rsidRPr="00DC0119">
        <w:rPr>
          <w:rFonts w:ascii="Courier New" w:hAnsi="Courier New" w:cs="Courier New"/>
          <w:lang w:val="en-US"/>
        </w:rPr>
        <w:t> </w:t>
      </w:r>
      <w:r w:rsidR="00DC0119" w:rsidRPr="00DC0119">
        <w:rPr>
          <w:rFonts w:ascii="GHEA Grapalat" w:hAnsi="GHEA Grapalat"/>
        </w:rPr>
        <w:t xml:space="preserve">порядке будет предложено заключить договор на </w:t>
      </w:r>
      <w:r w:rsidR="007A08DD" w:rsidRPr="00EE1607">
        <w:rPr>
          <w:rFonts w:ascii="GHEA Grapalat" w:hAnsi="GHEA Grapalat"/>
          <w:iCs/>
        </w:rPr>
        <w:t>предоставлени</w:t>
      </w:r>
      <w:r>
        <w:rPr>
          <w:rFonts w:ascii="GHEA Grapalat" w:hAnsi="GHEA Grapalat"/>
          <w:iCs/>
        </w:rPr>
        <w:t>е</w:t>
      </w:r>
      <w:r w:rsidR="007A08DD" w:rsidRPr="00EE1607">
        <w:rPr>
          <w:rFonts w:ascii="GHEA Grapalat" w:hAnsi="GHEA Grapalat"/>
          <w:iCs/>
        </w:rPr>
        <w:t xml:space="preserve"> </w:t>
      </w:r>
      <w:proofErr w:type="gramStart"/>
      <w:r w:rsidRPr="00CE2896">
        <w:rPr>
          <w:rFonts w:ascii="GHEA Grapalat" w:hAnsi="GHEA Grapalat" w:cs="Sylfaen"/>
          <w:bCs/>
        </w:rPr>
        <w:t xml:space="preserve">услуг </w:t>
      </w:r>
      <w:r w:rsidRPr="00705AD7">
        <w:rPr>
          <w:rFonts w:ascii="GHEA Grapalat" w:hAnsi="GHEA Grapalat"/>
          <w:i/>
          <w:sz w:val="22"/>
          <w:szCs w:val="22"/>
          <w:lang w:val="hy-AM"/>
        </w:rPr>
        <w:t xml:space="preserve"> </w:t>
      </w:r>
      <w:r w:rsidRPr="00CE2896">
        <w:rPr>
          <w:rFonts w:ascii="GHEA Grapalat" w:hAnsi="GHEA Grapalat" w:cs="Sylfaen"/>
          <w:bCs/>
        </w:rPr>
        <w:t>по</w:t>
      </w:r>
      <w:proofErr w:type="gramEnd"/>
      <w:r>
        <w:rPr>
          <w:rFonts w:ascii="GHEA Grapalat" w:hAnsi="GHEA Grapalat" w:cs="Sylfaen"/>
          <w:bCs/>
        </w:rPr>
        <w:t xml:space="preserve"> </w:t>
      </w:r>
      <w:r w:rsidR="00C05FC1" w:rsidRPr="00C05FC1">
        <w:rPr>
          <w:rFonts w:ascii="GHEA Grapalat" w:hAnsi="GHEA Grapalat" w:cs="Sylfaen"/>
          <w:bCs/>
        </w:rPr>
        <w:t>межведомственные сетевые и интернет-сервисы</w:t>
      </w:r>
      <w:r>
        <w:rPr>
          <w:rFonts w:ascii="GHEA Grapalat" w:hAnsi="GHEA Grapalat" w:cs="Sylfaen"/>
          <w:bCs/>
          <w:lang w:val="hy-AM"/>
        </w:rPr>
        <w:t xml:space="preserve"> </w:t>
      </w:r>
      <w:r w:rsidR="00DC0119" w:rsidRPr="00DC0119">
        <w:rPr>
          <w:rFonts w:ascii="GHEA Grapalat" w:hAnsi="GHEA Grapalat"/>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7196CA11"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sz w:val="24"/>
          <w:szCs w:val="24"/>
        </w:rPr>
        <w:t>Armeps</w:t>
      </w:r>
      <w:proofErr w:type="spellEnd"/>
      <w:r>
        <w:rPr>
          <w:rFonts w:ascii="GHEA Grapalat" w:hAnsi="GHEA Grapalat"/>
          <w:sz w:val="24"/>
          <w:szCs w:val="24"/>
        </w:rPr>
        <w:t xml:space="preserve"> (</w:t>
      </w:r>
      <w:hyperlink r:id="rId9" w:history="1">
        <w:r>
          <w:rPr>
            <w:rStyle w:val="Hyperlink"/>
            <w:rFonts w:ascii="GHEA Grapalat" w:hAnsi="GHEA Grapalat"/>
            <w:sz w:val="24"/>
            <w:szCs w:val="24"/>
          </w:rPr>
          <w:t>www.armeps.am</w:t>
        </w:r>
      </w:hyperlink>
      <w:r>
        <w:rPr>
          <w:rFonts w:ascii="GHEA Grapalat" w:hAnsi="GHEA Grapalat"/>
          <w:sz w:val="24"/>
          <w:szCs w:val="24"/>
        </w:rPr>
        <w:t xml:space="preserve">), до </w:t>
      </w:r>
      <w:r w:rsidR="00C626C2">
        <w:rPr>
          <w:rFonts w:ascii="GHEA Grapalat" w:hAnsi="GHEA Grapalat"/>
          <w:sz w:val="24"/>
          <w:szCs w:val="24"/>
          <w:lang w:val="en-US"/>
        </w:rPr>
        <w:t>16</w:t>
      </w:r>
      <w:r w:rsidR="0029724E">
        <w:rPr>
          <w:rFonts w:ascii="GHEA Grapalat" w:hAnsi="GHEA Grapalat"/>
          <w:sz w:val="24"/>
          <w:szCs w:val="24"/>
        </w:rPr>
        <w:t>:00</w:t>
      </w:r>
      <w:r w:rsidR="0029724E" w:rsidRPr="000C1417">
        <w:rPr>
          <w:rFonts w:ascii="GHEA Grapalat" w:hAnsi="GHEA Grapalat"/>
          <w:sz w:val="24"/>
          <w:szCs w:val="24"/>
        </w:rPr>
        <w:t xml:space="preserve"> часов </w:t>
      </w:r>
      <w:r w:rsidR="00C626C2">
        <w:rPr>
          <w:rFonts w:ascii="GHEA Grapalat" w:hAnsi="GHEA Grapalat"/>
          <w:sz w:val="24"/>
          <w:szCs w:val="24"/>
          <w:highlight w:val="yellow"/>
          <w:lang w:val="en-US"/>
        </w:rPr>
        <w:t>28</w:t>
      </w:r>
      <w:r w:rsidR="0029724E" w:rsidRPr="00C05FC1">
        <w:rPr>
          <w:rFonts w:ascii="GHEA Grapalat" w:hAnsi="GHEA Grapalat"/>
          <w:sz w:val="24"/>
          <w:szCs w:val="24"/>
          <w:highlight w:val="yellow"/>
          <w:lang w:val="hy-AM"/>
        </w:rPr>
        <w:t>.</w:t>
      </w:r>
      <w:r w:rsidR="00C626C2">
        <w:rPr>
          <w:rFonts w:ascii="GHEA Grapalat" w:hAnsi="GHEA Grapalat"/>
          <w:sz w:val="24"/>
          <w:szCs w:val="24"/>
          <w:highlight w:val="yellow"/>
          <w:lang w:val="en-US"/>
        </w:rPr>
        <w:t>05</w:t>
      </w:r>
      <w:r w:rsidR="0029724E" w:rsidRPr="00C05FC1">
        <w:rPr>
          <w:rFonts w:ascii="GHEA Grapalat" w:hAnsi="GHEA Grapalat"/>
          <w:sz w:val="24"/>
          <w:szCs w:val="24"/>
          <w:highlight w:val="yellow"/>
          <w:lang w:val="hy-AM"/>
        </w:rPr>
        <w:t>.202</w:t>
      </w:r>
      <w:r w:rsidR="0029724E" w:rsidRPr="00C05FC1">
        <w:rPr>
          <w:rFonts w:ascii="GHEA Grapalat" w:hAnsi="GHEA Grapalat"/>
          <w:sz w:val="24"/>
          <w:szCs w:val="24"/>
          <w:highlight w:val="yellow"/>
        </w:rPr>
        <w:t>6</w:t>
      </w:r>
      <w:r w:rsidR="00CC5ECA"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 xml:space="preserve">дня с даты опубликования настоящего </w:t>
      </w:r>
      <w:proofErr w:type="spellStart"/>
      <w:proofErr w:type="gramStart"/>
      <w:r>
        <w:rPr>
          <w:rFonts w:ascii="GHEA Grapalat" w:hAnsi="GHEA Grapalat"/>
          <w:sz w:val="24"/>
          <w:szCs w:val="24"/>
        </w:rPr>
        <w:t>объявления.</w:t>
      </w:r>
      <w:r w:rsidRPr="009044F1">
        <w:rPr>
          <w:rFonts w:ascii="GHEA Grapalat" w:hAnsi="GHEA Grapalat"/>
          <w:i w:val="0"/>
          <w:sz w:val="24"/>
          <w:szCs w:val="24"/>
        </w:rPr>
        <w:t>Кроме</w:t>
      </w:r>
      <w:proofErr w:type="spellEnd"/>
      <w:proofErr w:type="gramEnd"/>
      <w:r w:rsidRPr="009044F1">
        <w:rPr>
          <w:rFonts w:ascii="GHEA Grapalat" w:hAnsi="GHEA Grapalat"/>
          <w:i w:val="0"/>
          <w:sz w:val="24"/>
          <w:szCs w:val="24"/>
        </w:rPr>
        <w:t xml:space="preserve">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7A6DFF24"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w:t>
      </w:r>
      <w:proofErr w:type="spellStart"/>
      <w:r w:rsidRPr="00AD29CE">
        <w:rPr>
          <w:rFonts w:ascii="GHEA Grapalat" w:hAnsi="GHEA Grapalat"/>
          <w:sz w:val="24"/>
          <w:szCs w:val="24"/>
        </w:rPr>
        <w:t>Armeps</w:t>
      </w:r>
      <w:proofErr w:type="spellEnd"/>
      <w:r w:rsidRPr="00AD29CE">
        <w:rPr>
          <w:rFonts w:ascii="GHEA Grapalat" w:hAnsi="GHEA Grapalat"/>
          <w:sz w:val="24"/>
          <w:szCs w:val="24"/>
        </w:rPr>
        <w:t xml:space="preserve">, в </w:t>
      </w:r>
      <w:r w:rsidR="00C626C2">
        <w:rPr>
          <w:rFonts w:ascii="GHEA Grapalat" w:hAnsi="GHEA Grapalat"/>
          <w:sz w:val="24"/>
          <w:szCs w:val="24"/>
          <w:lang w:val="en-US"/>
        </w:rPr>
        <w:t>16</w:t>
      </w:r>
      <w:r w:rsidR="00B451D6">
        <w:rPr>
          <w:rFonts w:ascii="GHEA Grapalat" w:hAnsi="GHEA Grapalat"/>
          <w:sz w:val="24"/>
          <w:szCs w:val="24"/>
        </w:rPr>
        <w:t>:00</w:t>
      </w:r>
      <w:r w:rsidRPr="000C1417">
        <w:rPr>
          <w:rFonts w:ascii="GHEA Grapalat" w:hAnsi="GHEA Grapalat"/>
          <w:sz w:val="24"/>
          <w:szCs w:val="24"/>
        </w:rPr>
        <w:t xml:space="preserve"> часов </w:t>
      </w:r>
      <w:r w:rsidR="00C626C2">
        <w:rPr>
          <w:rFonts w:ascii="GHEA Grapalat" w:hAnsi="GHEA Grapalat"/>
          <w:sz w:val="24"/>
          <w:szCs w:val="24"/>
          <w:highlight w:val="yellow"/>
          <w:lang w:val="en-US"/>
        </w:rPr>
        <w:t>28</w:t>
      </w:r>
      <w:r w:rsidR="00B451D6" w:rsidRPr="00C05FC1">
        <w:rPr>
          <w:rFonts w:ascii="GHEA Grapalat" w:hAnsi="GHEA Grapalat"/>
          <w:sz w:val="24"/>
          <w:szCs w:val="24"/>
          <w:highlight w:val="yellow"/>
          <w:lang w:val="hy-AM"/>
        </w:rPr>
        <w:t>.</w:t>
      </w:r>
      <w:r w:rsidR="00C626C2">
        <w:rPr>
          <w:rFonts w:ascii="GHEA Grapalat" w:hAnsi="GHEA Grapalat"/>
          <w:sz w:val="24"/>
          <w:szCs w:val="24"/>
          <w:highlight w:val="yellow"/>
          <w:lang w:val="en-US"/>
        </w:rPr>
        <w:t>05</w:t>
      </w:r>
      <w:r w:rsidR="00B451D6" w:rsidRPr="00C05FC1">
        <w:rPr>
          <w:rFonts w:ascii="GHEA Grapalat" w:hAnsi="GHEA Grapalat"/>
          <w:sz w:val="24"/>
          <w:szCs w:val="24"/>
          <w:highlight w:val="yellow"/>
          <w:lang w:val="hy-AM"/>
        </w:rPr>
        <w:t>.202</w:t>
      </w:r>
      <w:r w:rsidR="0029724E" w:rsidRPr="00C05FC1">
        <w:rPr>
          <w:rFonts w:ascii="GHEA Grapalat" w:hAnsi="GHEA Grapalat"/>
          <w:sz w:val="24"/>
          <w:szCs w:val="24"/>
          <w:highlight w:val="yellow"/>
        </w:rPr>
        <w:t>6</w:t>
      </w:r>
      <w:r w:rsidRPr="00C05FC1">
        <w:rPr>
          <w:rFonts w:ascii="GHEA Grapalat" w:hAnsi="GHEA Grapalat"/>
          <w:b/>
          <w:sz w:val="24"/>
          <w:szCs w:val="24"/>
          <w:highlight w:val="yellow"/>
        </w:rPr>
        <w:t>г</w:t>
      </w:r>
      <w:r w:rsidRPr="000C1417">
        <w:rPr>
          <w:rFonts w:ascii="GHEA Grapalat" w:hAnsi="GHEA Grapalat"/>
          <w:b/>
          <w:sz w:val="24"/>
          <w:szCs w:val="24"/>
        </w:rPr>
        <w:t xml:space="preserve">.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12621C96"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D36C7">
        <w:rPr>
          <w:rFonts w:ascii="GHEA Grapalat" w:hAnsi="GHEA Grapalat"/>
          <w:sz w:val="24"/>
          <w:szCs w:val="24"/>
        </w:rPr>
        <w:t>Д.Григорян</w:t>
      </w:r>
      <w:r w:rsidRPr="00DC0119">
        <w:rPr>
          <w:rFonts w:ascii="GHEA Grapalat" w:hAnsi="GHEA Grapalat"/>
          <w:sz w:val="24"/>
          <w:szCs w:val="24"/>
        </w:rPr>
        <w:t>.</w:t>
      </w:r>
    </w:p>
    <w:p w14:paraId="4B88B7CC" w14:textId="6EEEB287"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Телефон` </w:t>
      </w:r>
      <w:r w:rsidR="00C05FC1" w:rsidRPr="00C05FC1">
        <w:rPr>
          <w:rFonts w:ascii="GHEA Grapalat" w:hAnsi="GHEA Grapalat"/>
          <w:sz w:val="24"/>
          <w:szCs w:val="24"/>
        </w:rPr>
        <w:t>010590047</w:t>
      </w:r>
    </w:p>
    <w:p w14:paraId="56FFDF88" w14:textId="63BDE0E8"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0" w:history="1">
        <w:r w:rsidR="00C05FC1" w:rsidRPr="00F112C3">
          <w:rPr>
            <w:rStyle w:val="Hyperlink"/>
            <w:rFonts w:ascii="GHEA Grapalat" w:hAnsi="GHEA Grapalat"/>
            <w:lang w:val="hy-AM"/>
          </w:rPr>
          <w:t>arsen.melkonyan@hti.am</w:t>
        </w:r>
      </w:hyperlink>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lastRenderedPageBreak/>
        <w:t xml:space="preserve">   </w:t>
      </w:r>
    </w:p>
    <w:p w14:paraId="7B54557D" w14:textId="2A9A0E48" w:rsidR="00915A97" w:rsidRPr="00D5443D" w:rsidRDefault="00DC0119" w:rsidP="00C05FC1">
      <w:pPr>
        <w:pStyle w:val="BodyTextIndent"/>
        <w:widowControl w:val="0"/>
        <w:spacing w:line="240" w:lineRule="auto"/>
        <w:ind w:left="3969" w:hanging="3249"/>
        <w:rPr>
          <w:rFonts w:ascii="GHEA Grapalat" w:hAnsi="GHEA Grapalat"/>
          <w:i w:val="0"/>
          <w:sz w:val="16"/>
          <w:szCs w:val="16"/>
        </w:rPr>
      </w:pPr>
      <w:r w:rsidRPr="001E0322">
        <w:rPr>
          <w:rFonts w:ascii="GHEA Grapalat" w:hAnsi="GHEA Grapalat"/>
          <w:sz w:val="24"/>
          <w:szCs w:val="24"/>
        </w:rPr>
        <w:t xml:space="preserve">Заказчик` </w:t>
      </w:r>
      <w:bookmarkStart w:id="0" w:name="_Hlk227409071"/>
      <w:r w:rsidR="00C05FC1" w:rsidRPr="00C05FC1">
        <w:rPr>
          <w:rFonts w:ascii="GHEA Grapalat" w:hAnsi="GHEA Grapalat"/>
          <w:sz w:val="24"/>
          <w:szCs w:val="24"/>
        </w:rPr>
        <w:t>Министерство высокотехнологичной промышленности Республики</w:t>
      </w:r>
      <w:r w:rsidR="00C05FC1">
        <w:rPr>
          <w:rFonts w:ascii="GHEA Grapalat" w:hAnsi="GHEA Grapalat"/>
          <w:sz w:val="24"/>
          <w:szCs w:val="24"/>
          <w:lang w:val="en-US"/>
        </w:rPr>
        <w:t xml:space="preserve"> </w:t>
      </w:r>
      <w:r w:rsidR="00C05FC1" w:rsidRPr="00C05FC1">
        <w:rPr>
          <w:rFonts w:ascii="GHEA Grapalat" w:hAnsi="GHEA Grapalat"/>
          <w:sz w:val="24"/>
          <w:szCs w:val="24"/>
        </w:rPr>
        <w:t xml:space="preserve">Армения </w:t>
      </w:r>
      <w:bookmarkEnd w:id="0"/>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5AFB58E6" w14:textId="77777777" w:rsidR="003E6389" w:rsidRDefault="003E6389" w:rsidP="00EE54EE">
      <w:pPr>
        <w:pStyle w:val="BodyText"/>
        <w:widowControl w:val="0"/>
        <w:spacing w:after="0"/>
        <w:ind w:right="-7" w:firstLine="567"/>
        <w:jc w:val="center"/>
        <w:rPr>
          <w:rFonts w:ascii="GHEA Grapalat" w:hAnsi="GHEA Grapalat"/>
          <w:caps/>
        </w:rPr>
      </w:pPr>
    </w:p>
    <w:p w14:paraId="27E4C1E7" w14:textId="77777777" w:rsidR="003E6389" w:rsidRDefault="003E6389" w:rsidP="00EE54EE">
      <w:pPr>
        <w:pStyle w:val="BodyText"/>
        <w:widowControl w:val="0"/>
        <w:spacing w:after="0"/>
        <w:ind w:right="-7" w:firstLine="567"/>
        <w:jc w:val="center"/>
        <w:rPr>
          <w:rFonts w:ascii="GHEA Grapalat" w:hAnsi="GHEA Grapalat"/>
          <w:caps/>
        </w:rPr>
      </w:pPr>
    </w:p>
    <w:p w14:paraId="35DDE531" w14:textId="77777777" w:rsidR="003E6389" w:rsidRDefault="003E6389" w:rsidP="00EE54EE">
      <w:pPr>
        <w:pStyle w:val="BodyText"/>
        <w:widowControl w:val="0"/>
        <w:spacing w:after="0"/>
        <w:ind w:right="-7" w:firstLine="567"/>
        <w:jc w:val="center"/>
        <w:rPr>
          <w:rFonts w:ascii="GHEA Grapalat" w:hAnsi="GHEA Grapalat"/>
          <w:caps/>
        </w:rPr>
      </w:pPr>
    </w:p>
    <w:p w14:paraId="65536BD4" w14:textId="7FE24111" w:rsidR="000763E5" w:rsidRDefault="00220A43" w:rsidP="00EE54EE">
      <w:pPr>
        <w:pStyle w:val="BodyText"/>
        <w:widowControl w:val="0"/>
        <w:spacing w:after="0"/>
        <w:ind w:right="-7" w:firstLine="567"/>
        <w:jc w:val="center"/>
        <w:rPr>
          <w:rFonts w:ascii="GHEA Grapalat" w:hAnsi="GHEA Grapalat"/>
          <w:caps/>
        </w:rPr>
      </w:pPr>
      <w:r w:rsidRPr="00220A43">
        <w:rPr>
          <w:rFonts w:ascii="GHEA Grapalat" w:hAnsi="GHEA Grapalat"/>
          <w:caps/>
        </w:rPr>
        <w:t>Министерство высокотехнологичной промышленности Республики Армения</w:t>
      </w:r>
    </w:p>
    <w:p w14:paraId="25E7166C" w14:textId="77777777" w:rsidR="00220A43" w:rsidRPr="003A1EBB" w:rsidRDefault="00220A43"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396C7C82" w:rsidR="00096865" w:rsidRDefault="00096865" w:rsidP="00EE54EE">
      <w:pPr>
        <w:pStyle w:val="BodyText"/>
        <w:widowControl w:val="0"/>
        <w:spacing w:after="0"/>
        <w:ind w:right="-7" w:firstLine="567"/>
        <w:jc w:val="center"/>
        <w:rPr>
          <w:rFonts w:ascii="GHEA Grapalat" w:hAnsi="GHEA Grapalat" w:cs="Sylfaen"/>
        </w:rPr>
      </w:pPr>
    </w:p>
    <w:p w14:paraId="11F16291" w14:textId="745F1842" w:rsidR="00220A43" w:rsidRDefault="00220A43" w:rsidP="00EE54EE">
      <w:pPr>
        <w:pStyle w:val="BodyText"/>
        <w:widowControl w:val="0"/>
        <w:spacing w:after="0"/>
        <w:ind w:right="-7" w:firstLine="567"/>
        <w:jc w:val="center"/>
        <w:rPr>
          <w:rFonts w:ascii="GHEA Grapalat" w:hAnsi="GHEA Grapalat" w:cs="Sylfaen"/>
        </w:rPr>
      </w:pPr>
    </w:p>
    <w:p w14:paraId="1C9095D3" w14:textId="35EBB181" w:rsidR="00220A43" w:rsidRDefault="00954828" w:rsidP="00F76CCE">
      <w:pPr>
        <w:pStyle w:val="BodyText"/>
        <w:widowControl w:val="0"/>
        <w:spacing w:after="160" w:line="360" w:lineRule="auto"/>
        <w:ind w:right="-7"/>
        <w:jc w:val="center"/>
        <w:rPr>
          <w:rFonts w:ascii="GHEA Grapalat" w:hAnsi="GHEA Grapalat"/>
        </w:rPr>
      </w:pPr>
      <w:r w:rsidRPr="00954828">
        <w:rPr>
          <w:rFonts w:ascii="GHEA Grapalat" w:hAnsi="GHEA Grapalat"/>
        </w:rPr>
        <w:t>ОБЪЯВЛЕНИЕ ОБ ОТКРЫТОМ ТЕНДЕРЕ НА ЗАКУПКУ УСЛУГ ПО ОБЕСПЕЧЕНИЮ ИНТЕРНЕТА И ЗАЩИТЫ ИНТЕРНЕТА ДЛЯ ПОТРЕБНОСТЕЙ МИНИСТЕРСТВА ВЫСОКОТЕХНОЛОГИЧЕСКОЙ ПРОМЫШЛЕННОСТИ РА</w:t>
      </w:r>
    </w:p>
    <w:p w14:paraId="7635FD17" w14:textId="77777777" w:rsidR="00954828" w:rsidRDefault="00954828" w:rsidP="00EE54EE">
      <w:pPr>
        <w:widowControl w:val="0"/>
        <w:ind w:firstLine="567"/>
        <w:jc w:val="both"/>
        <w:rPr>
          <w:rFonts w:ascii="GHEA Grapalat" w:hAnsi="GHEA Grapalat"/>
          <w:i/>
        </w:rPr>
      </w:pPr>
    </w:p>
    <w:p w14:paraId="51006597" w14:textId="77777777" w:rsidR="00954828" w:rsidRDefault="00954828" w:rsidP="00EE54EE">
      <w:pPr>
        <w:widowControl w:val="0"/>
        <w:ind w:firstLine="567"/>
        <w:jc w:val="both"/>
        <w:rPr>
          <w:rFonts w:ascii="GHEA Grapalat" w:hAnsi="GHEA Grapalat"/>
          <w:i/>
        </w:rPr>
      </w:pPr>
    </w:p>
    <w:p w14:paraId="7871CF91" w14:textId="77777777" w:rsidR="00954828" w:rsidRDefault="00954828" w:rsidP="00EE54EE">
      <w:pPr>
        <w:widowControl w:val="0"/>
        <w:ind w:firstLine="567"/>
        <w:jc w:val="both"/>
        <w:rPr>
          <w:rFonts w:ascii="GHEA Grapalat" w:hAnsi="GHEA Grapalat"/>
          <w:i/>
        </w:rPr>
      </w:pPr>
    </w:p>
    <w:p w14:paraId="275CF97D" w14:textId="77777777" w:rsidR="00954828" w:rsidRDefault="00954828" w:rsidP="00EE54EE">
      <w:pPr>
        <w:widowControl w:val="0"/>
        <w:ind w:firstLine="567"/>
        <w:jc w:val="both"/>
        <w:rPr>
          <w:rFonts w:ascii="GHEA Grapalat" w:hAnsi="GHEA Grapalat"/>
          <w:i/>
        </w:rPr>
      </w:pPr>
    </w:p>
    <w:p w14:paraId="761246FC" w14:textId="77777777" w:rsidR="00954828" w:rsidRDefault="00954828" w:rsidP="00EE54EE">
      <w:pPr>
        <w:widowControl w:val="0"/>
        <w:ind w:firstLine="567"/>
        <w:jc w:val="both"/>
        <w:rPr>
          <w:rFonts w:ascii="GHEA Grapalat" w:hAnsi="GHEA Grapalat"/>
          <w:i/>
        </w:rPr>
      </w:pPr>
    </w:p>
    <w:p w14:paraId="6D8B72D9" w14:textId="77777777" w:rsidR="00954828" w:rsidRDefault="00954828" w:rsidP="00EE54EE">
      <w:pPr>
        <w:widowControl w:val="0"/>
        <w:ind w:firstLine="567"/>
        <w:jc w:val="both"/>
        <w:rPr>
          <w:rFonts w:ascii="GHEA Grapalat" w:hAnsi="GHEA Grapalat"/>
          <w:i/>
        </w:rPr>
      </w:pPr>
    </w:p>
    <w:p w14:paraId="3D69BBB5" w14:textId="77777777" w:rsidR="00954828" w:rsidRDefault="00954828" w:rsidP="00EE54EE">
      <w:pPr>
        <w:widowControl w:val="0"/>
        <w:ind w:firstLine="567"/>
        <w:jc w:val="both"/>
        <w:rPr>
          <w:rFonts w:ascii="GHEA Grapalat" w:hAnsi="GHEA Grapalat"/>
          <w:i/>
        </w:rPr>
      </w:pPr>
    </w:p>
    <w:p w14:paraId="336A0420" w14:textId="77777777" w:rsidR="00954828" w:rsidRDefault="00954828" w:rsidP="00EE54EE">
      <w:pPr>
        <w:widowControl w:val="0"/>
        <w:ind w:firstLine="567"/>
        <w:jc w:val="both"/>
        <w:rPr>
          <w:rFonts w:ascii="GHEA Grapalat" w:hAnsi="GHEA Grapalat"/>
          <w:i/>
        </w:rPr>
      </w:pPr>
    </w:p>
    <w:p w14:paraId="2C56B180" w14:textId="77777777" w:rsidR="00954828" w:rsidRDefault="00954828" w:rsidP="00EE54EE">
      <w:pPr>
        <w:widowControl w:val="0"/>
        <w:ind w:firstLine="567"/>
        <w:jc w:val="both"/>
        <w:rPr>
          <w:rFonts w:ascii="GHEA Grapalat" w:hAnsi="GHEA Grapalat"/>
          <w:i/>
        </w:rPr>
      </w:pPr>
    </w:p>
    <w:p w14:paraId="16406111" w14:textId="77777777" w:rsidR="00954828" w:rsidRDefault="00954828" w:rsidP="00EE54EE">
      <w:pPr>
        <w:widowControl w:val="0"/>
        <w:ind w:firstLine="567"/>
        <w:jc w:val="both"/>
        <w:rPr>
          <w:rFonts w:ascii="GHEA Grapalat" w:hAnsi="GHEA Grapalat"/>
          <w:i/>
        </w:rPr>
      </w:pPr>
    </w:p>
    <w:p w14:paraId="11FC46CD" w14:textId="77777777" w:rsidR="00954828" w:rsidRDefault="00954828" w:rsidP="00EE54EE">
      <w:pPr>
        <w:widowControl w:val="0"/>
        <w:ind w:firstLine="567"/>
        <w:jc w:val="both"/>
        <w:rPr>
          <w:rFonts w:ascii="GHEA Grapalat" w:hAnsi="GHEA Grapalat"/>
          <w:i/>
        </w:rPr>
      </w:pPr>
    </w:p>
    <w:p w14:paraId="04C52F03" w14:textId="77777777" w:rsidR="00954828" w:rsidRDefault="00954828" w:rsidP="00EE54EE">
      <w:pPr>
        <w:widowControl w:val="0"/>
        <w:ind w:firstLine="567"/>
        <w:jc w:val="both"/>
        <w:rPr>
          <w:rFonts w:ascii="GHEA Grapalat" w:hAnsi="GHEA Grapalat"/>
          <w:i/>
        </w:rPr>
      </w:pPr>
    </w:p>
    <w:p w14:paraId="483D0863" w14:textId="77777777" w:rsidR="00954828" w:rsidRDefault="00954828" w:rsidP="00EE54EE">
      <w:pPr>
        <w:widowControl w:val="0"/>
        <w:ind w:firstLine="567"/>
        <w:jc w:val="both"/>
        <w:rPr>
          <w:rFonts w:ascii="GHEA Grapalat" w:hAnsi="GHEA Grapalat"/>
          <w:i/>
        </w:rPr>
      </w:pPr>
    </w:p>
    <w:p w14:paraId="50801A91" w14:textId="77777777" w:rsidR="00954828" w:rsidRDefault="00954828" w:rsidP="00EE54EE">
      <w:pPr>
        <w:widowControl w:val="0"/>
        <w:ind w:firstLine="567"/>
        <w:jc w:val="both"/>
        <w:rPr>
          <w:rFonts w:ascii="GHEA Grapalat" w:hAnsi="GHEA Grapalat"/>
          <w:i/>
        </w:rPr>
      </w:pPr>
    </w:p>
    <w:p w14:paraId="45F32D30" w14:textId="77777777" w:rsidR="00954828" w:rsidRDefault="00954828" w:rsidP="00EE54EE">
      <w:pPr>
        <w:widowControl w:val="0"/>
        <w:ind w:firstLine="567"/>
        <w:jc w:val="both"/>
        <w:rPr>
          <w:rFonts w:ascii="GHEA Grapalat" w:hAnsi="GHEA Grapalat"/>
          <w:i/>
        </w:rPr>
      </w:pPr>
    </w:p>
    <w:p w14:paraId="6FE70375" w14:textId="77777777" w:rsidR="00954828" w:rsidRDefault="00954828" w:rsidP="00EE54EE">
      <w:pPr>
        <w:widowControl w:val="0"/>
        <w:ind w:firstLine="567"/>
        <w:jc w:val="both"/>
        <w:rPr>
          <w:rFonts w:ascii="GHEA Grapalat" w:hAnsi="GHEA Grapalat"/>
          <w:i/>
        </w:rPr>
      </w:pPr>
    </w:p>
    <w:p w14:paraId="219DB03C" w14:textId="77777777" w:rsidR="00954828" w:rsidRDefault="00954828" w:rsidP="00EE54EE">
      <w:pPr>
        <w:widowControl w:val="0"/>
        <w:ind w:firstLine="567"/>
        <w:jc w:val="both"/>
        <w:rPr>
          <w:rFonts w:ascii="GHEA Grapalat" w:hAnsi="GHEA Grapalat"/>
          <w:i/>
        </w:rPr>
      </w:pPr>
    </w:p>
    <w:p w14:paraId="4A79668A" w14:textId="77777777" w:rsidR="00954828" w:rsidRDefault="00954828" w:rsidP="00EE54EE">
      <w:pPr>
        <w:widowControl w:val="0"/>
        <w:ind w:firstLine="567"/>
        <w:jc w:val="both"/>
        <w:rPr>
          <w:rFonts w:ascii="GHEA Grapalat" w:hAnsi="GHEA Grapalat"/>
          <w:i/>
        </w:rPr>
      </w:pPr>
    </w:p>
    <w:p w14:paraId="26288AB0" w14:textId="77777777" w:rsidR="00954828" w:rsidRDefault="00954828" w:rsidP="00EE54EE">
      <w:pPr>
        <w:widowControl w:val="0"/>
        <w:ind w:firstLine="567"/>
        <w:jc w:val="both"/>
        <w:rPr>
          <w:rFonts w:ascii="GHEA Grapalat" w:hAnsi="GHEA Grapalat"/>
          <w:i/>
        </w:rPr>
      </w:pPr>
    </w:p>
    <w:p w14:paraId="22C7E7CA" w14:textId="77777777" w:rsidR="00954828" w:rsidRDefault="00954828" w:rsidP="00EE54EE">
      <w:pPr>
        <w:widowControl w:val="0"/>
        <w:ind w:firstLine="567"/>
        <w:jc w:val="both"/>
        <w:rPr>
          <w:rFonts w:ascii="GHEA Grapalat" w:hAnsi="GHEA Grapalat"/>
          <w:i/>
        </w:rPr>
      </w:pPr>
    </w:p>
    <w:p w14:paraId="19BCEDB7" w14:textId="77777777" w:rsidR="00954828" w:rsidRDefault="00954828" w:rsidP="00EE54EE">
      <w:pPr>
        <w:widowControl w:val="0"/>
        <w:ind w:firstLine="567"/>
        <w:jc w:val="both"/>
        <w:rPr>
          <w:rFonts w:ascii="GHEA Grapalat" w:hAnsi="GHEA Grapalat"/>
          <w:i/>
        </w:rPr>
      </w:pPr>
    </w:p>
    <w:p w14:paraId="726E4C80" w14:textId="77777777" w:rsidR="00954828" w:rsidRDefault="00954828" w:rsidP="00EE54EE">
      <w:pPr>
        <w:widowControl w:val="0"/>
        <w:ind w:firstLine="567"/>
        <w:jc w:val="both"/>
        <w:rPr>
          <w:rFonts w:ascii="GHEA Grapalat" w:hAnsi="GHEA Grapalat"/>
          <w:i/>
        </w:rPr>
      </w:pPr>
    </w:p>
    <w:p w14:paraId="32FB5FD6" w14:textId="77777777" w:rsidR="00954828" w:rsidRDefault="00954828" w:rsidP="00EE54EE">
      <w:pPr>
        <w:widowControl w:val="0"/>
        <w:ind w:firstLine="567"/>
        <w:jc w:val="both"/>
        <w:rPr>
          <w:rFonts w:ascii="GHEA Grapalat" w:hAnsi="GHEA Grapalat"/>
          <w:i/>
        </w:rPr>
      </w:pPr>
    </w:p>
    <w:p w14:paraId="1EB26B86" w14:textId="77777777" w:rsidR="00954828" w:rsidRDefault="00954828" w:rsidP="00EE54EE">
      <w:pPr>
        <w:widowControl w:val="0"/>
        <w:ind w:firstLine="567"/>
        <w:jc w:val="both"/>
        <w:rPr>
          <w:rFonts w:ascii="GHEA Grapalat" w:hAnsi="GHEA Grapalat"/>
          <w:i/>
        </w:rPr>
      </w:pPr>
    </w:p>
    <w:p w14:paraId="7F5E118E" w14:textId="77777777" w:rsidR="00954828" w:rsidRDefault="00954828" w:rsidP="00EE54EE">
      <w:pPr>
        <w:widowControl w:val="0"/>
        <w:ind w:firstLine="567"/>
        <w:jc w:val="both"/>
        <w:rPr>
          <w:rFonts w:ascii="GHEA Grapalat" w:hAnsi="GHEA Grapalat"/>
          <w:i/>
        </w:rPr>
      </w:pPr>
    </w:p>
    <w:p w14:paraId="31DBA0C0" w14:textId="77777777" w:rsidR="00954828" w:rsidRDefault="00954828" w:rsidP="00EE54EE">
      <w:pPr>
        <w:widowControl w:val="0"/>
        <w:ind w:firstLine="567"/>
        <w:jc w:val="both"/>
        <w:rPr>
          <w:rFonts w:ascii="GHEA Grapalat" w:hAnsi="GHEA Grapalat"/>
          <w:i/>
        </w:rPr>
      </w:pPr>
    </w:p>
    <w:p w14:paraId="4D25A6CD" w14:textId="77777777" w:rsidR="00954828" w:rsidRDefault="00954828" w:rsidP="00EE54EE">
      <w:pPr>
        <w:widowControl w:val="0"/>
        <w:ind w:firstLine="567"/>
        <w:jc w:val="both"/>
        <w:rPr>
          <w:rFonts w:ascii="GHEA Grapalat" w:hAnsi="GHEA Grapalat"/>
          <w:i/>
        </w:rPr>
      </w:pPr>
    </w:p>
    <w:p w14:paraId="293A944C" w14:textId="77777777" w:rsidR="00954828" w:rsidRDefault="00954828" w:rsidP="00EE54EE">
      <w:pPr>
        <w:widowControl w:val="0"/>
        <w:ind w:firstLine="567"/>
        <w:jc w:val="both"/>
        <w:rPr>
          <w:rFonts w:ascii="GHEA Grapalat" w:hAnsi="GHEA Grapalat"/>
          <w:i/>
        </w:rPr>
      </w:pPr>
    </w:p>
    <w:p w14:paraId="13FAA472" w14:textId="77777777" w:rsidR="00954828" w:rsidRDefault="00954828" w:rsidP="00EE54EE">
      <w:pPr>
        <w:widowControl w:val="0"/>
        <w:ind w:firstLine="567"/>
        <w:jc w:val="both"/>
        <w:rPr>
          <w:rFonts w:ascii="GHEA Grapalat" w:hAnsi="GHEA Grapalat"/>
          <w:i/>
        </w:rPr>
      </w:pPr>
    </w:p>
    <w:p w14:paraId="7AE52216" w14:textId="77777777" w:rsidR="00954828" w:rsidRDefault="00954828" w:rsidP="00EE54EE">
      <w:pPr>
        <w:widowControl w:val="0"/>
        <w:ind w:firstLine="567"/>
        <w:jc w:val="both"/>
        <w:rPr>
          <w:rFonts w:ascii="GHEA Grapalat" w:hAnsi="GHEA Grapalat"/>
          <w:i/>
        </w:rPr>
      </w:pPr>
    </w:p>
    <w:p w14:paraId="61C5386C" w14:textId="77777777" w:rsidR="00954828" w:rsidRDefault="00954828" w:rsidP="00EE54EE">
      <w:pPr>
        <w:widowControl w:val="0"/>
        <w:ind w:firstLine="567"/>
        <w:jc w:val="both"/>
        <w:rPr>
          <w:rFonts w:ascii="GHEA Grapalat" w:hAnsi="GHEA Grapalat"/>
          <w:i/>
        </w:rPr>
      </w:pPr>
    </w:p>
    <w:p w14:paraId="6E58D713" w14:textId="77777777" w:rsidR="00954828" w:rsidRDefault="00954828" w:rsidP="00EE54EE">
      <w:pPr>
        <w:widowControl w:val="0"/>
        <w:ind w:firstLine="567"/>
        <w:jc w:val="both"/>
        <w:rPr>
          <w:rFonts w:ascii="GHEA Grapalat" w:hAnsi="GHEA Grapalat"/>
          <w:i/>
        </w:rPr>
      </w:pPr>
    </w:p>
    <w:p w14:paraId="6BD27502" w14:textId="77777777" w:rsidR="00954828" w:rsidRDefault="00954828" w:rsidP="00EE54EE">
      <w:pPr>
        <w:widowControl w:val="0"/>
        <w:ind w:firstLine="567"/>
        <w:jc w:val="both"/>
        <w:rPr>
          <w:rFonts w:ascii="GHEA Grapalat" w:hAnsi="GHEA Grapalat"/>
          <w:i/>
        </w:rPr>
      </w:pPr>
    </w:p>
    <w:p w14:paraId="375FC9A9" w14:textId="77777777" w:rsidR="00954828" w:rsidRDefault="00954828" w:rsidP="00EE54EE">
      <w:pPr>
        <w:widowControl w:val="0"/>
        <w:ind w:firstLine="567"/>
        <w:jc w:val="both"/>
        <w:rPr>
          <w:rFonts w:ascii="GHEA Grapalat" w:hAnsi="GHEA Grapalat"/>
          <w:i/>
        </w:rPr>
      </w:pPr>
    </w:p>
    <w:p w14:paraId="4A6A22E9" w14:textId="77777777" w:rsidR="00954828" w:rsidRDefault="00954828" w:rsidP="00EE54EE">
      <w:pPr>
        <w:widowControl w:val="0"/>
        <w:ind w:firstLine="567"/>
        <w:jc w:val="both"/>
        <w:rPr>
          <w:rFonts w:ascii="GHEA Grapalat" w:hAnsi="GHEA Grapalat"/>
          <w:i/>
        </w:rPr>
      </w:pPr>
    </w:p>
    <w:p w14:paraId="380917D7" w14:textId="77777777" w:rsidR="00954828" w:rsidRDefault="00954828" w:rsidP="00EE54EE">
      <w:pPr>
        <w:widowControl w:val="0"/>
        <w:ind w:firstLine="567"/>
        <w:jc w:val="both"/>
        <w:rPr>
          <w:rFonts w:ascii="GHEA Grapalat" w:hAnsi="GHEA Grapalat"/>
          <w:i/>
        </w:rPr>
      </w:pPr>
    </w:p>
    <w:p w14:paraId="646E10FF" w14:textId="64CA180A"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1542D11C" w14:textId="56C6E9F0"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proofErr w:type="gramStart"/>
      <w:r w:rsidR="00F76CCE" w:rsidRPr="00F566BF">
        <w:rPr>
          <w:rFonts w:ascii="GHEA Grapalat" w:hAnsi="GHEA Grapalat"/>
          <w:i/>
          <w:sz w:val="22"/>
          <w:szCs w:val="22"/>
          <w:lang w:val="af-ZA"/>
        </w:rPr>
        <w:t>`(</w:t>
      </w:r>
      <w:proofErr w:type="gramEnd"/>
      <w:r w:rsidR="00F76CCE" w:rsidRPr="00F566BF">
        <w:rPr>
          <w:rFonts w:ascii="GHEA Grapalat" w:hAnsi="GHEA Grapalat"/>
          <w:i/>
          <w:sz w:val="22"/>
          <w:szCs w:val="22"/>
          <w:lang w:val="af-ZA"/>
        </w:rPr>
        <w:t xml:space="preserve">+37411) </w:t>
      </w:r>
      <w:r w:rsidR="00F76CCE" w:rsidRPr="00DB4A0A">
        <w:rPr>
          <w:rFonts w:ascii="GHEA Grapalat" w:hAnsi="GHEA Grapalat"/>
          <w:i/>
          <w:sz w:val="22"/>
          <w:szCs w:val="22"/>
          <w:lang w:val="af-ZA"/>
        </w:rPr>
        <w:t>800-600  (111)</w:t>
      </w:r>
      <w:r w:rsidR="00233B5F">
        <w:rPr>
          <w:rFonts w:ascii="GHEA Grapalat" w:hAnsi="GHEA Grapalat"/>
          <w:i/>
        </w:rPr>
        <w:t>):</w:t>
      </w:r>
    </w:p>
    <w:p w14:paraId="3F5CE827" w14:textId="77777777" w:rsidR="00F73D43" w:rsidRDefault="00F73D43" w:rsidP="00EE54EE">
      <w:pPr>
        <w:ind w:firstLine="708"/>
        <w:jc w:val="both"/>
        <w:rPr>
          <w:rFonts w:ascii="GHEA Grapalat" w:hAnsi="GHEA Grapalat"/>
          <w:i/>
          <w:lang w:val="hy-AM"/>
        </w:rPr>
      </w:pPr>
      <w:r w:rsidRPr="00214DC7">
        <w:rPr>
          <w:rFonts w:ascii="GHEA Grapalat" w:hAnsi="GHEA Grapalat"/>
          <w:i/>
        </w:rPr>
        <w:t>Регистрация в системе, а также подача заявки-бесплатно.</w:t>
      </w:r>
    </w:p>
    <w:p w14:paraId="7B1516A2" w14:textId="77777777" w:rsidR="003C7B2A" w:rsidRPr="003C7B2A" w:rsidRDefault="003C7B2A" w:rsidP="00EE54EE">
      <w:pPr>
        <w:ind w:firstLine="708"/>
        <w:jc w:val="both"/>
        <w:rPr>
          <w:rFonts w:ascii="GHEA Grapalat" w:hAnsi="GHEA Grapalat"/>
          <w:i/>
          <w:lang w:val="hy-AM"/>
        </w:rPr>
      </w:pPr>
    </w:p>
    <w:p w14:paraId="260535D5" w14:textId="6E52FDFC" w:rsidR="00160AE4" w:rsidRPr="003C7B2A" w:rsidRDefault="003C7B2A" w:rsidP="003C7B2A">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армянскими и российскими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61982AAD" w14:textId="77777777" w:rsidR="007E1604" w:rsidRDefault="00897024" w:rsidP="00954828">
      <w:pPr>
        <w:widowControl w:val="0"/>
        <w:jc w:val="center"/>
        <w:rPr>
          <w:rFonts w:ascii="GHEA Grapalat" w:hAnsi="GHEA Grapalat"/>
          <w:b/>
        </w:rPr>
      </w:pPr>
      <w:r w:rsidRPr="009044F1">
        <w:rPr>
          <w:rFonts w:ascii="GHEA Grapalat" w:hAnsi="GHEA Grapalat"/>
          <w:b/>
        </w:rPr>
        <w:lastRenderedPageBreak/>
        <w:t>СОДЕРЖАНИЕ</w:t>
      </w:r>
    </w:p>
    <w:p w14:paraId="2B1D266D" w14:textId="4FE475A3" w:rsidR="007E1604" w:rsidRPr="007E1604" w:rsidRDefault="007E1604" w:rsidP="00954828">
      <w:pPr>
        <w:widowControl w:val="0"/>
        <w:jc w:val="center"/>
        <w:rPr>
          <w:rFonts w:ascii="GHEA Grapalat" w:hAnsi="GHEA Grapalat"/>
          <w:b/>
        </w:rPr>
      </w:pPr>
      <w:r w:rsidRPr="00897024">
        <w:rPr>
          <w:rFonts w:ascii="GHEA Grapalat" w:hAnsi="GHEA Grapalat"/>
          <w:b/>
        </w:rPr>
        <w:t xml:space="preserve">ПРИГЛАШЕНИЯ НА </w:t>
      </w:r>
      <w:r w:rsidR="00C05FC1">
        <w:rPr>
          <w:rFonts w:ascii="GHEA Grapalat" w:hAnsi="GHEA Grapalat"/>
          <w:b/>
        </w:rPr>
        <w:t xml:space="preserve">ОТКРЫТЫЙ </w:t>
      </w:r>
      <w:r w:rsidRPr="005957E6">
        <w:rPr>
          <w:rFonts w:ascii="GHEA Grapalat" w:hAnsi="GHEA Grapalat"/>
          <w:b/>
        </w:rPr>
        <w:t>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0EEF30A" w14:textId="1857EA2F" w:rsidR="00897024" w:rsidRPr="009044F1" w:rsidRDefault="00897024" w:rsidP="00954828">
      <w:pPr>
        <w:widowControl w:val="0"/>
        <w:jc w:val="center"/>
        <w:rPr>
          <w:rFonts w:ascii="GHEA Grapalat" w:hAnsi="GHEA Grapalat"/>
          <w:b/>
        </w:rPr>
      </w:pPr>
    </w:p>
    <w:p w14:paraId="59EE851F" w14:textId="77777777" w:rsidR="00897024" w:rsidRPr="007E1604" w:rsidRDefault="00897024" w:rsidP="00EE54EE">
      <w:pPr>
        <w:widowControl w:val="0"/>
        <w:ind w:firstLine="567"/>
        <w:jc w:val="center"/>
        <w:rPr>
          <w:rFonts w:ascii="GHEA Grapalat" w:hAnsi="GHEA Grapalat"/>
          <w:b/>
        </w:rPr>
      </w:pPr>
    </w:p>
    <w:p w14:paraId="0CF13A83" w14:textId="77777777" w:rsidR="00954828" w:rsidRDefault="00954828" w:rsidP="007E1604">
      <w:pPr>
        <w:pStyle w:val="BodyText"/>
        <w:widowControl w:val="0"/>
        <w:spacing w:after="160" w:line="360" w:lineRule="auto"/>
        <w:ind w:right="-7"/>
        <w:jc w:val="center"/>
        <w:rPr>
          <w:rFonts w:ascii="GHEA Grapalat" w:hAnsi="GHEA Grapalat"/>
          <w:b/>
        </w:rPr>
      </w:pPr>
      <w:r w:rsidRPr="00954828">
        <w:rPr>
          <w:rFonts w:ascii="GHEA Grapalat" w:hAnsi="GHEA Grapalat"/>
          <w:b/>
        </w:rPr>
        <w:t>ПРИГЛАШЕНИЕ К ОТКРЫТОМУ ТЕНДЕРУ НА ЗАКУПКУ УСЛУГ ПО ОБЕСПЕЧЕНИЮ ИНТЕРНЕТ-СЕТЕЙ И ЗАЩИТЫ ИНТЕРНЕТА ДЛЯ ПОТРЕБНОСТЕЙ МИНИСТЕРСТВА ВЫСОКОТЕХНОЛОГИЧЕСКОЙ ПРОМЫШЛЕННОСТИ РА</w:t>
      </w:r>
    </w:p>
    <w:p w14:paraId="2E75E2D6" w14:textId="32932D63" w:rsidR="00897024" w:rsidRPr="00897024" w:rsidRDefault="00897024" w:rsidP="00EE54EE">
      <w:pPr>
        <w:pStyle w:val="BodyText"/>
        <w:widowControl w:val="0"/>
        <w:spacing w:after="0"/>
        <w:ind w:right="-7"/>
        <w:jc w:val="center"/>
        <w:rPr>
          <w:rFonts w:ascii="GHEA Grapalat" w:hAnsi="GHEA Grapalat"/>
          <w:b/>
        </w:rPr>
      </w:pP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1D5E5A55"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150107CD"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 </w:t>
      </w:r>
      <w:r w:rsidR="005F496E">
        <w:rPr>
          <w:rFonts w:ascii="GHEA Grapalat" w:hAnsi="GHEA Grapalat"/>
          <w:b/>
        </w:rPr>
        <w:t>ОТКРЫТОГО</w:t>
      </w:r>
      <w:r w:rsidR="00C11C6B">
        <w:rPr>
          <w:rFonts w:ascii="GHEA Grapalat" w:hAnsi="GHEA Grapalat"/>
          <w:b/>
        </w:rPr>
        <w:t>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7DA3C445"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C05FC1">
        <w:rPr>
          <w:rFonts w:ascii="GHEA Grapalat" w:hAnsi="GHEA Grapalat"/>
          <w:spacing w:val="-6"/>
        </w:rPr>
        <w:t>ԲՏԱՆ-ԲՄԾՁԲ-2026/01</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2C176DA6"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954828">
        <w:rPr>
          <w:rFonts w:ascii="GHEA Grapalat" w:hAnsi="GHEA Grapalat"/>
          <w:lang w:val="hy-AM"/>
        </w:rPr>
        <w:t>arsen.melkonyan@hti.am</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8B23AF2" w14:textId="77777777" w:rsidR="00090470" w:rsidRPr="00EC0302" w:rsidRDefault="00090470" w:rsidP="00EE54EE">
      <w:pPr>
        <w:pStyle w:val="BodyTextIndent2"/>
        <w:widowControl w:val="0"/>
        <w:spacing w:line="240" w:lineRule="auto"/>
        <w:ind w:firstLine="567"/>
        <w:rPr>
          <w:rFonts w:ascii="GHEA Grapalat" w:hAnsi="GHEA Grapalat"/>
          <w:b/>
          <w:sz w:val="24"/>
          <w:szCs w:val="24"/>
        </w:rPr>
      </w:pP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238B4B2B" w:rsidR="00BE6070" w:rsidRDefault="00845AA5" w:rsidP="00BE6070">
      <w:pPr>
        <w:pStyle w:val="BodyText"/>
        <w:widowControl w:val="0"/>
        <w:spacing w:after="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954828" w:rsidRPr="00954828">
        <w:rPr>
          <w:rFonts w:ascii="GHEA Grapalat" w:hAnsi="GHEA Grapalat"/>
        </w:rPr>
        <w:t>приобретение межведомственных услуг по предоставлению сетевого и интернет-</w:t>
      </w:r>
      <w:proofErr w:type="gramStart"/>
      <w:r w:rsidR="00954828" w:rsidRPr="00954828">
        <w:rPr>
          <w:rFonts w:ascii="GHEA Grapalat" w:hAnsi="GHEA Grapalat"/>
        </w:rPr>
        <w:t>доступа</w:t>
      </w:r>
      <w:r w:rsidR="007E1604">
        <w:rPr>
          <w:rFonts w:ascii="GHEA Grapalat" w:hAnsi="GHEA Grapalat" w:cs="Sylfaen"/>
          <w:bCs/>
        </w:rPr>
        <w:t xml:space="preserve">  г.</w:t>
      </w:r>
      <w:proofErr w:type="gramEnd"/>
      <w:r w:rsidR="007E1604">
        <w:rPr>
          <w:rFonts w:ascii="GHEA Grapalat" w:hAnsi="GHEA Grapalat" w:cs="Sylfaen"/>
          <w:bCs/>
        </w:rPr>
        <w:t xml:space="preserve"> </w:t>
      </w:r>
      <w:r w:rsidR="007E1604" w:rsidRPr="00C1615D">
        <w:rPr>
          <w:rFonts w:ascii="GHEA Grapalat" w:hAnsi="GHEA Grapalat" w:cs="Sylfaen"/>
          <w:bCs/>
        </w:rPr>
        <w:t>Ереван</w:t>
      </w:r>
      <w:r w:rsidR="007E1604" w:rsidRPr="00BF69B2">
        <w:rPr>
          <w:rFonts w:ascii="GHEA Grapalat" w:hAnsi="GHEA Grapalat"/>
        </w:rPr>
        <w:t xml:space="preserve"> </w:t>
      </w:r>
      <w:r w:rsidR="00BE6070" w:rsidRPr="00BF69B2">
        <w:rPr>
          <w:rFonts w:ascii="GHEA Grapalat" w:hAnsi="GHEA Grapalat"/>
        </w:rPr>
        <w:t xml:space="preserve">(далее — также услуга) которые сгруппированы в </w:t>
      </w:r>
      <w:r w:rsidR="00304ABB">
        <w:rPr>
          <w:rFonts w:ascii="GHEA Grapalat" w:hAnsi="GHEA Grapalat"/>
          <w:lang w:val="hy-AM"/>
        </w:rPr>
        <w:t>1</w:t>
      </w:r>
      <w:r w:rsidR="00BE6070" w:rsidRPr="00BF69B2">
        <w:rPr>
          <w:rFonts w:ascii="GHEA Grapalat" w:hAnsi="GHEA Grapalat"/>
        </w:rPr>
        <w:t xml:space="preserve"> (</w:t>
      </w:r>
      <w:r w:rsidR="00304ABB">
        <w:rPr>
          <w:rFonts w:ascii="GHEA Grapalat" w:hAnsi="GHEA Grapalat"/>
        </w:rPr>
        <w:t>один</w:t>
      </w:r>
      <w:r w:rsidR="00BE6070" w:rsidRPr="00BF69B2">
        <w:rPr>
          <w:rFonts w:ascii="GHEA Grapalat" w:hAnsi="GHEA Grapalat"/>
        </w:rPr>
        <w:t>) лот</w:t>
      </w:r>
      <w:r w:rsidR="0051150A">
        <w:rPr>
          <w:rFonts w:ascii="GHEA Grapalat" w:hAnsi="GHEA Grapalat"/>
        </w:rPr>
        <w:t>а</w:t>
      </w:r>
      <w:r w:rsidR="00BE6070" w:rsidRPr="00BF69B2">
        <w:rPr>
          <w:rFonts w:ascii="GHEA Grapalat" w:hAnsi="GHEA Grapalat"/>
        </w:rPr>
        <w:t>.</w:t>
      </w:r>
    </w:p>
    <w:p w14:paraId="053CA90B" w14:textId="032DACCB" w:rsidR="00954828" w:rsidRDefault="00954828" w:rsidP="00BE6070">
      <w:pPr>
        <w:pStyle w:val="BodyText"/>
        <w:widowControl w:val="0"/>
        <w:spacing w:after="0"/>
        <w:ind w:right="-7"/>
        <w:jc w:val="both"/>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1"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4" w:author="Vardan" w:date="2022-05-29T21:53:00Z"/>
                <w:rFonts w:ascii="GHEA Grapalat" w:hAnsi="GHEA Grapalat"/>
                <w:sz w:val="24"/>
                <w:szCs w:val="24"/>
                <w:u w:val="single"/>
              </w:rPr>
            </w:pPr>
          </w:p>
        </w:tc>
      </w:tr>
      <w:tr w:rsidR="00090470" w:rsidRPr="009044F1" w14:paraId="4FD4791C" w14:textId="77777777" w:rsidTr="00D51B8F">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43455B73" w:rsidR="00090470" w:rsidRPr="009044F1" w:rsidRDefault="00954828" w:rsidP="00090470">
            <w:pPr>
              <w:pStyle w:val="BodyTextIndent2"/>
              <w:widowControl w:val="0"/>
              <w:spacing w:line="240" w:lineRule="auto"/>
              <w:ind w:firstLine="0"/>
              <w:jc w:val="center"/>
              <w:rPr>
                <w:rFonts w:ascii="GHEA Grapalat" w:hAnsi="GHEA Grapalat"/>
                <w:sz w:val="24"/>
                <w:szCs w:val="24"/>
              </w:rPr>
            </w:pPr>
            <w:r w:rsidRPr="00954828">
              <w:rPr>
                <w:rFonts w:ascii="GHEA Grapalat" w:hAnsi="GHEA Grapalat" w:cs="Calibri"/>
              </w:rPr>
              <w:t>186 000 000</w:t>
            </w:r>
          </w:p>
        </w:tc>
        <w:tc>
          <w:tcPr>
            <w:tcW w:w="6317" w:type="dxa"/>
            <w:vAlign w:val="center"/>
          </w:tcPr>
          <w:p w14:paraId="1048B1AA" w14:textId="262922B7" w:rsidR="00954828" w:rsidRPr="00011E04" w:rsidRDefault="00954828" w:rsidP="00090470">
            <w:pPr>
              <w:pStyle w:val="BodyTextIndent2"/>
              <w:widowControl w:val="0"/>
              <w:spacing w:line="240" w:lineRule="auto"/>
              <w:ind w:firstLine="0"/>
              <w:rPr>
                <w:rFonts w:ascii="GHEA Grapalat" w:hAnsi="GHEA Grapalat"/>
                <w:sz w:val="24"/>
                <w:szCs w:val="24"/>
                <w:u w:val="single"/>
                <w:vertAlign w:val="subscript"/>
              </w:rPr>
            </w:pPr>
            <w:r w:rsidRPr="00954828">
              <w:rPr>
                <w:rFonts w:ascii="GHEA Grapalat" w:hAnsi="GHEA Grapalat" w:cs="Sylfaen"/>
                <w:bCs/>
              </w:rPr>
              <w:t>Межведомственные услуги по обеспечению сети и доступа в Интернет</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6966B1E8"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2DAE3069" w14:textId="462E5971" w:rsidR="00954828" w:rsidRPr="00C626C2" w:rsidRDefault="00C626C2" w:rsidP="00C626C2">
      <w:pPr>
        <w:ind w:firstLine="630"/>
        <w:rPr>
          <w:rFonts w:ascii="GHEA Grapalat" w:hAnsi="GHEA Grapalat"/>
          <w:color w:val="FF0000"/>
        </w:rPr>
      </w:pPr>
      <w:r w:rsidRPr="00C626C2">
        <w:rPr>
          <w:rFonts w:ascii="GHEA Grapalat" w:hAnsi="GHEA Grapalat"/>
          <w:color w:val="FF0000"/>
        </w:rPr>
        <w:t>Кроме того, из 186 000 000 драмов 62 052 802 драмов составляют затраты на приобретение услуг в 2026 году, а 123 947 198 драмов — затраты на приобретение услуг в 2027 году (закупка «Межведомственных услуг по предоставлению сетевых и интернет-услуг» на 2027 год была организована в соответствии с частью 6 статьи 15 Закона).</w:t>
      </w:r>
    </w:p>
    <w:p w14:paraId="7B2A18DE" w14:textId="77777777" w:rsidR="00C626C2" w:rsidRPr="00954828" w:rsidRDefault="00C626C2" w:rsidP="00954828"/>
    <w:p w14:paraId="3C25AD75" w14:textId="77777777" w:rsidR="00C00752"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C46505F" w14:textId="77777777" w:rsidR="00090470" w:rsidRPr="00716B81" w:rsidRDefault="00090470" w:rsidP="00EE54EE">
      <w:pPr>
        <w:widowControl w:val="0"/>
        <w:jc w:val="center"/>
        <w:rPr>
          <w:rFonts w:ascii="GHEA Grapalat" w:hAnsi="GHEA Grapalat"/>
          <w:b/>
        </w:rPr>
      </w:pPr>
    </w:p>
    <w:p w14:paraId="5D11290C"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2.1.</w:t>
      </w:r>
      <w:r w:rsidRPr="00304ABB">
        <w:rPr>
          <w:rFonts w:ascii="GHEA Grapalat" w:hAnsi="GHEA Grapalat"/>
        </w:rPr>
        <w:tab/>
        <w:t>В настоящей процедуре не имеют права участвовать лица:</w:t>
      </w:r>
    </w:p>
    <w:p w14:paraId="7660A4D2"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1)</w:t>
      </w:r>
      <w:r w:rsidRPr="00304ABB">
        <w:rPr>
          <w:rFonts w:ascii="GHEA Grapalat" w:hAnsi="GHEA Grapalat"/>
        </w:rPr>
        <w:tab/>
        <w:t xml:space="preserve">которые на день подачи заявки в судебном порядке признаны банкротом; </w:t>
      </w:r>
    </w:p>
    <w:p w14:paraId="74A008F8"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3)</w:t>
      </w:r>
      <w:r w:rsidRPr="00304ABB">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04ABB">
        <w:rPr>
          <w:rFonts w:ascii="Calibri" w:hAnsi="Calibri" w:cs="Calibri"/>
          <w:lang w:val="en-US"/>
        </w:rPr>
        <w:t> </w:t>
      </w:r>
      <w:r w:rsidRPr="00304AB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04ABB">
        <w:rPr>
          <w:rFonts w:ascii="Calibri" w:hAnsi="Calibri" w:cs="Calibri"/>
          <w:lang w:val="en-US"/>
        </w:rPr>
        <w:t> </w:t>
      </w:r>
      <w:r w:rsidRPr="00304AB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A84F586"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4)</w:t>
      </w:r>
      <w:r w:rsidRPr="00304ABB">
        <w:rPr>
          <w:rFonts w:ascii="GHEA Grapalat" w:hAnsi="GHEA Grapalat"/>
        </w:rPr>
        <w:tab/>
        <w:t xml:space="preserve">в отношении </w:t>
      </w:r>
      <w:proofErr w:type="gramStart"/>
      <w:r w:rsidRPr="00304ABB">
        <w:rPr>
          <w:rFonts w:ascii="GHEA Grapalat" w:hAnsi="GHEA Grapalat"/>
        </w:rPr>
        <w:t>которых  административный</w:t>
      </w:r>
      <w:proofErr w:type="gramEnd"/>
      <w:r w:rsidRPr="00304AB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9CBF105"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5)</w:t>
      </w:r>
      <w:r w:rsidRPr="00304AB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04ABB">
        <w:rPr>
          <w:rFonts w:ascii="Calibri" w:hAnsi="Calibri" w:cs="Calibri"/>
          <w:lang w:val="en-US"/>
        </w:rPr>
        <w:t> </w:t>
      </w:r>
      <w:r w:rsidRPr="00304ABB">
        <w:rPr>
          <w:rFonts w:ascii="GHEA Grapalat" w:hAnsi="GHEA Grapalat"/>
        </w:rPr>
        <w:t xml:space="preserve">закупках; </w:t>
      </w:r>
    </w:p>
    <w:p w14:paraId="3FEA1067"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6)</w:t>
      </w:r>
      <w:r w:rsidRPr="00304AB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184131E"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lang w:val="hy-AM"/>
        </w:rPr>
        <w:t>7</w:t>
      </w:r>
      <w:r w:rsidRPr="00304ABB">
        <w:rPr>
          <w:rFonts w:ascii="GHEA Grapalat" w:hAnsi="GHEA Grapalat"/>
        </w:rPr>
        <w:t>) которые на основании абзаца «е» подпункта 2 пункта 1 постановления Правительства РА N</w:t>
      </w:r>
      <w:r w:rsidRPr="00304ABB">
        <w:rPr>
          <w:rFonts w:ascii="GHEA Grapalat" w:hAnsi="GHEA Grapalat"/>
          <w:lang w:val="hy-AM"/>
        </w:rPr>
        <w:t>817-</w:t>
      </w:r>
      <w:r w:rsidRPr="00304ABB">
        <w:rPr>
          <w:rFonts w:ascii="GHEA Grapalat" w:hAnsi="GHEA Grapalat"/>
        </w:rPr>
        <w:t xml:space="preserve">А от </w:t>
      </w:r>
      <w:r w:rsidRPr="00304ABB">
        <w:rPr>
          <w:rFonts w:ascii="GHEA Grapalat" w:hAnsi="GHEA Grapalat"/>
          <w:lang w:val="hy-AM"/>
        </w:rPr>
        <w:t>20.06.2025</w:t>
      </w:r>
      <w:r w:rsidRPr="00304ABB">
        <w:rPr>
          <w:rFonts w:ascii="GHEA Grapalat" w:hAnsi="GHEA Grapalat"/>
        </w:rPr>
        <w:t xml:space="preserve">г., на основании </w:t>
      </w:r>
      <w:proofErr w:type="gramStart"/>
      <w:r w:rsidRPr="00304ABB">
        <w:rPr>
          <w:rFonts w:ascii="GHEA Grapalat" w:hAnsi="GHEA Grapalat"/>
        </w:rPr>
        <w:t>обязательств  o</w:t>
      </w:r>
      <w:proofErr w:type="gramEnd"/>
      <w:r w:rsidRPr="00304ABB">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rsidP="004A6968">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E47F53" w14:textId="573BB3B7" w:rsidR="00775378" w:rsidRPr="001A6383" w:rsidRDefault="00775378" w:rsidP="004A6968">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w:t>
      </w:r>
      <w:r w:rsidR="008C7065">
        <w:rPr>
          <w:rFonts w:ascii="GHEA Grapalat" w:hAnsi="GHEA Grapalat" w:cs="Sylfaen"/>
          <w:lang w:val="en-US"/>
        </w:rPr>
        <w:t xml:space="preserve"> </w:t>
      </w:r>
      <w:r w:rsidRPr="001A6383">
        <w:rPr>
          <w:rFonts w:ascii="GHEA Grapalat" w:hAnsi="GHEA Grapalat" w:cs="Sylfaen"/>
        </w:rPr>
        <w:t>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B161D5" w14:textId="282007C8" w:rsidR="00304ABB" w:rsidRPr="00304ABB" w:rsidRDefault="00304ABB" w:rsidP="00304ABB">
      <w:pPr>
        <w:widowControl w:val="0"/>
        <w:tabs>
          <w:tab w:val="left" w:pos="1134"/>
        </w:tabs>
        <w:ind w:firstLine="567"/>
        <w:jc w:val="both"/>
        <w:rPr>
          <w:ins w:id="5" w:author="Vardan" w:date="2022-10-29T21:54:00Z"/>
          <w:rFonts w:ascii="GHEA Grapalat" w:hAnsi="GHEA Grapalat"/>
        </w:rPr>
      </w:pPr>
      <w:r w:rsidRPr="00304ABB">
        <w:rPr>
          <w:rFonts w:ascii="GHEA Grapalat" w:hAnsi="GHEA Grapalat"/>
        </w:rPr>
        <w:t>2.3.</w:t>
      </w:r>
      <w:r w:rsidRPr="00304AB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04ABB">
        <w:rPr>
          <w:rFonts w:ascii="GHEA Grapalat" w:hAnsi="GHEA Grapalat"/>
          <w:lang w:val="hy-AM"/>
        </w:rPr>
        <w:t>817-</w:t>
      </w:r>
      <w:r w:rsidRPr="00304ABB">
        <w:rPr>
          <w:rFonts w:ascii="GHEA Grapalat" w:hAnsi="GHEA Grapalat"/>
        </w:rPr>
        <w:t xml:space="preserve">А от </w:t>
      </w:r>
      <w:r w:rsidRPr="00304ABB">
        <w:rPr>
          <w:rFonts w:ascii="GHEA Grapalat" w:hAnsi="GHEA Grapalat"/>
          <w:lang w:val="hy-AM"/>
        </w:rPr>
        <w:t>20.06.2025</w:t>
      </w:r>
      <w:r w:rsidRPr="00304AB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402EA65" w14:textId="77777777" w:rsidR="00304ABB" w:rsidRPr="00304ABB" w:rsidRDefault="00304ABB" w:rsidP="00304ABB">
      <w:pPr>
        <w:widowControl w:val="0"/>
        <w:tabs>
          <w:tab w:val="left" w:pos="1134"/>
        </w:tabs>
        <w:ind w:firstLine="567"/>
        <w:jc w:val="both"/>
        <w:rPr>
          <w:rFonts w:ascii="GHEA Grapalat" w:hAnsi="GHEA Grapalat"/>
          <w:lang w:val="hy-AM"/>
        </w:rPr>
      </w:pPr>
    </w:p>
    <w:p w14:paraId="0896FAAA" w14:textId="1EE6D925"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2928229" w14:textId="30137978" w:rsidR="00096865" w:rsidRPr="003F7960"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w:t>
      </w:r>
      <w:r w:rsidRPr="003F7960">
        <w:rPr>
          <w:rFonts w:ascii="GHEA Grapalat" w:hAnsi="GHEA Grapalat"/>
        </w:rPr>
        <w:t>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75A58" w:rsidRPr="003F7960">
        <w:rPr>
          <w:rFonts w:ascii="GHEA Grapalat" w:hAnsi="GHEA Grapalat"/>
        </w:rPr>
        <w:t>.</w:t>
      </w:r>
      <w:r w:rsidR="00AA7117" w:rsidRPr="003F7960">
        <w:rPr>
          <w:rFonts w:ascii="GHEA Grapalat" w:hAnsi="GHEA Grapalat"/>
        </w:rPr>
        <w:t xml:space="preserve"> </w:t>
      </w:r>
    </w:p>
    <w:p w14:paraId="49981CDC" w14:textId="77777777" w:rsidR="00096865" w:rsidRPr="003F7960" w:rsidRDefault="00096865" w:rsidP="00EE54EE">
      <w:pPr>
        <w:widowControl w:val="0"/>
        <w:tabs>
          <w:tab w:val="left" w:pos="1134"/>
        </w:tabs>
        <w:ind w:firstLine="567"/>
        <w:jc w:val="both"/>
        <w:rPr>
          <w:rFonts w:ascii="GHEA Grapalat" w:hAnsi="GHEA Grapalat"/>
        </w:rPr>
      </w:pPr>
      <w:r w:rsidRPr="003F7960">
        <w:rPr>
          <w:rFonts w:ascii="GHEA Grapalat" w:hAnsi="GHEA Grapalat"/>
        </w:rPr>
        <w:t>3.2.</w:t>
      </w:r>
      <w:r w:rsidR="00ED2352" w:rsidRPr="003F7960">
        <w:rPr>
          <w:rFonts w:ascii="GHEA Grapalat" w:hAnsi="GHEA Grapalat"/>
        </w:rPr>
        <w:tab/>
      </w:r>
      <w:r w:rsidRPr="003F7960">
        <w:rPr>
          <w:rFonts w:ascii="GHEA Grapalat" w:hAnsi="GHEA Grapalat"/>
        </w:rPr>
        <w:t>В день предоставления разъяснения объявление о запросе и о</w:t>
      </w:r>
      <w:r w:rsidR="00775FAF" w:rsidRPr="003F7960">
        <w:rPr>
          <w:rFonts w:ascii="Courier New" w:hAnsi="Courier New" w:cs="Courier New"/>
          <w:lang w:val="en-US"/>
        </w:rPr>
        <w:t> </w:t>
      </w:r>
      <w:r w:rsidRPr="003F796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F7960">
        <w:rPr>
          <w:rFonts w:ascii="Courier New" w:hAnsi="Courier New" w:cs="Courier New"/>
          <w:lang w:val="en-US"/>
        </w:rPr>
        <w:t> </w:t>
      </w:r>
      <w:r w:rsidRPr="003F796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3F7960" w:rsidRDefault="00096865" w:rsidP="00EE54EE">
      <w:pPr>
        <w:widowControl w:val="0"/>
        <w:tabs>
          <w:tab w:val="left" w:pos="1134"/>
        </w:tabs>
        <w:autoSpaceDE w:val="0"/>
        <w:autoSpaceDN w:val="0"/>
        <w:adjustRightInd w:val="0"/>
        <w:ind w:firstLine="567"/>
        <w:jc w:val="both"/>
        <w:rPr>
          <w:rFonts w:ascii="GHEA Grapalat" w:hAnsi="GHEA Grapalat"/>
        </w:rPr>
      </w:pPr>
      <w:r w:rsidRPr="003F7960">
        <w:rPr>
          <w:rFonts w:ascii="GHEA Grapalat" w:hAnsi="GHEA Grapalat"/>
        </w:rPr>
        <w:t>3.3</w:t>
      </w:r>
      <w:r w:rsidR="000A15F9" w:rsidRPr="003F7960">
        <w:rPr>
          <w:rFonts w:ascii="GHEA Grapalat" w:hAnsi="GHEA Grapalat"/>
        </w:rPr>
        <w:t>.</w:t>
      </w:r>
      <w:r w:rsidR="00ED2352" w:rsidRPr="003F7960">
        <w:rPr>
          <w:rFonts w:ascii="GHEA Grapalat" w:hAnsi="GHEA Grapalat"/>
        </w:rPr>
        <w:tab/>
      </w:r>
      <w:r w:rsidRPr="003F796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F7960">
        <w:rPr>
          <w:rFonts w:ascii="GHEA Grapalat" w:hAnsi="GHEA Grapalat"/>
        </w:rPr>
        <w:t xml:space="preserve">. </w:t>
      </w:r>
      <w:r w:rsidRPr="003F796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3F7960">
        <w:rPr>
          <w:rFonts w:ascii="GHEA Grapalat" w:hAnsi="GHEA Grapalat"/>
        </w:rPr>
        <w:t>3.4</w:t>
      </w:r>
      <w:r w:rsidR="000A15F9" w:rsidRPr="003F7960">
        <w:rPr>
          <w:rFonts w:ascii="GHEA Grapalat" w:hAnsi="GHEA Grapalat"/>
        </w:rPr>
        <w:t>.</w:t>
      </w:r>
      <w:r w:rsidR="00ED2352" w:rsidRPr="003F7960">
        <w:rPr>
          <w:rFonts w:ascii="GHEA Grapalat" w:hAnsi="GHEA Grapalat"/>
        </w:rPr>
        <w:tab/>
      </w:r>
      <w:r w:rsidRPr="003F796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9044F1">
        <w:rPr>
          <w:rFonts w:ascii="GHEA Grapalat" w:hAnsi="GHEA Grapalat"/>
        </w:rPr>
        <w:t xml:space="preserve">.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24407DFE"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05FC1">
        <w:rPr>
          <w:rFonts w:ascii="GHEA Grapalat" w:hAnsi="GHEA Grapalat"/>
          <w:sz w:val="24"/>
          <w:szCs w:val="24"/>
        </w:rPr>
        <w:t xml:space="preserve">открытый </w:t>
      </w:r>
      <w:r w:rsidR="00E752E5" w:rsidRPr="00E752E5">
        <w:rPr>
          <w:rFonts w:ascii="GHEA Grapalat" w:hAnsi="GHEA Grapalat"/>
          <w:sz w:val="22"/>
          <w:szCs w:val="22"/>
        </w:rPr>
        <w:t>конкурс</w:t>
      </w:r>
      <w:r w:rsidRPr="009044F1">
        <w:rPr>
          <w:rFonts w:ascii="GHEA Grapalat" w:hAnsi="GHEA Grapalat"/>
          <w:sz w:val="24"/>
          <w:szCs w:val="24"/>
        </w:rPr>
        <w:t>.</w:t>
      </w:r>
    </w:p>
    <w:p w14:paraId="4DE175B2" w14:textId="1BD3236F"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451D6" w:rsidRPr="00090470">
        <w:rPr>
          <w:rFonts w:ascii="GHEA Grapalat" w:hAnsi="GHEA Grapalat"/>
          <w:sz w:val="24"/>
          <w:szCs w:val="24"/>
        </w:rPr>
        <w:t>1</w:t>
      </w:r>
      <w:r w:rsidR="00C626C2">
        <w:rPr>
          <w:rFonts w:ascii="GHEA Grapalat" w:hAnsi="GHEA Grapalat"/>
          <w:sz w:val="24"/>
          <w:szCs w:val="24"/>
          <w:lang w:val="en-US"/>
        </w:rPr>
        <w:t>6</w:t>
      </w:r>
      <w:r w:rsidR="00B451D6" w:rsidRPr="00090470">
        <w:rPr>
          <w:rFonts w:ascii="GHEA Grapalat" w:hAnsi="GHEA Grapalat"/>
          <w:sz w:val="24"/>
          <w:szCs w:val="24"/>
        </w:rPr>
        <w:t>:00</w:t>
      </w:r>
      <w:r w:rsidRPr="00090470">
        <w:rPr>
          <w:rFonts w:ascii="GHEA Grapalat" w:hAnsi="GHEA Grapalat"/>
          <w:sz w:val="24"/>
          <w:szCs w:val="24"/>
        </w:rPr>
        <w:t xml:space="preserve"> часов </w:t>
      </w:r>
      <w:r w:rsidR="00C626C2">
        <w:rPr>
          <w:rFonts w:ascii="GHEA Grapalat" w:hAnsi="GHEA Grapalat"/>
          <w:sz w:val="24"/>
          <w:szCs w:val="24"/>
          <w:highlight w:val="yellow"/>
          <w:lang w:val="en-US"/>
        </w:rPr>
        <w:t>28</w:t>
      </w:r>
      <w:r w:rsidR="004F38F5" w:rsidRPr="008C7065">
        <w:rPr>
          <w:rFonts w:ascii="GHEA Grapalat" w:hAnsi="GHEA Grapalat"/>
          <w:sz w:val="24"/>
          <w:szCs w:val="24"/>
          <w:highlight w:val="yellow"/>
          <w:lang w:val="hy-AM"/>
        </w:rPr>
        <w:t>.0</w:t>
      </w:r>
      <w:r w:rsidR="00C626C2">
        <w:rPr>
          <w:rFonts w:ascii="GHEA Grapalat" w:hAnsi="GHEA Grapalat"/>
          <w:sz w:val="24"/>
          <w:szCs w:val="24"/>
          <w:highlight w:val="yellow"/>
          <w:lang w:val="en-US"/>
        </w:rPr>
        <w:t>5</w:t>
      </w:r>
      <w:r w:rsidR="004F38F5" w:rsidRPr="008C7065">
        <w:rPr>
          <w:rFonts w:ascii="GHEA Grapalat" w:hAnsi="GHEA Grapalat"/>
          <w:sz w:val="24"/>
          <w:szCs w:val="24"/>
          <w:highlight w:val="yellow"/>
          <w:lang w:val="hy-AM"/>
        </w:rPr>
        <w:t>.202</w:t>
      </w:r>
      <w:r w:rsidR="0029724E" w:rsidRPr="008C7065">
        <w:rPr>
          <w:rFonts w:ascii="GHEA Grapalat" w:hAnsi="GHEA Grapalat"/>
          <w:sz w:val="24"/>
          <w:szCs w:val="24"/>
          <w:highlight w:val="yellow"/>
        </w:rPr>
        <w:t>6</w:t>
      </w:r>
      <w:r w:rsidR="00CC5ECA" w:rsidRPr="008C7065">
        <w:rPr>
          <w:rFonts w:ascii="GHEA Grapalat" w:hAnsi="GHEA Grapalat"/>
          <w:b/>
          <w:sz w:val="24"/>
          <w:szCs w:val="24"/>
          <w:highlight w:val="yellow"/>
        </w:rPr>
        <w:t>г</w:t>
      </w:r>
      <w:r w:rsidR="00CC5ECA"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286A5351"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120B0A1E"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w:t>
      </w:r>
      <w:proofErr w:type="gramStart"/>
      <w:r w:rsidR="00C7261B" w:rsidRPr="00172C97">
        <w:rPr>
          <w:rFonts w:ascii="GHEA Grapalat" w:hAnsi="GHEA Grapalat"/>
          <w:b/>
        </w:rPr>
        <w:t>документа</w:t>
      </w:r>
      <w:r w:rsidR="009B127B" w:rsidRPr="00172C97">
        <w:rPr>
          <w:rFonts w:ascii="GHEA Grapalat" w:hAnsi="GHEA Grapalat"/>
          <w:b/>
        </w:rPr>
        <w:t xml:space="preserve"> </w:t>
      </w:r>
      <w:r w:rsidR="00C7261B" w:rsidRPr="00172C97">
        <w:rPr>
          <w:rFonts w:ascii="GHEA Grapalat" w:hAnsi="GHEA Grapalat"/>
          <w:b/>
        </w:rPr>
        <w:t xml:space="preserve"> вариант</w:t>
      </w:r>
      <w:proofErr w:type="gramEnd"/>
      <w:r w:rsidR="00C7261B" w:rsidRPr="00172C97">
        <w:rPr>
          <w:rFonts w:ascii="GHEA Grapalat" w:hAnsi="GHEA Grapalat"/>
          <w:b/>
        </w:rPr>
        <w:t xml:space="preserve">,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gram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BBFFEC" w14:textId="77777777" w:rsidR="000A7528"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755BC4E" w14:textId="77777777" w:rsidR="00692039" w:rsidRDefault="000A7528" w:rsidP="00EE54EE">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B7703" w:rsidRPr="00692039">
        <w:rPr>
          <w:rFonts w:ascii="GHEA Grapalat" w:hAnsi="GHEA Grapalat"/>
        </w:rPr>
        <w:t>закупок  по</w:t>
      </w:r>
      <w:proofErr w:type="gramEnd"/>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F25BF52" w14:textId="77777777" w:rsidR="00C35487" w:rsidRPr="00C35487" w:rsidRDefault="000A7528" w:rsidP="00EE54E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 xml:space="preserve">го </w:t>
      </w:r>
      <w:proofErr w:type="gramStart"/>
      <w:r w:rsidR="007B4981">
        <w:rPr>
          <w:rFonts w:ascii="GHEA Grapalat" w:hAnsi="GHEA Grapalat"/>
        </w:rPr>
        <w:t>лота.</w:t>
      </w:r>
      <w:r w:rsidRPr="009044F1">
        <w:rPr>
          <w:rFonts w:ascii="GHEA Grapalat" w:hAnsi="GHEA Grapalat"/>
        </w:rPr>
        <w:t>.</w:t>
      </w:r>
      <w:proofErr w:type="gramEnd"/>
      <w:r w:rsidR="0009038D">
        <w:rPr>
          <w:rStyle w:val="FootnoteReference"/>
        </w:rPr>
        <w:footnoteReference w:customMarkFollows="1" w:id="4"/>
        <w:t>9</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31B17675" w:rsidR="00172C97" w:rsidRDefault="00283198" w:rsidP="00EE54EE">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04ABB">
        <w:rPr>
          <w:rFonts w:ascii="GHEA Grapalat" w:hAnsi="GHEA Grapalat"/>
        </w:rPr>
        <w:t>90</w:t>
      </w:r>
      <w:r w:rsidR="008E3C53" w:rsidRPr="00172C97">
        <w:rPr>
          <w:rFonts w:ascii="Calibri" w:hAnsi="Calibri" w:cs="Calibri"/>
        </w:rPr>
        <w:t> </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подачи </w:t>
      </w:r>
      <w:r w:rsidRPr="008157B2">
        <w:rPr>
          <w:rFonts w:ascii="GHEA Grapalat" w:hAnsi="GHEA Grapalat"/>
        </w:rPr>
        <w:t>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0819DBD9"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626C2">
        <w:rPr>
          <w:rFonts w:ascii="GHEA Grapalat" w:hAnsi="GHEA Grapalat"/>
          <w:b/>
          <w:bCs/>
          <w:sz w:val="24"/>
          <w:szCs w:val="24"/>
          <w:lang w:val="en-US"/>
        </w:rPr>
        <w:t>16</w:t>
      </w:r>
      <w:r w:rsidR="00B451D6" w:rsidRPr="00375A58">
        <w:rPr>
          <w:rFonts w:ascii="GHEA Grapalat" w:hAnsi="GHEA Grapalat"/>
          <w:b/>
          <w:bCs/>
          <w:sz w:val="24"/>
          <w:szCs w:val="24"/>
        </w:rPr>
        <w:t>:00</w:t>
      </w:r>
      <w:r w:rsidRPr="00375A58">
        <w:rPr>
          <w:rFonts w:ascii="GHEA Grapalat" w:hAnsi="GHEA Grapalat"/>
          <w:b/>
          <w:bCs/>
          <w:sz w:val="24"/>
          <w:szCs w:val="24"/>
        </w:rPr>
        <w:t xml:space="preserve"> </w:t>
      </w:r>
      <w:r w:rsidRPr="008C7065">
        <w:rPr>
          <w:rFonts w:ascii="GHEA Grapalat" w:hAnsi="GHEA Grapalat"/>
          <w:b/>
          <w:bCs/>
          <w:sz w:val="24"/>
          <w:szCs w:val="24"/>
          <w:highlight w:val="yellow"/>
        </w:rPr>
        <w:t xml:space="preserve">часов </w:t>
      </w:r>
      <w:r w:rsidR="0029724E" w:rsidRPr="008C7065">
        <w:rPr>
          <w:rFonts w:ascii="GHEA Grapalat" w:hAnsi="GHEA Grapalat"/>
          <w:sz w:val="24"/>
          <w:szCs w:val="24"/>
          <w:highlight w:val="yellow"/>
        </w:rPr>
        <w:t>2</w:t>
      </w:r>
      <w:r w:rsidR="00C626C2">
        <w:rPr>
          <w:rFonts w:ascii="GHEA Grapalat" w:hAnsi="GHEA Grapalat"/>
          <w:sz w:val="24"/>
          <w:szCs w:val="24"/>
          <w:highlight w:val="yellow"/>
          <w:lang w:val="en-US"/>
        </w:rPr>
        <w:t>8</w:t>
      </w:r>
      <w:r w:rsidR="004F38F5" w:rsidRPr="008C7065">
        <w:rPr>
          <w:rFonts w:ascii="GHEA Grapalat" w:hAnsi="GHEA Grapalat"/>
          <w:sz w:val="24"/>
          <w:szCs w:val="24"/>
          <w:highlight w:val="yellow"/>
          <w:lang w:val="hy-AM"/>
        </w:rPr>
        <w:t>.0</w:t>
      </w:r>
      <w:r w:rsidR="0029724E" w:rsidRPr="008C7065">
        <w:rPr>
          <w:rFonts w:ascii="GHEA Grapalat" w:hAnsi="GHEA Grapalat"/>
          <w:sz w:val="24"/>
          <w:szCs w:val="24"/>
          <w:highlight w:val="yellow"/>
        </w:rPr>
        <w:t>4</w:t>
      </w:r>
      <w:r w:rsidR="004F38F5" w:rsidRPr="008C7065">
        <w:rPr>
          <w:rFonts w:ascii="GHEA Grapalat" w:hAnsi="GHEA Grapalat"/>
          <w:sz w:val="24"/>
          <w:szCs w:val="24"/>
          <w:highlight w:val="yellow"/>
          <w:lang w:val="hy-AM"/>
        </w:rPr>
        <w:t>.202</w:t>
      </w:r>
      <w:r w:rsidR="0029724E" w:rsidRPr="008C7065">
        <w:rPr>
          <w:rFonts w:ascii="GHEA Grapalat" w:hAnsi="GHEA Grapalat"/>
          <w:sz w:val="24"/>
          <w:szCs w:val="24"/>
          <w:highlight w:val="yellow"/>
        </w:rPr>
        <w:t>6</w:t>
      </w:r>
      <w:r w:rsidR="00CC5ECA" w:rsidRPr="008C7065">
        <w:rPr>
          <w:rFonts w:ascii="GHEA Grapalat" w:hAnsi="GHEA Grapalat"/>
          <w:b/>
          <w:sz w:val="24"/>
          <w:szCs w:val="24"/>
          <w:highlight w:val="yellow"/>
        </w:rPr>
        <w:t>г</w:t>
      </w:r>
      <w:r w:rsidR="00CC5ECA"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w:t>
      </w:r>
      <w:proofErr w:type="gramStart"/>
      <w:r w:rsidRPr="00172C97">
        <w:rPr>
          <w:rFonts w:ascii="GHEA Grapalat" w:hAnsi="GHEA Grapalat"/>
          <w:i w:val="0"/>
          <w:sz w:val="24"/>
          <w:szCs w:val="24"/>
        </w:rPr>
        <w:t>5</w:t>
      </w:r>
      <w:r w:rsidR="00172C97">
        <w:rPr>
          <w:rFonts w:ascii="GHEA Grapalat" w:hAnsi="GHEA Grapalat"/>
          <w:i w:val="0"/>
          <w:sz w:val="24"/>
          <w:szCs w:val="24"/>
        </w:rPr>
        <w:t>.</w:t>
      </w:r>
      <w:r w:rsidR="00172C97" w:rsidRPr="00172C97">
        <w:rPr>
          <w:rFonts w:ascii="GHEA Grapalat" w:hAnsi="GHEA Grapalat"/>
          <w:i w:val="0"/>
          <w:sz w:val="24"/>
          <w:szCs w:val="24"/>
        </w:rPr>
        <w:t>Если</w:t>
      </w:r>
      <w:proofErr w:type="gramEnd"/>
      <w:r w:rsidR="00172C97" w:rsidRPr="00172C97">
        <w:rPr>
          <w:rFonts w:ascii="GHEA Grapalat" w:hAnsi="GHEA Grapalat"/>
          <w:i w:val="0"/>
          <w:sz w:val="24"/>
          <w:szCs w:val="24"/>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w:t>
      </w:r>
      <w:proofErr w:type="gramStart"/>
      <w:r w:rsidR="007D2779" w:rsidRPr="00172C97">
        <w:rPr>
          <w:rFonts w:ascii="GHEA Grapalat" w:hAnsi="GHEA Grapalat"/>
          <w:i w:val="0"/>
          <w:sz w:val="24"/>
          <w:szCs w:val="24"/>
        </w:rPr>
        <w:t>участников</w:t>
      </w:r>
      <w:r w:rsidR="00957EF4" w:rsidRPr="00172C97">
        <w:rPr>
          <w:rFonts w:ascii="GHEA Grapalat" w:hAnsi="GHEA Grapalat"/>
          <w:i w:val="0"/>
          <w:sz w:val="24"/>
          <w:szCs w:val="24"/>
        </w:rPr>
        <w:t>.</w:t>
      </w:r>
      <w:r w:rsidRPr="00172C97">
        <w:rPr>
          <w:rFonts w:ascii="GHEA Grapalat" w:hAnsi="GHEA Grapalat"/>
          <w:i w:val="0"/>
          <w:sz w:val="24"/>
          <w:szCs w:val="24"/>
        </w:rPr>
        <w:t>При</w:t>
      </w:r>
      <w:proofErr w:type="gramEnd"/>
      <w:r w:rsidRPr="00172C97">
        <w:rPr>
          <w:rFonts w:ascii="GHEA Grapalat" w:hAnsi="GHEA Grapalat"/>
          <w:i w:val="0"/>
          <w:sz w:val="24"/>
          <w:szCs w:val="24"/>
        </w:rPr>
        <w:t xml:space="preserve">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64696B"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8.9.</w:t>
      </w:r>
      <w:r w:rsidRPr="00304ABB">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w:t>
      </w:r>
      <w:r w:rsidRPr="00304ABB">
        <w:rPr>
          <w:rFonts w:ascii="GHEA Grapalat" w:hAnsi="GHEA Grapalat"/>
          <w:sz w:val="24"/>
          <w:szCs w:val="24"/>
        </w:rPr>
        <w:lastRenderedPageBreak/>
        <w:t>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A2D0F46"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2DAFF5BB"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70BF85"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8.</w:t>
      </w:r>
      <w:r w:rsidRPr="00D00701">
        <w:rPr>
          <w:rFonts w:ascii="GHEA Grapalat" w:hAnsi="GHEA Grapalat"/>
          <w:lang w:val="hy-AM"/>
        </w:rPr>
        <w:t>14</w:t>
      </w:r>
      <w:r w:rsidRPr="00D00701">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w:t>
      </w:r>
      <w:r w:rsidRPr="00D00701">
        <w:rPr>
          <w:rFonts w:ascii="GHEA Grapalat" w:hAnsi="GHEA Grapalat"/>
        </w:rPr>
        <w:lastRenderedPageBreak/>
        <w:t xml:space="preserve">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4470119B"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Если:</w:t>
      </w:r>
    </w:p>
    <w:p w14:paraId="1A603B4E" w14:textId="77777777" w:rsidR="00D00701" w:rsidRPr="00D00701" w:rsidRDefault="00D00701" w:rsidP="004A6968">
      <w:pPr>
        <w:widowControl w:val="0"/>
        <w:numPr>
          <w:ilvl w:val="0"/>
          <w:numId w:val="10"/>
        </w:numPr>
        <w:tabs>
          <w:tab w:val="left" w:pos="1276"/>
        </w:tabs>
        <w:spacing w:after="160"/>
        <w:jc w:val="both"/>
        <w:rPr>
          <w:rFonts w:ascii="GHEA Grapalat" w:hAnsi="GHEA Grapalat"/>
        </w:rPr>
      </w:pPr>
      <w:r w:rsidRPr="00D0070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78CFEA90" w14:textId="77777777" w:rsidR="00D00701" w:rsidRPr="00D00701" w:rsidRDefault="00D00701" w:rsidP="004A6968">
      <w:pPr>
        <w:widowControl w:val="0"/>
        <w:numPr>
          <w:ilvl w:val="0"/>
          <w:numId w:val="10"/>
        </w:numPr>
        <w:tabs>
          <w:tab w:val="left" w:pos="1276"/>
        </w:tabs>
        <w:spacing w:after="160"/>
        <w:jc w:val="both"/>
        <w:rPr>
          <w:rFonts w:ascii="GHEA Grapalat" w:hAnsi="GHEA Grapalat"/>
        </w:rPr>
      </w:pPr>
      <w:r w:rsidRPr="00D00701">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B667E3D"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При этом;</w:t>
      </w:r>
    </w:p>
    <w:p w14:paraId="0605C19B"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5E109D0"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w:t>
      </w:r>
      <w:r w:rsidRPr="00D00701">
        <w:rPr>
          <w:rFonts w:ascii="GHEA Grapalat" w:hAnsi="GHEA Grapalat"/>
          <w:lang w:val="en-US"/>
        </w:rPr>
        <w:t>o</w:t>
      </w:r>
      <w:r w:rsidRPr="00D00701">
        <w:rPr>
          <w:rFonts w:ascii="GHEA Grapalat" w:hAnsi="GHEA Grapalat"/>
        </w:rPr>
        <w:t xml:space="preserve">бстоятельство, предусмотренное в пункте 8.9.1 части 1 настоящего приглашения, </w:t>
      </w:r>
      <w:r w:rsidRPr="00D00701">
        <w:rPr>
          <w:rFonts w:ascii="GHEA Grapalat" w:hAnsi="GHEA Grapalat"/>
        </w:rPr>
        <w:lastRenderedPageBreak/>
        <w:t>не считается нарушением обязательств, взятых в рамках процесса закупки.</w:t>
      </w:r>
    </w:p>
    <w:p w14:paraId="02C4DF55" w14:textId="77777777" w:rsidR="007E1604" w:rsidRPr="009044F1" w:rsidRDefault="007E1604" w:rsidP="007E1604">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5B8736E" w14:textId="77777777" w:rsidR="007E1604" w:rsidRDefault="007E1604" w:rsidP="007E160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311B9B" w14:textId="77777777" w:rsidR="007E1604" w:rsidRPr="001439BD" w:rsidRDefault="007E1604" w:rsidP="007E1604">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FCCF38" w14:textId="77777777" w:rsidR="007E1604" w:rsidRPr="009044F1" w:rsidRDefault="007E1604" w:rsidP="007E160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BA65CE0" w14:textId="77777777" w:rsidR="007E1604" w:rsidRPr="009044F1" w:rsidRDefault="007E1604" w:rsidP="007E160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45ECCB" w14:textId="77777777" w:rsidR="007E1604" w:rsidRPr="00D3436F" w:rsidRDefault="007E1604" w:rsidP="007E160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A057B" w14:textId="77777777" w:rsidR="007E1604" w:rsidRPr="008A3C60" w:rsidRDefault="007E1604" w:rsidP="007E1604">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D12270" w14:textId="77777777" w:rsidR="007E1604" w:rsidRPr="000811C1" w:rsidRDefault="007E1604" w:rsidP="007E16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A230C1D" w14:textId="77777777" w:rsidR="007E1604" w:rsidRPr="009044F1" w:rsidRDefault="007E1604" w:rsidP="007E160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D947DD1" w14:textId="77777777" w:rsidR="007E1604" w:rsidRPr="009044F1" w:rsidRDefault="007E1604" w:rsidP="007E160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4AB8720" w14:textId="77777777" w:rsidR="007E1604" w:rsidRPr="005114D0" w:rsidRDefault="007E1604" w:rsidP="007E160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BCC69" w14:textId="77777777" w:rsidR="007E1604" w:rsidRPr="00374F4A" w:rsidRDefault="007E1604" w:rsidP="007E16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8DC6A9" w14:textId="77777777" w:rsidR="007E1604" w:rsidRPr="009044F1" w:rsidRDefault="007E1604" w:rsidP="007E160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F0B3E85" w14:textId="77777777" w:rsidR="007E1604" w:rsidRPr="009044F1" w:rsidRDefault="007E1604" w:rsidP="007E160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6A818E" w14:textId="77777777" w:rsidR="007E1604" w:rsidRPr="009044F1" w:rsidRDefault="007E1604" w:rsidP="007E160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F90D90" w14:textId="77777777" w:rsidR="007E1604" w:rsidRPr="000811C1" w:rsidRDefault="007E1604" w:rsidP="007E160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28A1338" w14:textId="77777777" w:rsidR="007E1604" w:rsidRPr="009044F1" w:rsidRDefault="007E1604" w:rsidP="007E160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10373E" w14:textId="77777777" w:rsidR="007E1604" w:rsidRDefault="007E1604" w:rsidP="007E1604">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7240E95" w14:textId="77777777" w:rsidR="007E1604" w:rsidRPr="00A53A6A" w:rsidRDefault="007E1604" w:rsidP="004A6968">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D50216E" w14:textId="77777777" w:rsidR="007E1604" w:rsidRDefault="007E1604" w:rsidP="004A6968">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1F2E62" w14:textId="77777777" w:rsidR="007E1604" w:rsidRDefault="007E1604" w:rsidP="007E1604">
      <w:pPr>
        <w:pStyle w:val="norm"/>
        <w:widowControl w:val="0"/>
        <w:tabs>
          <w:tab w:val="left" w:pos="1276"/>
        </w:tabs>
        <w:spacing w:line="240" w:lineRule="auto"/>
        <w:ind w:left="142" w:firstLine="0"/>
        <w:rPr>
          <w:rFonts w:ascii="GHEA Grapalat" w:hAnsi="GHEA Grapalat"/>
          <w:sz w:val="24"/>
          <w:szCs w:val="24"/>
        </w:rPr>
      </w:pPr>
    </w:p>
    <w:p w14:paraId="05435300" w14:textId="77777777" w:rsidR="007E1604" w:rsidRPr="00747338" w:rsidRDefault="007E1604" w:rsidP="007E160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D3E1F9" w14:textId="77777777" w:rsidR="007E1604" w:rsidRPr="00003FAD" w:rsidRDefault="007E1604" w:rsidP="007E1604">
      <w:pPr>
        <w:widowControl w:val="0"/>
        <w:spacing w:after="160"/>
        <w:jc w:val="center"/>
        <w:rPr>
          <w:rFonts w:ascii="GHEA Grapalat" w:hAnsi="GHEA Grapalat"/>
          <w:b/>
          <w:color w:val="000000" w:themeColor="text1"/>
        </w:rPr>
      </w:pP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44EDCBE0"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10.2 Размер обеспечения квалификации</w:t>
      </w:r>
      <w:r>
        <w:rPr>
          <w:rFonts w:ascii="GHEA Grapalat" w:hAnsi="GHEA Grapalat"/>
        </w:rPr>
        <w:t xml:space="preserve"> </w:t>
      </w:r>
      <w:r w:rsidRPr="000406CC">
        <w:rPr>
          <w:rFonts w:ascii="GHEA Grapalat" w:hAnsi="GHEA Grapalat"/>
        </w:rPr>
        <w:t xml:space="preserve">равен </w:t>
      </w:r>
      <w:r>
        <w:rPr>
          <w:rFonts w:ascii="GHEA Grapalat" w:hAnsi="GHEA Grapalat"/>
        </w:rPr>
        <w:t>тридцати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w:t>
      </w:r>
      <w:r w:rsidR="001739E4">
        <w:rPr>
          <w:rFonts w:ascii="GHEA Grapalat" w:hAnsi="GHEA Grapalat" w:cs="Sylfaen"/>
        </w:rPr>
        <w:lastRenderedPageBreak/>
        <w:t xml:space="preserve">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3"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4"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5" w:author="Vardan" w:date="2022-10-29T22:38:00Z">
        <w:r w:rsidR="00E96941" w:rsidRPr="009D0F48" w:rsidDel="00F11926">
          <w:rPr>
            <w:rFonts w:ascii="Cambria Math" w:hAnsi="Cambria Math" w:cs="Cambria Math"/>
            <w:i/>
            <w:sz w:val="18"/>
            <w:szCs w:val="18"/>
          </w:rPr>
          <w:delText>․</w:delText>
        </w:r>
      </w:del>
      <w:ins w:id="16"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7"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3A4CF9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4F38F5">
        <w:rPr>
          <w:rFonts w:ascii="GHEA Grapalat" w:hAnsi="GHEA Grapalat"/>
          <w:b/>
          <w:bCs/>
        </w:rPr>
        <w:t>1</w:t>
      </w:r>
      <w:r w:rsidR="004F38F5" w:rsidRPr="004F38F5">
        <w:rPr>
          <w:rFonts w:ascii="GHEA Grapalat" w:hAnsi="GHEA Grapalat"/>
          <w:b/>
          <w:bCs/>
          <w:lang w:val="hy-AM"/>
        </w:rPr>
        <w:t>5</w:t>
      </w:r>
      <w:r w:rsidRPr="004F38F5">
        <w:rPr>
          <w:rFonts w:ascii="GHEA Grapalat" w:hAnsi="GHEA Grapalat"/>
          <w:b/>
          <w:bCs/>
        </w:rPr>
        <w:t xml:space="preserve"> процентов от цены </w:t>
      </w:r>
      <w:r w:rsidR="001507C1" w:rsidRPr="004F38F5">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w:t>
      </w:r>
      <w:r w:rsidR="00D54A1C">
        <w:rPr>
          <w:rFonts w:ascii="GHEA Grapalat" w:hAnsi="GHEA Grapalat" w:cs="Sylfaen"/>
        </w:rPr>
        <w:lastRenderedPageBreak/>
        <w:t xml:space="preserve">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565A83" w:rsidRDefault="004A0321" w:rsidP="00EE54EE">
      <w:pPr>
        <w:widowControl w:val="0"/>
        <w:tabs>
          <w:tab w:val="left" w:pos="1276"/>
        </w:tabs>
        <w:ind w:firstLine="567"/>
        <w:jc w:val="both"/>
        <w:rPr>
          <w:rFonts w:ascii="GHEA Grapalat" w:hAnsi="GHEA Grapalat"/>
          <w:lang w:val="hy-AM"/>
        </w:rPr>
      </w:pPr>
      <w:r w:rsidRPr="00565A83">
        <w:rPr>
          <w:rFonts w:ascii="GHEA Grapalat" w:hAnsi="GHEA Grapalat"/>
        </w:rPr>
        <w:t>10.4</w:t>
      </w:r>
      <w:r w:rsidR="00251CF9" w:rsidRPr="00565A83">
        <w:rPr>
          <w:rFonts w:ascii="GHEA Grapalat" w:hAnsi="GHEA Grapalat"/>
        </w:rPr>
        <w:t xml:space="preserve"> </w:t>
      </w:r>
      <w:r w:rsidR="0076763C" w:rsidRPr="00565A8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5A83">
        <w:rPr>
          <w:rFonts w:ascii="GHEA Grapalat" w:hAnsi="GHEA Grapalat"/>
        </w:rPr>
        <w:t>я квалификации и</w:t>
      </w:r>
      <w:r w:rsidR="0076763C" w:rsidRPr="00565A83">
        <w:rPr>
          <w:rFonts w:ascii="GHEA Grapalat" w:hAnsi="GHEA Grapalat"/>
        </w:rPr>
        <w:t xml:space="preserve"> договора представля</w:t>
      </w:r>
      <w:r w:rsidR="00DE7753" w:rsidRPr="00565A83">
        <w:rPr>
          <w:rFonts w:ascii="GHEA Grapalat" w:hAnsi="GHEA Grapalat"/>
        </w:rPr>
        <w:t>ю</w:t>
      </w:r>
      <w:r w:rsidR="0076763C" w:rsidRPr="00565A83">
        <w:rPr>
          <w:rFonts w:ascii="GHEA Grapalat" w:hAnsi="GHEA Grapalat"/>
        </w:rPr>
        <w:t>тся</w:t>
      </w:r>
      <w:r w:rsidR="00180134" w:rsidRPr="00565A83">
        <w:rPr>
          <w:rFonts w:ascii="GHEA Grapalat" w:hAnsi="GHEA Grapalat"/>
        </w:rPr>
        <w:t xml:space="preserve"> в виде заключенного в одностороннем порядке </w:t>
      </w:r>
      <w:r w:rsidR="00A9694C" w:rsidRPr="00565A83">
        <w:rPr>
          <w:rFonts w:ascii="GHEA Grapalat" w:hAnsi="GHEA Grapalat"/>
        </w:rPr>
        <w:t>за</w:t>
      </w:r>
      <w:r w:rsidR="00180134" w:rsidRPr="00565A83">
        <w:rPr>
          <w:rFonts w:ascii="GHEA Grapalat" w:hAnsi="GHEA Grapalat"/>
        </w:rPr>
        <w:t>явления - в виде неустойки или наличных денег</w:t>
      </w:r>
      <w:r w:rsidR="006D7219" w:rsidRPr="00565A83">
        <w:rPr>
          <w:rFonts w:ascii="GHEA Grapalat" w:hAnsi="GHEA Grapalat"/>
        </w:rPr>
        <w:t>. Если на момент возникновения правомочия по заключению договора</w:t>
      </w:r>
      <w:r w:rsidR="00FF1970" w:rsidRPr="00565A83">
        <w:rPr>
          <w:rFonts w:ascii="GHEA Grapalat" w:hAnsi="GHEA Grapalat"/>
          <w:lang w:val="hy-AM"/>
        </w:rPr>
        <w:t>:</w:t>
      </w:r>
    </w:p>
    <w:p w14:paraId="27255884" w14:textId="77777777" w:rsidR="00D32092" w:rsidRPr="00565A83" w:rsidRDefault="00D32092" w:rsidP="00EE54EE">
      <w:pPr>
        <w:widowControl w:val="0"/>
        <w:tabs>
          <w:tab w:val="left" w:pos="1276"/>
        </w:tabs>
        <w:ind w:firstLine="567"/>
        <w:jc w:val="both"/>
        <w:rPr>
          <w:rFonts w:ascii="GHEA Grapalat" w:hAnsi="GHEA Grapalat" w:cs="Sylfaen"/>
        </w:rPr>
      </w:pPr>
      <w:r w:rsidRPr="00565A83">
        <w:rPr>
          <w:rFonts w:ascii="GHEA Grapalat" w:hAnsi="GHEA Grapalat" w:cs="Sylfaen"/>
        </w:rPr>
        <w:t xml:space="preserve">-предусмотренные финансовые средства превышают </w:t>
      </w:r>
      <w:r w:rsidR="00DF4441" w:rsidRPr="00565A83">
        <w:rPr>
          <w:rFonts w:ascii="GHEA Grapalat" w:hAnsi="GHEA Grapalat" w:cs="Sylfaen"/>
        </w:rPr>
        <w:t xml:space="preserve">25 </w:t>
      </w:r>
      <w:r w:rsidRPr="00565A8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565A83">
        <w:rPr>
          <w:rFonts w:ascii="GHEA Grapalat" w:hAnsi="GHEA Grapalat" w:cs="Sylfaen"/>
        </w:rPr>
        <w:t xml:space="preserve">обеспечения </w:t>
      </w:r>
      <w:r w:rsidRPr="00565A83">
        <w:rPr>
          <w:rFonts w:ascii="GHEA Grapalat" w:hAnsi="GHEA Grapalat" w:cs="Sylfaen"/>
        </w:rPr>
        <w:t>договора</w:t>
      </w:r>
      <w:r w:rsidR="00720697" w:rsidRPr="00565A83">
        <w:rPr>
          <w:rFonts w:ascii="GHEA Grapalat" w:hAnsi="GHEA Grapalat" w:cs="Sylfaen"/>
        </w:rPr>
        <w:t xml:space="preserve"> и квалификации</w:t>
      </w:r>
      <w:r w:rsidRPr="00565A83">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005EDD8E"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w:t>
      </w:r>
      <w:r>
        <w:rPr>
          <w:rFonts w:ascii="GHEA Grapalat" w:hAnsi="GHEA Grapalat"/>
        </w:rPr>
        <w:lastRenderedPageBreak/>
        <w:t>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428FDD" w14:textId="77777777" w:rsidR="00E47984" w:rsidRDefault="00E47984" w:rsidP="00EE54EE">
      <w:pPr>
        <w:widowControl w:val="0"/>
        <w:ind w:firstLine="567"/>
        <w:jc w:val="both"/>
        <w:rPr>
          <w:rFonts w:ascii="GHEA Grapalat" w:hAnsi="GHEA Grapalat" w:cs="Sylfaen"/>
          <w:b/>
        </w:rPr>
      </w:pPr>
    </w:p>
    <w:p w14:paraId="03116288" w14:textId="77777777" w:rsidR="00565A83" w:rsidRDefault="00565A83" w:rsidP="00EE54EE">
      <w:pPr>
        <w:widowControl w:val="0"/>
        <w:ind w:firstLine="567"/>
        <w:jc w:val="both"/>
        <w:rPr>
          <w:rFonts w:ascii="GHEA Grapalat" w:hAnsi="GHEA Grapalat" w:cs="Sylfaen"/>
          <w:b/>
        </w:rPr>
      </w:pPr>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5BDC2EE5"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05FC1">
        <w:rPr>
          <w:rFonts w:ascii="GHEA Grapalat" w:hAnsi="GHEA Grapalat"/>
        </w:rPr>
        <w:t xml:space="preserve">ОТКРЫТЫЙ </w:t>
      </w:r>
      <w:r w:rsidR="00C11C6B">
        <w:rPr>
          <w:rFonts w:ascii="GHEA Grapalat" w:hAnsi="GHEA Grapalat"/>
          <w:b/>
        </w:rPr>
        <w:t>КОНКУРС</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D054390"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7CB91272"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05FC1">
        <w:rPr>
          <w:rFonts w:ascii="GHEA Grapalat" w:hAnsi="GHEA Grapalat"/>
          <w:b/>
          <w:sz w:val="24"/>
          <w:szCs w:val="24"/>
        </w:rPr>
        <w:t xml:space="preserve">открытый </w:t>
      </w:r>
      <w:r w:rsidR="00C7485A">
        <w:rPr>
          <w:rFonts w:ascii="GHEA Grapalat" w:hAnsi="GHEA Grapalat"/>
          <w:b/>
          <w:sz w:val="24"/>
          <w:szCs w:val="24"/>
        </w:rPr>
        <w:t>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5FC1">
        <w:rPr>
          <w:rFonts w:ascii="GHEA Grapalat" w:hAnsi="GHEA Grapalat"/>
          <w:b/>
          <w:sz w:val="24"/>
          <w:szCs w:val="24"/>
        </w:rPr>
        <w:t>ԲՏԱՆ-ԲՄԾՁԲ-2026/01</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4DFDE8D1"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019D9FE5" w14:textId="66B44DFB"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270F">
        <w:rPr>
          <w:rFonts w:ascii="GHEA Grapalat" w:hAnsi="GHEA Grapalat"/>
          <w:sz w:val="24"/>
          <w:szCs w:val="24"/>
        </w:rPr>
        <w:t>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43BD3369"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05FC1">
        <w:rPr>
          <w:rFonts w:ascii="GHEA Grapalat" w:hAnsi="GHEA Grapalat"/>
          <w:b/>
        </w:rPr>
        <w:t>ԲՏԱՆ-ԲՄԾՁԲ-2026/01</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6394F39D" w:rsidR="00374F4A" w:rsidRPr="00DA5EA0" w:rsidRDefault="005F496E" w:rsidP="00EE54EE">
      <w:pPr>
        <w:jc w:val="both"/>
        <w:rPr>
          <w:rFonts w:ascii="GHEA Grapalat" w:hAnsi="GHEA Grapalat"/>
        </w:rPr>
      </w:pPr>
      <w:r>
        <w:rPr>
          <w:rFonts w:ascii="GHEA Grapalat" w:hAnsi="GHEA Grapalat"/>
          <w:b/>
        </w:rPr>
        <w:t>открытого</w:t>
      </w:r>
      <w:r>
        <w:rPr>
          <w:rFonts w:ascii="GHEA Grapalat" w:hAnsi="GHEA Grapalat"/>
          <w:b/>
          <w:lang w:val="hy-AM"/>
        </w:rPr>
        <w:t xml:space="preserve"> </w:t>
      </w:r>
      <w:r w:rsidR="00374F4A" w:rsidRPr="00DD2B43">
        <w:rPr>
          <w:rFonts w:ascii="GHEA Grapalat" w:hAnsi="GHEA Grapalat"/>
        </w:rPr>
        <w:t>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667388A1"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C05FC1">
        <w:rPr>
          <w:rFonts w:ascii="GHEA Grapalat" w:hAnsi="GHEA Grapalat"/>
          <w:b/>
        </w:rPr>
        <w:t xml:space="preserve">открытый </w:t>
      </w:r>
      <w:r w:rsidR="00C8270F">
        <w:rPr>
          <w:rFonts w:ascii="GHEA Grapalat" w:hAnsi="GHEA Grapalat"/>
          <w:b/>
        </w:rPr>
        <w:t xml:space="preserve">конкурс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05FC1">
        <w:rPr>
          <w:rFonts w:ascii="GHEA Grapalat" w:hAnsi="GHEA Grapalat"/>
          <w:b/>
        </w:rPr>
        <w:t>ԲՏԱՆ-ԲՄԾՁԲ-2026/01</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890E2D5" w14:textId="7AEE65D8"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C8270F">
        <w:rPr>
          <w:rFonts w:ascii="GHEA Grapalat" w:hAnsi="GHEA Grapalat"/>
          <w:b/>
        </w:rPr>
        <w:t xml:space="preserve"> открытом</w:t>
      </w:r>
      <w:proofErr w:type="gramEnd"/>
      <w:r w:rsidR="00305944" w:rsidRPr="00F738FA">
        <w:rPr>
          <w:rFonts w:ascii="GHEA Grapalat" w:hAnsi="GHEA Grapalat"/>
        </w:rPr>
        <w:t xml:space="preserve"> конкурсе </w:t>
      </w:r>
      <w:r w:rsidR="006B3E56" w:rsidRPr="00F738FA">
        <w:rPr>
          <w:rFonts w:ascii="GHEA Grapalat" w:hAnsi="GHEA Grapalat"/>
        </w:rPr>
        <w:t xml:space="preserve">под кодом </w:t>
      </w:r>
      <w:r w:rsidR="00C05FC1">
        <w:rPr>
          <w:rFonts w:ascii="GHEA Grapalat" w:hAnsi="GHEA Grapalat"/>
          <w:b/>
        </w:rPr>
        <w:t>ԲՏԱՆ-ԲՄԾՁԲ-2026/01</w:t>
      </w:r>
    </w:p>
    <w:p w14:paraId="195AFE51" w14:textId="77777777" w:rsidR="006B3E56" w:rsidRPr="002C10A0" w:rsidRDefault="006B3E56" w:rsidP="004A6968">
      <w:pPr>
        <w:pStyle w:val="ListParagraph"/>
        <w:widowControl w:val="0"/>
        <w:numPr>
          <w:ilvl w:val="0"/>
          <w:numId w:val="9"/>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2DB2358" w14:textId="2A3A913F" w:rsidR="006B3E56" w:rsidRPr="002C10A0" w:rsidRDefault="006B3E56" w:rsidP="004A6968">
      <w:pPr>
        <w:pStyle w:val="ListParagraph"/>
        <w:widowControl w:val="0"/>
        <w:numPr>
          <w:ilvl w:val="0"/>
          <w:numId w:val="9"/>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05FC1">
        <w:rPr>
          <w:rFonts w:ascii="GHEA Grapalat" w:hAnsi="GHEA Grapalat"/>
          <w:b/>
        </w:rPr>
        <w:t xml:space="preserve">открытый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54CDB1AC" w:rsidR="00DB6B33" w:rsidRPr="0046553E" w:rsidRDefault="00DB6B33" w:rsidP="00EE54EE">
      <w:pPr>
        <w:jc w:val="right"/>
        <w:rPr>
          <w:rFonts w:ascii="GHEA Grapalat" w:hAnsi="GHEA Grapalat"/>
          <w:b/>
          <w:sz w:val="22"/>
          <w:szCs w:val="22"/>
        </w:rPr>
      </w:pPr>
      <w:r w:rsidRPr="001439BD">
        <w:rPr>
          <w:rFonts w:ascii="GHEA Grapalat" w:hAnsi="GHEA Grapalat"/>
          <w:b/>
        </w:rPr>
        <w:t xml:space="preserve">к Приглашению на </w:t>
      </w:r>
      <w:r w:rsidR="00C05FC1">
        <w:rPr>
          <w:rFonts w:ascii="GHEA Grapalat" w:hAnsi="GHEA Grapalat"/>
          <w:b/>
        </w:rPr>
        <w:t xml:space="preserve">открытый </w:t>
      </w:r>
      <w:r w:rsidR="0046553E" w:rsidRPr="0046553E">
        <w:rPr>
          <w:rFonts w:ascii="GHEA Grapalat" w:hAnsi="GHEA Grapalat"/>
          <w:b/>
          <w:sz w:val="22"/>
          <w:szCs w:val="22"/>
        </w:rPr>
        <w:t>конкурс</w:t>
      </w:r>
    </w:p>
    <w:p w14:paraId="1A589915" w14:textId="10746280"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05FC1">
        <w:rPr>
          <w:rFonts w:ascii="GHEA Grapalat" w:hAnsi="GHEA Grapalat"/>
          <w:b/>
          <w:sz w:val="24"/>
          <w:szCs w:val="24"/>
        </w:rPr>
        <w:t>ԲՏԱՆ-ԲՄԾՁԲ-2026/01</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4A6968">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4A696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4A6968">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4A6968">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4A6968">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4A6968">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4A6968">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4A6968">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C87193F" w14:textId="77777777" w:rsidR="00AC34B0" w:rsidRPr="004E2F96"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4A696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4A6968">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4A6968">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4A696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4A6968">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4A6968">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4A6968">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4A6968">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09A7BFC5" w14:textId="77777777" w:rsidTr="006F0CE1">
        <w:tc>
          <w:tcPr>
            <w:tcW w:w="2977" w:type="dxa"/>
            <w:shd w:val="clear" w:color="auto" w:fill="D9E2F3"/>
            <w:vAlign w:val="center"/>
          </w:tcPr>
          <w:p w14:paraId="0839F7FD"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6F0CE1">
        <w:tc>
          <w:tcPr>
            <w:tcW w:w="2977" w:type="dxa"/>
            <w:shd w:val="clear" w:color="auto" w:fill="D9E2F3"/>
            <w:vAlign w:val="center"/>
          </w:tcPr>
          <w:p w14:paraId="03749FB8"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6F0CE1">
        <w:tc>
          <w:tcPr>
            <w:tcW w:w="2977" w:type="dxa"/>
            <w:shd w:val="clear" w:color="auto" w:fill="D9E2F3"/>
            <w:vAlign w:val="center"/>
          </w:tcPr>
          <w:p w14:paraId="440939C0" w14:textId="77777777" w:rsidR="00AC34B0" w:rsidRPr="00FD1EE4" w:rsidRDefault="00AC34B0" w:rsidP="004A6968">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6F0CE1">
        <w:tc>
          <w:tcPr>
            <w:tcW w:w="2977" w:type="dxa"/>
            <w:shd w:val="clear" w:color="auto" w:fill="D9E2F3"/>
            <w:vAlign w:val="center"/>
          </w:tcPr>
          <w:p w14:paraId="25AEFCE4" w14:textId="77777777" w:rsidR="00AC34B0" w:rsidRPr="00FD1EE4" w:rsidRDefault="00AC34B0" w:rsidP="004A6968">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6F0CE1">
        <w:tc>
          <w:tcPr>
            <w:tcW w:w="2977" w:type="dxa"/>
            <w:shd w:val="clear" w:color="auto" w:fill="D9E2F3"/>
            <w:vAlign w:val="center"/>
          </w:tcPr>
          <w:p w14:paraId="27803158"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05844D59" w14:textId="77777777" w:rsidTr="006F0CE1">
        <w:tc>
          <w:tcPr>
            <w:tcW w:w="2943" w:type="dxa"/>
            <w:shd w:val="clear" w:color="auto" w:fill="D9E2F3"/>
            <w:vAlign w:val="center"/>
          </w:tcPr>
          <w:p w14:paraId="7F144714"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6F0CE1">
        <w:tc>
          <w:tcPr>
            <w:tcW w:w="2943" w:type="dxa"/>
            <w:shd w:val="clear" w:color="auto" w:fill="D9E2F3"/>
            <w:vAlign w:val="center"/>
          </w:tcPr>
          <w:p w14:paraId="3F980654"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6F0CE1">
        <w:tc>
          <w:tcPr>
            <w:tcW w:w="2943" w:type="dxa"/>
            <w:shd w:val="clear" w:color="auto" w:fill="D9E2F3"/>
            <w:vAlign w:val="center"/>
          </w:tcPr>
          <w:p w14:paraId="75F6BB2C" w14:textId="77777777" w:rsidR="00AC34B0" w:rsidRPr="00FD1EE4" w:rsidRDefault="00AC34B0" w:rsidP="004A696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6F0CE1">
        <w:tc>
          <w:tcPr>
            <w:tcW w:w="2943" w:type="dxa"/>
            <w:shd w:val="clear" w:color="auto" w:fill="D9E2F3"/>
            <w:vAlign w:val="center"/>
          </w:tcPr>
          <w:p w14:paraId="66538576" w14:textId="77777777" w:rsidR="00AC34B0" w:rsidRPr="00FD1EE4" w:rsidRDefault="00AC34B0" w:rsidP="004A6968">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5"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4A6968">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4A6968">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9335DD"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9335DD"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9335DD"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9335DD"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9335DD"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9335DD"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9335DD"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4A6968">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4A696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4A6968">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9335DD"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9335DD"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4A6968">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9335DD"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9335DD"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4A6968">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4A6968">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4A6968">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4A6968">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4A696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4A6968">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0"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4A6968">
      <w:pPr>
        <w:pStyle w:val="ListParagraph"/>
        <w:numPr>
          <w:ilvl w:val="0"/>
          <w:numId w:val="2"/>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4A6968">
      <w:pPr>
        <w:pStyle w:val="ListParagraph"/>
        <w:numPr>
          <w:ilvl w:val="0"/>
          <w:numId w:val="3"/>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4A6968">
      <w:pPr>
        <w:pStyle w:val="ListParagraph"/>
        <w:numPr>
          <w:ilvl w:val="0"/>
          <w:numId w:val="3"/>
        </w:numPr>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4A6968">
      <w:pPr>
        <w:pStyle w:val="ListParagraph"/>
        <w:numPr>
          <w:ilvl w:val="0"/>
          <w:numId w:val="3"/>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4A6968">
      <w:pPr>
        <w:pStyle w:val="ListParagraph"/>
        <w:numPr>
          <w:ilvl w:val="0"/>
          <w:numId w:val="2"/>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4A6968">
      <w:pPr>
        <w:pStyle w:val="ListParagraph"/>
        <w:numPr>
          <w:ilvl w:val="0"/>
          <w:numId w:val="4"/>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4A6968">
      <w:pPr>
        <w:pStyle w:val="ListParagraph"/>
        <w:numPr>
          <w:ilvl w:val="0"/>
          <w:numId w:val="4"/>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4A6968">
      <w:pPr>
        <w:pStyle w:val="ListParagraph"/>
        <w:numPr>
          <w:ilvl w:val="0"/>
          <w:numId w:val="4"/>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4A6968">
      <w:pPr>
        <w:pStyle w:val="ListParagraph"/>
        <w:numPr>
          <w:ilvl w:val="0"/>
          <w:numId w:val="2"/>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4A6968">
      <w:pPr>
        <w:pStyle w:val="ListParagraph"/>
        <w:numPr>
          <w:ilvl w:val="0"/>
          <w:numId w:val="5"/>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4A6968">
      <w:pPr>
        <w:pStyle w:val="ListParagraph"/>
        <w:numPr>
          <w:ilvl w:val="0"/>
          <w:numId w:val="2"/>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4A6968">
      <w:pPr>
        <w:pStyle w:val="ListParagraph"/>
        <w:numPr>
          <w:ilvl w:val="0"/>
          <w:numId w:val="6"/>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309516FF"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5FC1">
        <w:rPr>
          <w:rFonts w:ascii="GHEA Grapalat" w:hAnsi="GHEA Grapalat"/>
          <w:b/>
          <w:sz w:val="24"/>
          <w:szCs w:val="24"/>
        </w:rPr>
        <w:t xml:space="preserve">открытый </w:t>
      </w:r>
      <w:r w:rsidR="00C7485A">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05FC1">
        <w:rPr>
          <w:rFonts w:ascii="GHEA Grapalat" w:hAnsi="GHEA Grapalat"/>
          <w:b/>
          <w:sz w:val="24"/>
          <w:szCs w:val="24"/>
        </w:rPr>
        <w:t>ԲՏԱՆ-ԲՄԾՁԲ-2026/01</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2DB1FA06"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05FC1">
        <w:rPr>
          <w:rFonts w:ascii="GHEA Grapalat" w:hAnsi="GHEA Grapalat"/>
          <w:b/>
        </w:rPr>
        <w:t xml:space="preserve">открытый </w:t>
      </w:r>
      <w:r w:rsidR="00C7485A">
        <w:rPr>
          <w:rFonts w:ascii="GHEA Grapalat" w:hAnsi="GHEA Grapalat"/>
          <w:spacing w:val="-6"/>
        </w:rPr>
        <w:t>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C05FC1">
        <w:rPr>
          <w:rFonts w:ascii="GHEA Grapalat" w:hAnsi="GHEA Grapalat"/>
          <w:b/>
        </w:rPr>
        <w:t>ԲՏԱՆ-ԲՄԾՁԲ-2026/01</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47"/>
        <w:gridCol w:w="1701"/>
        <w:gridCol w:w="1701"/>
        <w:gridCol w:w="1559"/>
        <w:gridCol w:w="2291"/>
      </w:tblGrid>
      <w:tr w:rsidR="003D2166" w:rsidRPr="005744FC" w14:paraId="283A50B7" w14:textId="77777777" w:rsidTr="006F0CE1">
        <w:trPr>
          <w:trHeight w:val="916"/>
          <w:jc w:val="center"/>
        </w:trPr>
        <w:tc>
          <w:tcPr>
            <w:tcW w:w="1647"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291"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6F0CE1">
        <w:trPr>
          <w:trHeight w:val="554"/>
          <w:jc w:val="center"/>
        </w:trPr>
        <w:tc>
          <w:tcPr>
            <w:tcW w:w="1647"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91"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6F0CE1">
        <w:trPr>
          <w:trHeight w:val="20"/>
          <w:jc w:val="center"/>
        </w:trPr>
        <w:tc>
          <w:tcPr>
            <w:tcW w:w="1647"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2F02FDFA" w:rsidR="00375A58" w:rsidRPr="00375A58" w:rsidRDefault="006F0CE1" w:rsidP="00375A58">
            <w:pPr>
              <w:widowControl w:val="0"/>
              <w:jc w:val="center"/>
              <w:rPr>
                <w:rFonts w:ascii="GHEA Grapalat" w:hAnsi="GHEA Grapalat"/>
                <w:b/>
                <w:sz w:val="20"/>
                <w:szCs w:val="20"/>
              </w:rPr>
            </w:pPr>
            <w:r w:rsidRPr="006F0CE1">
              <w:rPr>
                <w:rFonts w:ascii="GHEA Grapalat" w:hAnsi="GHEA Grapalat" w:cs="Sylfaen"/>
                <w:bCs/>
              </w:rPr>
              <w:t>Межведомственные услуги по обеспечению сети и доступа в Интернет</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375A58" w:rsidRPr="005744FC" w:rsidRDefault="00375A58" w:rsidP="00375A58">
            <w:pPr>
              <w:widowControl w:val="0"/>
              <w:jc w:val="center"/>
              <w:rPr>
                <w:rFonts w:ascii="GHEA Grapalat" w:hAnsi="GHEA Grapalat"/>
                <w:sz w:val="20"/>
                <w:szCs w:val="20"/>
              </w:rPr>
            </w:pPr>
          </w:p>
        </w:tc>
        <w:tc>
          <w:tcPr>
            <w:tcW w:w="2291" w:type="dxa"/>
            <w:tcBorders>
              <w:top w:val="single" w:sz="4" w:space="0" w:color="auto"/>
              <w:left w:val="single" w:sz="4" w:space="0" w:color="auto"/>
              <w:bottom w:val="single" w:sz="4" w:space="0" w:color="auto"/>
              <w:right w:val="single" w:sz="4" w:space="0" w:color="auto"/>
            </w:tcBorders>
          </w:tcPr>
          <w:p w14:paraId="50E5358A"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4DBE5354" w14:textId="77777777" w:rsidR="00C8270F" w:rsidRDefault="00C8270F" w:rsidP="00EE54EE">
      <w:pPr>
        <w:rPr>
          <w:rFonts w:ascii="GHEA Grapalat" w:hAnsi="GHEA Grapalat"/>
          <w:b/>
        </w:rPr>
      </w:pPr>
    </w:p>
    <w:p w14:paraId="334CBFA3" w14:textId="77777777" w:rsidR="00C8270F" w:rsidRDefault="00C8270F" w:rsidP="00EE54EE">
      <w:pPr>
        <w:rPr>
          <w:rFonts w:ascii="GHEA Grapalat" w:hAnsi="GHEA Grapalat"/>
          <w:b/>
        </w:rPr>
      </w:pPr>
    </w:p>
    <w:p w14:paraId="7290BF6F" w14:textId="77777777" w:rsidR="00C8270F" w:rsidRDefault="00C8270F" w:rsidP="00EE54EE">
      <w:pPr>
        <w:rPr>
          <w:rFonts w:ascii="GHEA Grapalat" w:hAnsi="GHEA Grapalat"/>
          <w:b/>
        </w:rPr>
      </w:pPr>
    </w:p>
    <w:p w14:paraId="2C29C2C3" w14:textId="77777777" w:rsidR="00C8270F" w:rsidRDefault="00C8270F" w:rsidP="00EE54EE">
      <w:pPr>
        <w:rPr>
          <w:rFonts w:ascii="GHEA Grapalat" w:hAnsi="GHEA Grapalat"/>
          <w:b/>
        </w:rPr>
      </w:pPr>
    </w:p>
    <w:p w14:paraId="72649754" w14:textId="77777777" w:rsidR="00C8270F" w:rsidRDefault="00C8270F" w:rsidP="00EE54EE">
      <w:pPr>
        <w:rPr>
          <w:rFonts w:ascii="GHEA Grapalat" w:hAnsi="GHEA Grapalat"/>
          <w:b/>
        </w:rPr>
      </w:pPr>
    </w:p>
    <w:p w14:paraId="78A705A1" w14:textId="20D6346B" w:rsidR="00C8270F" w:rsidRDefault="00C8270F" w:rsidP="00EE54EE">
      <w:pPr>
        <w:rPr>
          <w:rFonts w:ascii="GHEA Grapalat" w:hAnsi="GHEA Grapalat"/>
          <w:b/>
        </w:rPr>
      </w:pPr>
    </w:p>
    <w:p w14:paraId="54A5A31E" w14:textId="716FA337" w:rsidR="006F0CE1" w:rsidRDefault="006F0CE1" w:rsidP="00EE54EE">
      <w:pPr>
        <w:rPr>
          <w:rFonts w:ascii="GHEA Grapalat" w:hAnsi="GHEA Grapalat"/>
          <w:b/>
        </w:rPr>
      </w:pPr>
    </w:p>
    <w:p w14:paraId="62D575B5" w14:textId="32117CFE" w:rsidR="006F0CE1" w:rsidRDefault="006F0CE1" w:rsidP="00EE54EE">
      <w:pPr>
        <w:rPr>
          <w:rFonts w:ascii="GHEA Grapalat" w:hAnsi="GHEA Grapalat"/>
          <w:b/>
        </w:rPr>
      </w:pPr>
    </w:p>
    <w:p w14:paraId="63F4E6C0" w14:textId="454542B8" w:rsidR="006F0CE1" w:rsidRDefault="006F0CE1" w:rsidP="00EE54EE">
      <w:pPr>
        <w:rPr>
          <w:rFonts w:ascii="GHEA Grapalat" w:hAnsi="GHEA Grapalat"/>
          <w:b/>
        </w:rPr>
      </w:pPr>
    </w:p>
    <w:p w14:paraId="0D1D6710" w14:textId="77777777" w:rsidR="006F0CE1" w:rsidRDefault="006F0CE1" w:rsidP="00EE54EE">
      <w:pPr>
        <w:rPr>
          <w:rFonts w:ascii="GHEA Grapalat" w:hAnsi="GHEA Grapalat"/>
          <w:b/>
        </w:rPr>
      </w:pPr>
    </w:p>
    <w:p w14:paraId="40D2F2A1" w14:textId="77777777" w:rsidR="00C8270F" w:rsidRDefault="00C8270F" w:rsidP="00EE54EE">
      <w:pPr>
        <w:rPr>
          <w:rFonts w:ascii="GHEA Grapalat" w:hAnsi="GHEA Grapalat"/>
          <w:b/>
        </w:rPr>
      </w:pPr>
    </w:p>
    <w:p w14:paraId="3E42D973" w14:textId="77777777" w:rsidR="00C8270F" w:rsidRDefault="00C8270F" w:rsidP="00EE54EE">
      <w:pPr>
        <w:rPr>
          <w:rFonts w:ascii="GHEA Grapalat" w:hAnsi="GHEA Grapalat"/>
          <w:b/>
        </w:rPr>
      </w:pPr>
    </w:p>
    <w:p w14:paraId="0FB38325" w14:textId="77777777" w:rsidR="00C8270F" w:rsidRDefault="00C8270F" w:rsidP="00EE54EE">
      <w:pPr>
        <w:rPr>
          <w:rFonts w:ascii="GHEA Grapalat" w:hAnsi="GHEA Grapalat"/>
          <w:b/>
        </w:rPr>
      </w:pP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BCCBE8" w14:textId="45490215" w:rsidR="00C8270F" w:rsidRDefault="00C8270F" w:rsidP="00EE54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05FC1">
        <w:rPr>
          <w:rFonts w:ascii="GHEA Grapalat" w:hAnsi="GHEA Grapalat"/>
          <w:b/>
          <w:sz w:val="24"/>
          <w:szCs w:val="24"/>
        </w:rPr>
        <w:t xml:space="preserve">открытый </w:t>
      </w:r>
      <w:r>
        <w:rPr>
          <w:rFonts w:ascii="GHEA Grapalat" w:hAnsi="GHEA Grapalat"/>
          <w:b/>
          <w:sz w:val="24"/>
          <w:szCs w:val="24"/>
        </w:rPr>
        <w:t>конкурс</w:t>
      </w:r>
      <w:r w:rsidRPr="00B138F3">
        <w:rPr>
          <w:rFonts w:ascii="GHEA Grapalat" w:hAnsi="GHEA Grapalat"/>
          <w:b/>
          <w:sz w:val="24"/>
          <w:szCs w:val="24"/>
        </w:rPr>
        <w:t xml:space="preserve"> </w:t>
      </w:r>
    </w:p>
    <w:p w14:paraId="42A20D10" w14:textId="4257108B"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C05FC1">
        <w:rPr>
          <w:rFonts w:ascii="GHEA Grapalat" w:hAnsi="GHEA Grapalat"/>
          <w:b/>
          <w:sz w:val="24"/>
          <w:szCs w:val="24"/>
        </w:rPr>
        <w:t>ԲՏԱՆ-ԲՄԾՁԲ-2026/01</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07504619"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proofErr w:type="gramStart"/>
      <w:r w:rsidR="00CC375F" w:rsidRPr="00206B87">
        <w:rPr>
          <w:rFonts w:ascii="GHEA Grapalat" w:hAnsi="GHEA Grapalat" w:cs="Arial"/>
          <w:sz w:val="20"/>
          <w:szCs w:val="20"/>
          <w:lang w:val="hy-AM"/>
        </w:rPr>
        <w:t>900015211429</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roofErr w:type="gramEnd"/>
      <w:r w:rsidRPr="00B138F3">
        <w:rPr>
          <w:rFonts w:ascii="GHEA Grapalat" w:eastAsiaTheme="minorHAnsi" w:hAnsi="GHEA Grapalat" w:cstheme="minorBidi"/>
        </w:rPr>
        <w:t>.</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7D6DADDF"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76553F">
        <w:rPr>
          <w:rFonts w:ascii="GHEA Grapalat" w:eastAsiaTheme="minorHAnsi" w:hAnsi="GHEA Grapalat" w:cstheme="minorBidi"/>
          <w:b/>
          <w:bCs/>
        </w:rPr>
        <w:t>девяносто</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0E3E2DE3"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D80">
        <w:rPr>
          <w:rFonts w:ascii="GHEA Grapalat" w:eastAsiaTheme="minorHAnsi" w:hAnsi="GHEA Grapalat" w:cstheme="minorBidi"/>
        </w:rPr>
        <w:t xml:space="preserve"> </w:t>
      </w:r>
      <w:r w:rsidR="00954828">
        <w:rPr>
          <w:rFonts w:ascii="GHEA Grapalat" w:hAnsi="GHEA Grapalat"/>
          <w:lang w:val="hy-AM"/>
        </w:rPr>
        <w:t>arsen.melkonyan@hti.am</w:t>
      </w:r>
      <w:r w:rsidRPr="00C02445">
        <w:rPr>
          <w:rFonts w:ascii="GHEA Grapalat" w:eastAsiaTheme="minorHAnsi" w:hAnsi="GHEA Grapalat" w:cstheme="minorBidi"/>
        </w:rPr>
        <w:t>,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1D44035C" w:rsidR="007B3F5F" w:rsidRPr="00B138F3" w:rsidRDefault="00C8270F" w:rsidP="00EE54EE">
      <w:pPr>
        <w:widowControl w:val="0"/>
        <w:ind w:firstLine="567"/>
        <w:jc w:val="right"/>
        <w:rPr>
          <w:rFonts w:ascii="GHEA Grapalat" w:hAnsi="GHEA Grapalat" w:cs="Arial"/>
          <w:b/>
        </w:rPr>
      </w:pPr>
      <w:r w:rsidRPr="001439BD">
        <w:rPr>
          <w:rFonts w:ascii="GHEA Grapalat" w:hAnsi="GHEA Grapalat"/>
          <w:b/>
        </w:rPr>
        <w:t xml:space="preserve">к Приглашению на </w:t>
      </w:r>
      <w:r w:rsidR="00C05FC1">
        <w:rPr>
          <w:rFonts w:ascii="GHEA Grapalat" w:hAnsi="GHEA Grapalat"/>
          <w:b/>
        </w:rPr>
        <w:t xml:space="preserve">открытый </w:t>
      </w:r>
      <w:r>
        <w:rPr>
          <w:rFonts w:ascii="GHEA Grapalat" w:hAnsi="GHEA Grapalat"/>
          <w:b/>
        </w:rPr>
        <w:t>конкурс</w:t>
      </w:r>
      <w:r w:rsidR="007B3F5F" w:rsidRPr="00B138F3">
        <w:rPr>
          <w:rFonts w:ascii="GHEA Grapalat" w:hAnsi="GHEA Grapalat" w:cs="Arial"/>
          <w:b/>
        </w:rPr>
        <w:br/>
      </w:r>
      <w:r w:rsidR="007B3F5F" w:rsidRPr="00B138F3">
        <w:rPr>
          <w:rFonts w:ascii="GHEA Grapalat" w:hAnsi="GHEA Grapalat"/>
          <w:b/>
        </w:rPr>
        <w:t xml:space="preserve">под кодом </w:t>
      </w:r>
      <w:r w:rsidR="00C05FC1">
        <w:rPr>
          <w:rFonts w:ascii="GHEA Grapalat" w:hAnsi="GHEA Grapalat"/>
          <w:b/>
        </w:rPr>
        <w:t>ԲՏԱՆ-ԲՄԾՁԲ-2026/01</w:t>
      </w:r>
    </w:p>
    <w:p w14:paraId="05AA70BC" w14:textId="77777777" w:rsidR="006F0CE1" w:rsidRDefault="006F0CE1" w:rsidP="00EE54EE">
      <w:pPr>
        <w:pStyle w:val="BodyTextIndent3"/>
        <w:widowControl w:val="0"/>
        <w:spacing w:line="240" w:lineRule="auto"/>
        <w:jc w:val="center"/>
        <w:rPr>
          <w:rFonts w:ascii="GHEA Grapalat" w:hAnsi="GHEA Grapalat"/>
          <w:sz w:val="24"/>
          <w:szCs w:val="24"/>
        </w:rPr>
      </w:pPr>
    </w:p>
    <w:p w14:paraId="0209C7C9" w14:textId="3C07789A"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7A5B5CF1"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7B008144"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C05FC1">
        <w:rPr>
          <w:rFonts w:ascii="GHEA Grapalat" w:eastAsiaTheme="minorHAnsi" w:hAnsi="GHEA Grapalat" w:cstheme="minorBidi"/>
        </w:rPr>
        <w:t>ԲՏԱՆ-ԲՄԾՁԲ-2026/01</w:t>
      </w:r>
      <w:r w:rsidRPr="00B138F3">
        <w:rPr>
          <w:rFonts w:ascii="GHEA Grapalat" w:eastAsiaTheme="minorHAnsi" w:hAnsi="GHEA Grapalat" w:cstheme="minorBidi"/>
        </w:rPr>
        <w:t>.</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F1CC01B" w14:textId="462AF3EC"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7A702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proofErr w:type="gramStart"/>
      <w:r w:rsidRPr="00FE49C7">
        <w:rPr>
          <w:rFonts w:ascii="GHEA Grapalat" w:eastAsiaTheme="minorHAnsi" w:hAnsi="GHEA Grapalat" w:cstheme="minorBidi"/>
        </w:rPr>
        <w:t>и  действует</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13F8F83E"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w:t>
      </w:r>
      <w:r w:rsidR="00D7008A">
        <w:rPr>
          <w:rFonts w:ascii="GHEA Grapalat" w:eastAsiaTheme="minorHAnsi" w:hAnsi="GHEA Grapalat" w:cstheme="minorBidi"/>
        </w:rPr>
        <w:t xml:space="preserve"> </w:t>
      </w:r>
      <w:r w:rsidR="00954828">
        <w:rPr>
          <w:rFonts w:ascii="GHEA Grapalat" w:hAnsi="GHEA Grapalat"/>
          <w:lang w:val="hy-AM"/>
        </w:rPr>
        <w:t>arsen.melkonyan@hti.am</w:t>
      </w:r>
      <w:r w:rsidR="00D7008A">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2B6127" w:rsidRPr="0076724B">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45440B89" w14:textId="78DC7FB2" w:rsidR="00A77CB2" w:rsidRPr="00B138F3" w:rsidRDefault="00551887" w:rsidP="007A7025">
      <w:pPr>
        <w:widowControl w:val="0"/>
        <w:ind w:firstLine="567"/>
        <w:jc w:val="right"/>
        <w:rPr>
          <w:rFonts w:ascii="GHEA Grapalat" w:eastAsiaTheme="minorHAnsi" w:hAnsi="GHEA Grapalat" w:cstheme="minorBidi"/>
          <w:lang w:val="hy-AM"/>
        </w:rPr>
      </w:pPr>
      <w:r>
        <w:rPr>
          <w:rFonts w:ascii="GHEA Grapalat" w:hAnsi="GHEA Grapalat"/>
          <w:i/>
          <w:sz w:val="22"/>
          <w:szCs w:val="22"/>
        </w:rPr>
        <w:br w:type="page"/>
      </w:r>
    </w:p>
    <w:p w14:paraId="5E7B6853"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A7025">
              <w:rPr>
                <w:rFonts w:ascii="GHEA Grapalat" w:hAnsi="GHEA Grapalat"/>
              </w:rPr>
              <w:t xml:space="preserve"> </w:t>
            </w:r>
            <w:r w:rsidR="007A7025">
              <w:rPr>
                <w:rFonts w:ascii="GHEA Grapalat" w:hAnsi="GHEA Grapalat"/>
                <w:spacing w:val="-6"/>
              </w:rPr>
              <w:t xml:space="preserve"> мэрия</w:t>
            </w:r>
            <w:proofErr w:type="gramEnd"/>
            <w:r w:rsidR="007A7025">
              <w:rPr>
                <w:rFonts w:ascii="GHEA Grapalat" w:hAnsi="GHEA Grapalat"/>
                <w:spacing w:val="-6"/>
              </w:rPr>
              <w:t xml:space="preserve">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w:t>
            </w:r>
            <w:proofErr w:type="gramEnd"/>
            <w:r w:rsidR="006B336A" w:rsidRPr="006B336A">
              <w:rPr>
                <w:rFonts w:ascii="GHEA Grapalat" w:hAnsi="GHEA Grapalat"/>
                <w:sz w:val="20"/>
                <w:szCs w:val="20"/>
              </w:rPr>
              <w:t xml:space="preserve">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7A7025">
              <w:rPr>
                <w:rFonts w:ascii="GHEA Grapalat" w:hAnsi="GHEA Grapalat"/>
              </w:rPr>
              <w:t xml:space="preserve">  Драм</w:t>
            </w:r>
            <w:proofErr w:type="gramEnd"/>
            <w:r w:rsidR="007A7025">
              <w:rPr>
                <w:rFonts w:ascii="GHEA Grapalat" w:hAnsi="GHEA Grapalat"/>
              </w:rPr>
              <w:t xml:space="preserve">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386C5E29" w:rsidR="00D7008A" w:rsidRDefault="00D7008A" w:rsidP="00EE54EE">
      <w:pPr>
        <w:widowControl w:val="0"/>
        <w:ind w:left="567" w:right="565"/>
        <w:jc w:val="center"/>
        <w:rPr>
          <w:rFonts w:ascii="GHEA Grapalat" w:hAnsi="GHEA Grapalat"/>
          <w:b/>
        </w:rPr>
      </w:pPr>
      <w:r>
        <w:rPr>
          <w:rFonts w:ascii="GHEA Grapalat" w:hAnsi="GHEA Grapalat"/>
          <w:b/>
        </w:rPr>
        <w:br w:type="page"/>
      </w:r>
    </w:p>
    <w:p w14:paraId="30652DA7" w14:textId="77777777" w:rsidR="001005B0" w:rsidRPr="00B138F3" w:rsidRDefault="001005B0" w:rsidP="00EE54EE">
      <w:pPr>
        <w:widowControl w:val="0"/>
        <w:ind w:left="567" w:right="565"/>
        <w:jc w:val="center"/>
        <w:rPr>
          <w:rFonts w:ascii="GHEA Grapalat" w:hAnsi="GHEA Grapalat"/>
          <w:b/>
        </w:rPr>
      </w:pPr>
    </w:p>
    <w:p w14:paraId="16B7C07D" w14:textId="77777777"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51A27B68" w:rsidR="00235549" w:rsidRPr="00B138F3" w:rsidRDefault="00C8270F"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5FC1">
        <w:rPr>
          <w:rFonts w:ascii="GHEA Grapalat" w:hAnsi="GHEA Grapalat"/>
          <w:b/>
          <w:sz w:val="24"/>
          <w:szCs w:val="24"/>
        </w:rPr>
        <w:t xml:space="preserve">открытый </w:t>
      </w:r>
      <w:r>
        <w:rPr>
          <w:rFonts w:ascii="GHEA Grapalat" w:hAnsi="GHEA Grapalat"/>
          <w:b/>
          <w:sz w:val="24"/>
          <w:szCs w:val="24"/>
        </w:rPr>
        <w:t>конкурс</w:t>
      </w:r>
      <w:r w:rsidR="00235549" w:rsidRPr="00B138F3">
        <w:rPr>
          <w:rFonts w:ascii="GHEA Grapalat" w:hAnsi="GHEA Grapalat" w:cs="Arial"/>
          <w:b/>
          <w:sz w:val="24"/>
          <w:szCs w:val="24"/>
        </w:rPr>
        <w:br/>
      </w:r>
      <w:r w:rsidR="00235549" w:rsidRPr="00B138F3">
        <w:rPr>
          <w:rFonts w:ascii="GHEA Grapalat" w:hAnsi="GHEA Grapalat"/>
          <w:b/>
          <w:sz w:val="24"/>
          <w:szCs w:val="24"/>
        </w:rPr>
        <w:t xml:space="preserve">под кодом </w:t>
      </w:r>
      <w:r w:rsidR="00C05FC1">
        <w:rPr>
          <w:rFonts w:ascii="GHEA Grapalat" w:hAnsi="GHEA Grapalat"/>
          <w:b/>
          <w:sz w:val="24"/>
          <w:szCs w:val="24"/>
        </w:rPr>
        <w:t>ԲՏԱՆ-ԲՄԾՁԲ-2026/01</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09CCC6D3"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E56E9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3C64DA43"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r w:rsidR="00954828">
        <w:rPr>
          <w:rFonts w:ascii="GHEA Grapalat" w:hAnsi="GHEA Grapalat"/>
          <w:lang w:val="hy-AM"/>
        </w:rPr>
        <w:t>arsen.melkonyan@hti.am</w:t>
      </w:r>
      <w:r w:rsidR="00D7008A">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525B7B0D" w14:textId="77777777" w:rsidR="000A214C" w:rsidRPr="00B138F3" w:rsidRDefault="000A214C" w:rsidP="00EE54EE">
      <w:pPr>
        <w:widowControl w:val="0"/>
        <w:jc w:val="right"/>
        <w:rPr>
          <w:rFonts w:ascii="GHEA Grapalat" w:hAnsi="GHEA Grapalat" w:cs="GHEA Grapalat"/>
          <w:i/>
        </w:rPr>
      </w:pPr>
      <w:r w:rsidRPr="00B138F3">
        <w:rPr>
          <w:rFonts w:ascii="GHEA Grapalat" w:hAnsi="GHEA Grapalat"/>
          <w:i/>
        </w:rPr>
        <w:lastRenderedPageBreak/>
        <w:t>Приложение № 5.1</w:t>
      </w:r>
    </w:p>
    <w:p w14:paraId="1A8C7F89" w14:textId="7D913FBC" w:rsidR="000A214C" w:rsidRPr="00B138F3" w:rsidRDefault="00C8270F" w:rsidP="00EE54EE">
      <w:pPr>
        <w:widowControl w:val="0"/>
        <w:jc w:val="right"/>
        <w:rPr>
          <w:rFonts w:ascii="GHEA Grapalat" w:hAnsi="GHEA Grapalat" w:cs="GHEA Grapalat"/>
          <w:i/>
        </w:rPr>
      </w:pPr>
      <w:r w:rsidRPr="001439BD">
        <w:rPr>
          <w:rFonts w:ascii="GHEA Grapalat" w:hAnsi="GHEA Grapalat"/>
          <w:b/>
        </w:rPr>
        <w:t xml:space="preserve">к Приглашению на </w:t>
      </w:r>
      <w:r w:rsidR="00C05FC1">
        <w:rPr>
          <w:rFonts w:ascii="GHEA Grapalat" w:hAnsi="GHEA Grapalat"/>
          <w:b/>
        </w:rPr>
        <w:t xml:space="preserve">открытый </w:t>
      </w:r>
      <w:r>
        <w:rPr>
          <w:rFonts w:ascii="GHEA Grapalat" w:hAnsi="GHEA Grapalat"/>
          <w:b/>
        </w:rPr>
        <w:t>конкурс</w:t>
      </w:r>
      <w:r w:rsidR="000A214C" w:rsidRPr="00B138F3">
        <w:rPr>
          <w:rFonts w:ascii="GHEA Grapalat" w:hAnsi="GHEA Grapalat"/>
          <w:i/>
        </w:rPr>
        <w:br/>
        <w:t xml:space="preserve">под кодом </w:t>
      </w:r>
      <w:r w:rsidR="00C05FC1">
        <w:rPr>
          <w:rFonts w:ascii="GHEA Grapalat" w:hAnsi="GHEA Grapalat"/>
          <w:b/>
        </w:rPr>
        <w:t>ԲՏԱՆ-ԲՄԾՁԲ-2026/01</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40742BE6"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7008A" w:rsidRPr="00D7008A">
        <w:rPr>
          <w:rFonts w:ascii="GHEA Grapalat" w:hAnsi="GHEA Grapalat"/>
          <w:spacing w:val="-6"/>
        </w:rPr>
        <w:t>м</w:t>
      </w:r>
      <w:r w:rsidR="00D7008A">
        <w:rPr>
          <w:rFonts w:ascii="GHEA Grapalat" w:hAnsi="GHEA Grapalat"/>
          <w:spacing w:val="-6"/>
        </w:rPr>
        <w:t>э</w:t>
      </w:r>
      <w:r w:rsidR="00D7008A" w:rsidRPr="00D7008A">
        <w:rPr>
          <w:rFonts w:ascii="GHEA Grapalat" w:hAnsi="GHEA Grapalat"/>
          <w:spacing w:val="-6"/>
        </w:rPr>
        <w:t>рия г. Еревана</w:t>
      </w:r>
      <w:r w:rsidRPr="00B138F3">
        <w:rPr>
          <w:rFonts w:ascii="GHEA Grapalat" w:hAnsi="GHEA Grapalat"/>
          <w:spacing w:val="-6"/>
        </w:rPr>
        <w:t xml:space="preserve">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24704BC0" w:rsidR="000A214C" w:rsidRPr="00B138F3" w:rsidRDefault="000A214C" w:rsidP="00EE54EE">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05FC1">
        <w:rPr>
          <w:rFonts w:ascii="GHEA Grapalat" w:hAnsi="GHEA Grapalat"/>
        </w:rPr>
        <w:t>ԲՏԱՆ-ԲՄԾՁԲ-2026/01</w:t>
      </w:r>
      <w:r w:rsidRPr="00B138F3">
        <w:rPr>
          <w:rFonts w:ascii="GHEA Grapalat" w:hAnsi="GHEA Grapalat"/>
        </w:rPr>
        <w:t xml:space="preserve">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3F2359" w14:textId="77777777" w:rsidR="00D7008A"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p>
    <w:p w14:paraId="71D66BB0" w14:textId="7866CFCF"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tbl>
      <w:tblPr>
        <w:tblpPr w:leftFromText="180" w:rightFromText="180" w:vertAnchor="page" w:horzAnchor="margin" w:tblpY="1484"/>
        <w:tblW w:w="10980" w:type="dxa"/>
        <w:tblLook w:val="0000" w:firstRow="0" w:lastRow="0" w:firstColumn="0" w:lastColumn="0" w:noHBand="0" w:noVBand="0"/>
      </w:tblPr>
      <w:tblGrid>
        <w:gridCol w:w="5616"/>
        <w:gridCol w:w="5364"/>
      </w:tblGrid>
      <w:tr w:rsidR="00D7008A" w:rsidRPr="00B138F3" w14:paraId="77824559"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9F8A" w14:textId="77777777" w:rsidR="00D7008A" w:rsidRPr="00B138F3" w:rsidRDefault="00D7008A" w:rsidP="00D7008A">
            <w:pPr>
              <w:widowControl w:val="0"/>
              <w:tabs>
                <w:tab w:val="left" w:pos="3402"/>
              </w:tabs>
              <w:ind w:left="360"/>
              <w:rPr>
                <w:rFonts w:ascii="GHEA Grapalat" w:hAnsi="GHEA Grapalat" w:cs="Sylfaen"/>
                <w:b/>
                <w:bCs/>
                <w:lang w:val="en-US"/>
              </w:rPr>
            </w:pPr>
            <w:r w:rsidRPr="00D7008A">
              <w:rPr>
                <w:rFonts w:ascii="GHEA Grapalat" w:hAnsi="GHEA Grapalat"/>
                <w:b/>
                <w:color w:val="FFFFFF" w:themeColor="background1"/>
                <w:lang w:val="en-US"/>
              </w:rPr>
              <w:t>1.</w:t>
            </w:r>
            <w:r w:rsidRPr="00D7008A">
              <w:rPr>
                <w:rFonts w:ascii="GHEA Grapalat" w:hAnsi="GHEA Grapalat"/>
                <w:b/>
                <w:color w:val="FFFFFF" w:themeColor="background1"/>
                <w:lang w:val="en-US"/>
              </w:rPr>
              <w:tab/>
            </w:r>
            <w:r w:rsidRPr="00D7008A">
              <w:rPr>
                <w:rFonts w:ascii="GHEA Grapalat" w:hAnsi="GHEA Grapalat"/>
                <w:b/>
                <w:color w:val="FFFFFF" w:themeColor="background1"/>
              </w:rPr>
              <w:t xml:space="preserve">ПЛАТЕЖНОЕ ТРЕБОВАНИЕ </w:t>
            </w:r>
            <w:r w:rsidRPr="00D7008A">
              <w:rPr>
                <w:rFonts w:ascii="GHEA Grapalat" w:hAnsi="GHEA Grapalat"/>
                <w:b/>
                <w:color w:val="FFFFFF" w:themeColor="background1"/>
                <w:lang w:val="en-US"/>
              </w:rPr>
              <w:t>*</w:t>
            </w:r>
          </w:p>
        </w:tc>
      </w:tr>
      <w:tr w:rsidR="00D7008A" w:rsidRPr="00B138F3" w14:paraId="0D6CDED3"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A9117" w14:textId="19DA911F"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7008A" w:rsidRPr="00B138F3" w14:paraId="5AA139A7"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B6DD4" w14:textId="77777777" w:rsidR="00D7008A" w:rsidRPr="00B138F3" w:rsidRDefault="00D7008A" w:rsidP="00D7008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7008A" w:rsidRPr="00B138F3" w14:paraId="4EA50433" w14:textId="77777777" w:rsidTr="00D700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D9B20" w14:textId="77777777" w:rsidR="00D7008A" w:rsidRPr="00B138F3" w:rsidRDefault="00D7008A" w:rsidP="00D7008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7008A" w:rsidRPr="00B138F3" w14:paraId="0B631639" w14:textId="77777777" w:rsidTr="00D700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EEFD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7008A" w:rsidRPr="00B138F3" w14:paraId="18F8C08B"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2E6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7008A" w:rsidRPr="00B138F3" w14:paraId="75D43AF3"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F650C"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7008A" w:rsidRPr="00B138F3" w14:paraId="4648BA36"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661F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7008A" w:rsidRPr="00B138F3" w14:paraId="350E441D"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C8B0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7008A" w:rsidRPr="00B138F3" w14:paraId="6AFCB93C"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7EBC4" w14:textId="1E0990FC"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rPr>
              <w:t xml:space="preserve"> </w:t>
            </w:r>
          </w:p>
        </w:tc>
      </w:tr>
      <w:tr w:rsidR="00D7008A" w:rsidRPr="00B138F3" w14:paraId="4D7C09E4"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1686"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7008A" w:rsidRPr="00B138F3" w14:paraId="15CF7750" w14:textId="77777777" w:rsidTr="00D700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495E"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06B87">
              <w:rPr>
                <w:rFonts w:ascii="GHEA Grapalat" w:hAnsi="GHEA Grapalat"/>
                <w:sz w:val="20"/>
                <w:szCs w:val="20"/>
                <w:lang w:val="hy-AM"/>
              </w:rPr>
              <w:t>02593108</w:t>
            </w:r>
          </w:p>
        </w:tc>
      </w:tr>
      <w:tr w:rsidR="00D7008A" w:rsidRPr="00B138F3" w14:paraId="33600321"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FB9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D01E47">
              <w:rPr>
                <w:rFonts w:ascii="GHEA Grapalat" w:hAnsi="GHEA Grapalat"/>
                <w:sz w:val="20"/>
                <w:szCs w:val="20"/>
              </w:rPr>
              <w:t xml:space="preserve"> </w:t>
            </w:r>
            <w:r w:rsidRPr="006B336A">
              <w:rPr>
                <w:rFonts w:ascii="GHEA Grapalat" w:hAnsi="GHEA Grapalat"/>
                <w:sz w:val="20"/>
                <w:szCs w:val="20"/>
              </w:rPr>
              <w:t xml:space="preserve"> </w:t>
            </w:r>
            <w:proofErr w:type="gramEnd"/>
            <w:r w:rsidRPr="006B336A">
              <w:rPr>
                <w:rFonts w:ascii="GHEA Grapalat" w:hAnsi="GHEA Grapalat"/>
                <w:sz w:val="20"/>
                <w:szCs w:val="20"/>
              </w:rPr>
              <w:t>оперативное управление</w:t>
            </w:r>
            <w:r>
              <w:rPr>
                <w:rFonts w:ascii="GHEA Grapalat" w:hAnsi="GHEA Grapalat"/>
                <w:sz w:val="20"/>
                <w:szCs w:val="20"/>
                <w:lang w:val="hy-AM"/>
              </w:rPr>
              <w:t xml:space="preserve"> </w:t>
            </w:r>
            <w:r>
              <w:rPr>
                <w:rFonts w:ascii="GHEA Grapalat" w:hAnsi="GHEA Grapalat"/>
                <w:sz w:val="20"/>
                <w:szCs w:val="20"/>
              </w:rPr>
              <w:t>м</w:t>
            </w:r>
            <w:r w:rsidRPr="006B336A">
              <w:rPr>
                <w:rFonts w:ascii="GHEA Grapalat" w:hAnsi="GHEA Grapalat"/>
                <w:sz w:val="20"/>
                <w:szCs w:val="20"/>
                <w:lang w:val="hy-AM"/>
              </w:rPr>
              <w:t>инистерство финансов РА</w:t>
            </w:r>
          </w:p>
        </w:tc>
      </w:tr>
      <w:tr w:rsidR="00D7008A" w:rsidRPr="00B138F3" w14:paraId="0A5EB0B1"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E2D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Pr>
                <w:rFonts w:ascii="GHEA Grapalat" w:hAnsi="GHEA Grapalat"/>
              </w:rPr>
              <w:t xml:space="preserve"> </w:t>
            </w:r>
            <w:r w:rsidRPr="00206B87">
              <w:rPr>
                <w:rFonts w:ascii="GHEA Grapalat" w:hAnsi="GHEA Grapalat" w:cs="Arial"/>
                <w:sz w:val="20"/>
                <w:szCs w:val="20"/>
                <w:lang w:val="hy-AM"/>
              </w:rPr>
              <w:t>900015211429</w:t>
            </w:r>
          </w:p>
        </w:tc>
      </w:tr>
      <w:tr w:rsidR="00D7008A" w:rsidRPr="00B138F3" w14:paraId="271749BE"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D295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7008A" w:rsidRPr="00B138F3" w14:paraId="726DA34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C9C7"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7008A" w:rsidRPr="00B138F3" w14:paraId="4B3634DF"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6EF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Pr>
                <w:rFonts w:ascii="GHEA Grapalat" w:hAnsi="GHEA Grapalat"/>
              </w:rPr>
              <w:t xml:space="preserve">  Драм</w:t>
            </w:r>
            <w:proofErr w:type="gramEnd"/>
            <w:r>
              <w:rPr>
                <w:rFonts w:ascii="GHEA Grapalat" w:hAnsi="GHEA Grapalat"/>
              </w:rPr>
              <w:t xml:space="preserve"> РА, AMD</w:t>
            </w:r>
          </w:p>
        </w:tc>
      </w:tr>
      <w:tr w:rsidR="00D7008A" w:rsidRPr="00B138F3" w14:paraId="37743FF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72BB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7008A" w:rsidRPr="00B138F3" w14:paraId="2F0D3F90" w14:textId="77777777" w:rsidTr="00D7008A">
        <w:trPr>
          <w:trHeight w:val="424"/>
        </w:trPr>
        <w:tc>
          <w:tcPr>
            <w:tcW w:w="10980" w:type="dxa"/>
            <w:gridSpan w:val="2"/>
            <w:tcBorders>
              <w:top w:val="single" w:sz="4" w:space="0" w:color="auto"/>
              <w:left w:val="single" w:sz="4" w:space="0" w:color="auto"/>
              <w:right w:val="single" w:sz="4" w:space="0" w:color="000000"/>
            </w:tcBorders>
            <w:noWrap/>
            <w:vAlign w:val="bottom"/>
          </w:tcPr>
          <w:p w14:paraId="01C649E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008A" w:rsidRPr="00B138F3" w14:paraId="4DA6E446"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C56B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7008A" w:rsidRPr="00B138F3" w14:paraId="32B674CD"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23B4" w14:textId="77777777" w:rsidR="00D7008A" w:rsidRPr="00B138F3" w:rsidRDefault="00D7008A" w:rsidP="00D7008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7008A" w:rsidRPr="00B138F3" w14:paraId="027EFD0F"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1CABB018" w14:textId="77777777" w:rsidR="00D7008A" w:rsidRPr="00B138F3" w:rsidRDefault="00D7008A" w:rsidP="00D7008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8F5779" w14:textId="77777777" w:rsidR="00D7008A" w:rsidRPr="00B138F3" w:rsidRDefault="00D7008A" w:rsidP="00D7008A">
            <w:pPr>
              <w:widowControl w:val="0"/>
              <w:rPr>
                <w:rFonts w:ascii="GHEA Grapalat" w:hAnsi="GHEA Grapalat" w:cs="Sylfaen"/>
              </w:rPr>
            </w:pPr>
          </w:p>
          <w:p w14:paraId="731B6CC2"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7E284A55" w14:textId="77777777" w:rsidR="00D7008A" w:rsidRPr="00B138F3" w:rsidRDefault="00D7008A" w:rsidP="00D7008A">
            <w:pPr>
              <w:widowControl w:val="0"/>
              <w:rPr>
                <w:rFonts w:ascii="GHEA Grapalat" w:hAnsi="GHEA Grapalat" w:cs="Sylfaen"/>
              </w:rPr>
            </w:pPr>
          </w:p>
          <w:p w14:paraId="6AB88DFF"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452C57DD" w14:textId="77777777" w:rsidR="00D7008A" w:rsidRPr="00B138F3" w:rsidRDefault="00D7008A" w:rsidP="00D7008A">
            <w:pPr>
              <w:widowControl w:val="0"/>
              <w:rPr>
                <w:rFonts w:ascii="GHEA Grapalat" w:hAnsi="GHEA Grapalat" w:cs="Sylfaen"/>
              </w:rPr>
            </w:pPr>
          </w:p>
          <w:p w14:paraId="51338629" w14:textId="77777777" w:rsidR="00D7008A" w:rsidRPr="00B138F3" w:rsidRDefault="00D7008A" w:rsidP="00D7008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AEBAAC" w14:textId="77777777" w:rsidR="00D7008A" w:rsidRPr="00B138F3" w:rsidRDefault="00D7008A" w:rsidP="00D7008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3C21EB" w14:textId="77777777" w:rsidR="00D7008A" w:rsidRPr="00B138F3" w:rsidRDefault="00D7008A" w:rsidP="00D7008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EDE826" w14:textId="77777777" w:rsidR="00D7008A" w:rsidRPr="00B138F3" w:rsidRDefault="00D7008A" w:rsidP="00D7008A">
            <w:pPr>
              <w:widowControl w:val="0"/>
              <w:rPr>
                <w:rFonts w:ascii="GHEA Grapalat" w:hAnsi="GHEA Grapalat" w:cs="Sylfaen"/>
              </w:rPr>
            </w:pPr>
          </w:p>
          <w:p w14:paraId="24EFC0F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1CCB72D1" w14:textId="77777777" w:rsidR="00D7008A" w:rsidRPr="00B138F3" w:rsidRDefault="00D7008A" w:rsidP="00D7008A">
            <w:pPr>
              <w:widowControl w:val="0"/>
              <w:jc w:val="right"/>
              <w:rPr>
                <w:rFonts w:ascii="GHEA Grapalat" w:hAnsi="GHEA Grapalat" w:cs="Tahoma"/>
              </w:rPr>
            </w:pPr>
          </w:p>
          <w:p w14:paraId="44008BA6"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63FA4355" w14:textId="77777777" w:rsidR="00D7008A" w:rsidRPr="00B138F3" w:rsidRDefault="00D7008A" w:rsidP="00D7008A">
            <w:pPr>
              <w:widowControl w:val="0"/>
              <w:rPr>
                <w:rFonts w:ascii="GHEA Grapalat" w:hAnsi="GHEA Grapalat" w:cs="Sylfaen"/>
              </w:rPr>
            </w:pPr>
          </w:p>
          <w:p w14:paraId="12F60087" w14:textId="77777777" w:rsidR="00D7008A" w:rsidRPr="00B138F3" w:rsidRDefault="00D7008A" w:rsidP="00D7008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7008A" w:rsidRPr="00B138F3" w14:paraId="3444FAAE" w14:textId="77777777" w:rsidTr="00D7008A">
        <w:trPr>
          <w:trHeight w:val="2194"/>
        </w:trPr>
        <w:tc>
          <w:tcPr>
            <w:tcW w:w="5616" w:type="dxa"/>
            <w:tcBorders>
              <w:top w:val="single" w:sz="4" w:space="0" w:color="auto"/>
              <w:left w:val="single" w:sz="4" w:space="0" w:color="auto"/>
              <w:right w:val="single" w:sz="4" w:space="0" w:color="auto"/>
            </w:tcBorders>
            <w:noWrap/>
            <w:vAlign w:val="bottom"/>
          </w:tcPr>
          <w:p w14:paraId="5CBEDCE6" w14:textId="77777777" w:rsidR="00D7008A" w:rsidRPr="00B138F3" w:rsidRDefault="00D7008A" w:rsidP="00D7008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2D4318" w14:textId="77777777" w:rsidR="00D7008A" w:rsidRPr="00B138F3" w:rsidRDefault="00D7008A" w:rsidP="00D7008A">
            <w:pPr>
              <w:widowControl w:val="0"/>
              <w:rPr>
                <w:rFonts w:ascii="GHEA Grapalat" w:hAnsi="GHEA Grapalat"/>
              </w:rPr>
            </w:pPr>
          </w:p>
          <w:p w14:paraId="6073AA89"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50623A29" w14:textId="77777777" w:rsidR="00D7008A" w:rsidRPr="00B138F3" w:rsidRDefault="00D7008A" w:rsidP="00D7008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5E226A" w14:textId="77777777" w:rsidR="00D7008A" w:rsidRPr="00B138F3" w:rsidRDefault="00D7008A" w:rsidP="00D7008A">
            <w:pPr>
              <w:widowControl w:val="0"/>
              <w:rPr>
                <w:rFonts w:ascii="GHEA Grapalat" w:hAnsi="GHEA Grapalat" w:cs="Tahoma"/>
              </w:rPr>
            </w:pPr>
          </w:p>
          <w:p w14:paraId="2D5B2F73" w14:textId="77777777" w:rsidR="00D7008A" w:rsidRPr="00B138F3" w:rsidRDefault="00D7008A" w:rsidP="00D7008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E381AAF" w14:textId="77777777" w:rsidR="00D7008A" w:rsidRPr="00B138F3" w:rsidRDefault="00D7008A" w:rsidP="00D7008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645F1F" w14:textId="77777777" w:rsidR="00D7008A" w:rsidRPr="00B138F3" w:rsidRDefault="00D7008A" w:rsidP="00D7008A">
            <w:pPr>
              <w:widowControl w:val="0"/>
              <w:rPr>
                <w:rFonts w:ascii="GHEA Grapalat" w:hAnsi="GHEA Grapalat" w:cs="Tahoma"/>
              </w:rPr>
            </w:pPr>
          </w:p>
          <w:p w14:paraId="4AA22744"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49C930F9" w14:textId="77777777" w:rsidR="00D7008A" w:rsidRPr="00B138F3" w:rsidRDefault="00D7008A" w:rsidP="00D7008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6688F0F" w14:textId="77777777" w:rsidR="00D7008A" w:rsidRPr="00B138F3" w:rsidRDefault="00D7008A" w:rsidP="00D7008A">
            <w:pPr>
              <w:widowControl w:val="0"/>
              <w:rPr>
                <w:rFonts w:ascii="GHEA Grapalat" w:hAnsi="GHEA Grapalat" w:cs="Arial"/>
              </w:rPr>
            </w:pPr>
          </w:p>
        </w:tc>
      </w:tr>
      <w:tr w:rsidR="00D7008A" w:rsidRPr="00B138F3" w14:paraId="0A01488D"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5551C2F2" w14:textId="77777777" w:rsidR="00D7008A" w:rsidRPr="00B138F3" w:rsidRDefault="00D7008A" w:rsidP="00D7008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CB0A0AC" w14:textId="77777777" w:rsidR="00D7008A" w:rsidRPr="00B138F3" w:rsidRDefault="00D7008A" w:rsidP="00D7008A">
            <w:pPr>
              <w:widowControl w:val="0"/>
              <w:rPr>
                <w:rFonts w:ascii="GHEA Grapalat" w:hAnsi="GHEA Grapalat" w:cs="Sylfaen"/>
              </w:rPr>
            </w:pPr>
          </w:p>
          <w:p w14:paraId="5F10A965" w14:textId="77777777" w:rsidR="00D7008A" w:rsidRPr="00B138F3" w:rsidRDefault="00D7008A" w:rsidP="00D7008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3F6966" w14:textId="77777777" w:rsidR="00D7008A" w:rsidRPr="00B138F3" w:rsidRDefault="00D7008A" w:rsidP="00D7008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BB4280" w14:textId="77777777" w:rsidR="00D7008A" w:rsidRPr="00B138F3" w:rsidRDefault="00D7008A" w:rsidP="00D7008A">
            <w:pPr>
              <w:widowControl w:val="0"/>
              <w:rPr>
                <w:rFonts w:ascii="GHEA Grapalat" w:hAnsi="GHEA Grapalat"/>
              </w:rPr>
            </w:pPr>
          </w:p>
          <w:p w14:paraId="3EF2F72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23.в Дата исполнения: "___" ___ 20___г.</w:t>
            </w:r>
          </w:p>
        </w:tc>
      </w:tr>
    </w:tbl>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6852DCDF" w:rsidR="003B2F27" w:rsidRPr="00C95D0C" w:rsidRDefault="00C8270F" w:rsidP="00EE54EE">
      <w:pPr>
        <w:pStyle w:val="BodyTextIndent3"/>
        <w:widowControl w:val="0"/>
        <w:spacing w:line="240" w:lineRule="auto"/>
        <w:jc w:val="right"/>
        <w:rPr>
          <w:rFonts w:ascii="GHEA Grapalat" w:hAnsi="GHEA Grapalat" w:cs="Sylfaen"/>
          <w:b/>
          <w:sz w:val="24"/>
          <w:szCs w:val="24"/>
        </w:rPr>
      </w:pPr>
      <w:r w:rsidRPr="001439BD">
        <w:rPr>
          <w:rFonts w:ascii="GHEA Grapalat" w:hAnsi="GHEA Grapalat"/>
          <w:b/>
          <w:sz w:val="24"/>
          <w:szCs w:val="24"/>
        </w:rPr>
        <w:t xml:space="preserve">к Приглашению на </w:t>
      </w:r>
      <w:r w:rsidR="00C05FC1">
        <w:rPr>
          <w:rFonts w:ascii="GHEA Grapalat" w:hAnsi="GHEA Grapalat"/>
          <w:b/>
          <w:sz w:val="24"/>
          <w:szCs w:val="24"/>
        </w:rPr>
        <w:t xml:space="preserve">открытый </w:t>
      </w:r>
      <w:r>
        <w:rPr>
          <w:rFonts w:ascii="GHEA Grapalat" w:hAnsi="GHEA Grapalat"/>
          <w:b/>
          <w:sz w:val="24"/>
          <w:szCs w:val="24"/>
        </w:rPr>
        <w:t>конкурс</w:t>
      </w:r>
      <w:r w:rsidR="003B2F27" w:rsidRPr="00C95D0C">
        <w:rPr>
          <w:rFonts w:ascii="GHEA Grapalat" w:hAnsi="GHEA Grapalat" w:cs="Sylfaen"/>
          <w:b/>
          <w:sz w:val="24"/>
          <w:szCs w:val="24"/>
        </w:rPr>
        <w:br/>
      </w:r>
      <w:r w:rsidR="003B2F27">
        <w:rPr>
          <w:rFonts w:ascii="GHEA Grapalat" w:hAnsi="GHEA Grapalat"/>
          <w:b/>
          <w:sz w:val="24"/>
          <w:szCs w:val="24"/>
        </w:rPr>
        <w:t xml:space="preserve">под кодом </w:t>
      </w:r>
      <w:r w:rsidR="00C05FC1">
        <w:rPr>
          <w:rFonts w:ascii="GHEA Grapalat" w:hAnsi="GHEA Grapalat"/>
          <w:b/>
          <w:sz w:val="24"/>
          <w:szCs w:val="24"/>
        </w:rPr>
        <w:t>ԲՏԱՆ-ԲՄԾՁԲ-2026/01</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4DB0DCF8"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C05FC1">
        <w:rPr>
          <w:rFonts w:ascii="GHEA Grapalat" w:hAnsi="GHEA Grapalat"/>
          <w:b/>
        </w:rPr>
        <w:t>ԲՏԱՆ-ԲՄԾՁԲ-2026/01</w:t>
      </w:r>
    </w:p>
    <w:p w14:paraId="3E5C2A10" w14:textId="77777777" w:rsidR="003B2F27" w:rsidRPr="00D04EA3" w:rsidDel="00DE24EF" w:rsidRDefault="003B2F27" w:rsidP="00EE54EE">
      <w:pPr>
        <w:widowControl w:val="0"/>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2"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483B6B36"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w:t>
      </w:r>
      <w:proofErr w:type="gramStart"/>
      <w:r w:rsidR="00C8270F" w:rsidRPr="00CE2896">
        <w:rPr>
          <w:rFonts w:ascii="GHEA Grapalat" w:hAnsi="GHEA Grapalat" w:cs="Sylfaen"/>
          <w:bCs/>
        </w:rPr>
        <w:t>услуг</w:t>
      </w:r>
      <w:r w:rsidR="00C8270F">
        <w:rPr>
          <w:rFonts w:ascii="GHEA Grapalat" w:hAnsi="GHEA Grapalat" w:cs="Sylfaen"/>
          <w:bCs/>
        </w:rPr>
        <w:t>и</w:t>
      </w:r>
      <w:r w:rsidR="00C8270F" w:rsidRPr="00CE2896">
        <w:rPr>
          <w:rFonts w:ascii="GHEA Grapalat" w:hAnsi="GHEA Grapalat" w:cs="Sylfaen"/>
          <w:bCs/>
        </w:rPr>
        <w:t xml:space="preserve"> </w:t>
      </w:r>
      <w:r w:rsidR="00C8270F" w:rsidRPr="00705AD7">
        <w:rPr>
          <w:rFonts w:ascii="GHEA Grapalat" w:hAnsi="GHEA Grapalat"/>
          <w:i/>
          <w:sz w:val="22"/>
          <w:szCs w:val="22"/>
          <w:lang w:val="hy-AM"/>
        </w:rPr>
        <w:t xml:space="preserve"> </w:t>
      </w:r>
      <w:r w:rsidR="00C8270F" w:rsidRPr="00CE2896">
        <w:rPr>
          <w:rFonts w:ascii="GHEA Grapalat" w:hAnsi="GHEA Grapalat" w:cs="Sylfaen"/>
          <w:bCs/>
        </w:rPr>
        <w:t>по</w:t>
      </w:r>
      <w:proofErr w:type="gramEnd"/>
      <w:r w:rsidR="00C8270F">
        <w:rPr>
          <w:rFonts w:ascii="GHEA Grapalat" w:hAnsi="GHEA Grapalat" w:cs="Sylfaen"/>
          <w:bCs/>
        </w:rPr>
        <w:t xml:space="preserve"> эксплуатациии </w:t>
      </w:r>
      <w:r w:rsidR="00C8270F" w:rsidRPr="00CE2896">
        <w:rPr>
          <w:rFonts w:ascii="GHEA Grapalat" w:hAnsi="GHEA Grapalat" w:cs="Sylfaen"/>
          <w:bCs/>
        </w:rPr>
        <w:t xml:space="preserve"> </w:t>
      </w:r>
      <w:r w:rsidR="00C8270F">
        <w:rPr>
          <w:rFonts w:ascii="GHEA Grapalat" w:hAnsi="GHEA Grapalat" w:cs="Sylfaen"/>
          <w:bCs/>
        </w:rPr>
        <w:t>и сохранению  мостов, мостовых  сооружений</w:t>
      </w:r>
      <w:r w:rsidR="00C8270F" w:rsidRPr="00C1615D">
        <w:rPr>
          <w:rFonts w:ascii="GHEA Grapalat" w:hAnsi="GHEA Grapalat" w:cs="Sylfaen"/>
          <w:bCs/>
        </w:rPr>
        <w:t xml:space="preserve">, </w:t>
      </w:r>
      <w:r w:rsidR="00C8270F">
        <w:rPr>
          <w:rFonts w:ascii="GHEA Grapalat" w:hAnsi="GHEA Grapalat" w:cs="Sylfaen"/>
          <w:bCs/>
        </w:rPr>
        <w:t xml:space="preserve">магистралей, </w:t>
      </w:r>
      <w:r w:rsidR="00C8270F" w:rsidRPr="00C1615D">
        <w:rPr>
          <w:rFonts w:ascii="GHEA Grapalat" w:hAnsi="GHEA Grapalat" w:cs="Sylfaen"/>
          <w:bCs/>
        </w:rPr>
        <w:t>транпортны</w:t>
      </w:r>
      <w:r w:rsidR="00C8270F">
        <w:rPr>
          <w:rFonts w:ascii="GHEA Grapalat" w:hAnsi="GHEA Grapalat" w:cs="Sylfaen"/>
          <w:bCs/>
        </w:rPr>
        <w:t xml:space="preserve">х узлов и надземных переходов  г. </w:t>
      </w:r>
      <w:r w:rsidR="00C8270F" w:rsidRPr="00C1615D">
        <w:rPr>
          <w:rFonts w:ascii="GHEA Grapalat" w:hAnsi="GHEA Grapalat" w:cs="Sylfaen"/>
          <w:bCs/>
        </w:rPr>
        <w:t>Ереван</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A10B45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85D13">
        <w:rPr>
          <w:rFonts w:ascii="GHEA Grapalat" w:hAnsi="GHEA Grapalat"/>
        </w:rPr>
        <w:t>2</w:t>
      </w:r>
      <w:r w:rsidR="0008386A">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AD29CE">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00DE211C" w14:textId="77777777" w:rsidR="00323B1C" w:rsidRPr="00323B1C" w:rsidRDefault="00323B1C" w:rsidP="00323B1C">
      <w:pPr>
        <w:widowControl w:val="0"/>
        <w:tabs>
          <w:tab w:val="left" w:pos="1134"/>
        </w:tabs>
        <w:ind w:firstLine="567"/>
        <w:jc w:val="both"/>
        <w:rPr>
          <w:rFonts w:ascii="GHEA Grapalat" w:hAnsi="GHEA Grapalat"/>
        </w:rPr>
      </w:pPr>
      <w:r w:rsidRPr="00323B1C">
        <w:rPr>
          <w:rFonts w:ascii="GHEA Grapalat" w:hAnsi="GHEA Grapalat"/>
        </w:rPr>
        <w:t xml:space="preserve">4.1. Общая стоимость этого контракта составляет </w:t>
      </w:r>
    </w:p>
    <w:p w14:paraId="64A8DAA1" w14:textId="77777777" w:rsidR="00323B1C" w:rsidRPr="00323B1C" w:rsidRDefault="00323B1C" w:rsidP="00323B1C">
      <w:pPr>
        <w:widowControl w:val="0"/>
        <w:tabs>
          <w:tab w:val="left" w:pos="1134"/>
        </w:tabs>
        <w:ind w:firstLine="567"/>
        <w:jc w:val="both"/>
        <w:rPr>
          <w:rFonts w:ascii="GHEA Grapalat" w:hAnsi="GHEA Grapalat"/>
        </w:rPr>
      </w:pPr>
      <w:r w:rsidRPr="00323B1C">
        <w:rPr>
          <w:rFonts w:ascii="GHEA Grapalat" w:hAnsi="GHEA Grapalat"/>
        </w:rPr>
        <w:t>() Драм РА, включая НДС:</w:t>
      </w:r>
    </w:p>
    <w:p w14:paraId="3CD839D1" w14:textId="77777777" w:rsidR="00323B1C" w:rsidRPr="00323B1C" w:rsidRDefault="00323B1C" w:rsidP="00323B1C">
      <w:pPr>
        <w:widowControl w:val="0"/>
        <w:tabs>
          <w:tab w:val="left" w:pos="1134"/>
        </w:tabs>
        <w:ind w:firstLine="567"/>
        <w:jc w:val="both"/>
        <w:rPr>
          <w:rFonts w:ascii="GHEA Grapalat" w:hAnsi="GHEA Grapalat"/>
        </w:rPr>
      </w:pPr>
      <w:r w:rsidRPr="00323B1C">
        <w:rPr>
          <w:rFonts w:ascii="GHEA Grapalat" w:hAnsi="GHEA Grapalat"/>
        </w:rPr>
        <w:t>Цена включает в себя все расходы, понесенные исполнителем, в том числе налоги, пошлины и другие сборы, установленные законодательством РА.</w:t>
      </w:r>
    </w:p>
    <w:p w14:paraId="4E2ED85F" w14:textId="77777777" w:rsidR="00323B1C" w:rsidRPr="00323B1C" w:rsidRDefault="00323B1C" w:rsidP="00323B1C">
      <w:pPr>
        <w:widowControl w:val="0"/>
        <w:tabs>
          <w:tab w:val="left" w:pos="1134"/>
        </w:tabs>
        <w:ind w:firstLine="567"/>
        <w:jc w:val="both"/>
        <w:rPr>
          <w:rFonts w:ascii="GHEA Grapalat" w:hAnsi="GHEA Grapalat"/>
        </w:rPr>
      </w:pPr>
      <w:r w:rsidRPr="00323B1C">
        <w:rPr>
          <w:rFonts w:ascii="GHEA Grapalat" w:hAnsi="GHEA Grapalat"/>
        </w:rPr>
        <w:t>Сумма, подлежащая оплате за предоставление услуг, предусмотренных договором, устанавливается () в драмах РА, включая НДС:</w:t>
      </w:r>
    </w:p>
    <w:p w14:paraId="762F9F5B" w14:textId="77777777" w:rsidR="00323B1C" w:rsidRPr="00323B1C" w:rsidRDefault="00323B1C" w:rsidP="00323B1C">
      <w:pPr>
        <w:widowControl w:val="0"/>
        <w:tabs>
          <w:tab w:val="left" w:pos="1134"/>
        </w:tabs>
        <w:ind w:firstLine="567"/>
        <w:jc w:val="both"/>
        <w:rPr>
          <w:rFonts w:ascii="GHEA Grapalat" w:hAnsi="GHEA Grapalat"/>
        </w:rPr>
      </w:pPr>
      <w:r w:rsidRPr="00323B1C">
        <w:rPr>
          <w:rFonts w:ascii="GHEA Grapalat" w:hAnsi="GHEA Grapalat"/>
        </w:rPr>
        <w:t>В случае предоставления соответствующих финансовых средств в части оставшейся () от цены контракта суммы в драмах РА, включая НДС, между сторонами будет заключено дополнительное соглашение:</w:t>
      </w:r>
    </w:p>
    <w:p w14:paraId="6F38A8C2" w14:textId="1C016703" w:rsidR="003B2F27" w:rsidRDefault="00323B1C" w:rsidP="00323B1C">
      <w:pPr>
        <w:widowControl w:val="0"/>
        <w:tabs>
          <w:tab w:val="left" w:pos="1134"/>
        </w:tabs>
        <w:ind w:firstLine="567"/>
        <w:jc w:val="both"/>
        <w:rPr>
          <w:rFonts w:ascii="GHEA Grapalat" w:hAnsi="GHEA Grapalat"/>
        </w:rPr>
      </w:pPr>
      <w:r w:rsidRPr="00323B1C">
        <w:rPr>
          <w:rFonts w:ascii="GHEA Grapalat" w:hAnsi="GHEA Grapalat"/>
        </w:rPr>
        <w:t>Цена оказания услуги стабильна, и исполнитель не имеет права требовать увеличения, а заказчик-уменьшения этой цены.</w:t>
      </w:r>
      <w:r w:rsidR="003B2F27" w:rsidRPr="00AD29CE">
        <w:rPr>
          <w:rFonts w:ascii="GHEA Grapalat" w:hAnsi="GHEA Grapalat"/>
        </w:rPr>
        <w:t>4.</w:t>
      </w:r>
      <w:r w:rsidR="003B2F27">
        <w:rPr>
          <w:rFonts w:ascii="GHEA Grapalat" w:hAnsi="GHEA Grapalat"/>
        </w:rPr>
        <w:t>2.</w:t>
      </w:r>
      <w:r w:rsidR="003B2F27">
        <w:rPr>
          <w:rFonts w:ascii="GHEA Grapalat" w:hAnsi="GHEA Grapalat"/>
        </w:rPr>
        <w:tab/>
      </w:r>
      <w:r w:rsidR="001B5DD1" w:rsidRPr="00976E3D">
        <w:rPr>
          <w:rFonts w:ascii="GHEA Grapalat" w:hAnsi="GHEA Grapalat"/>
        </w:rPr>
        <w:t xml:space="preserve">, </w:t>
      </w:r>
      <w:r w:rsidR="003B2F27" w:rsidRPr="00976E3D">
        <w:rPr>
          <w:rFonts w:ascii="GHEA Grapalat" w:hAnsi="GHEA Grapalat"/>
        </w:rPr>
        <w:t>Заказчик платит за предоставленную ему услугу</w:t>
      </w:r>
      <w:r w:rsidR="00703CC6" w:rsidRPr="00976E3D">
        <w:rPr>
          <w:rFonts w:ascii="GHEA Grapalat" w:hAnsi="GHEA Grapalat"/>
        </w:rPr>
        <w:t>,</w:t>
      </w:r>
      <w:r w:rsidR="003B2F27"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003B2F27"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003B2F27"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003B2F27"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5C4F9FAE"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00C8270F">
        <w:rPr>
          <w:rFonts w:ascii="GHEA Grapalat" w:hAnsi="GHEA Grapalat"/>
        </w:rPr>
        <w:t>0,</w:t>
      </w:r>
      <w:r w:rsidRPr="00AD29CE">
        <w:rPr>
          <w:rFonts w:ascii="GHEA Grapalat" w:hAnsi="GHEA Grapalat"/>
        </w:rPr>
        <w:t>5 (</w:t>
      </w:r>
      <w:r w:rsidR="00C8270F">
        <w:rPr>
          <w:rFonts w:ascii="GHEA Grapalat" w:hAnsi="GHEA Grapalat"/>
        </w:rPr>
        <w:t xml:space="preserve">ноль целых </w:t>
      </w:r>
      <w:proofErr w:type="gramStart"/>
      <w:r w:rsidRPr="00AD29CE">
        <w:rPr>
          <w:rFonts w:ascii="GHEA Grapalat" w:hAnsi="GHEA Grapalat"/>
        </w:rPr>
        <w:t xml:space="preserve">пять  </w:t>
      </w:r>
      <w:r w:rsidR="00C8270F">
        <w:rPr>
          <w:rFonts w:ascii="GHEA Grapalat" w:hAnsi="GHEA Grapalat"/>
        </w:rPr>
        <w:t>десятых</w:t>
      </w:r>
      <w:proofErr w:type="gramEnd"/>
      <w:r w:rsidR="00C8270F">
        <w:rPr>
          <w:rFonts w:ascii="GHEA Grapalat" w:hAnsi="GHEA Grapalat"/>
        </w:rPr>
        <w:t xml:space="preserve"> )</w:t>
      </w:r>
      <w:r w:rsidRPr="00AD29CE">
        <w:rPr>
          <w:rFonts w:ascii="GHEA Grapalat" w:hAnsi="GHEA Grapalat"/>
        </w:rPr>
        <w:t>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4CC5FCA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w:t>
      </w:r>
      <w:r w:rsidR="00C8270F">
        <w:rPr>
          <w:rFonts w:ascii="GHEA Grapalat" w:hAnsi="GHEA Grapalat"/>
        </w:rPr>
        <w:t>0</w:t>
      </w:r>
      <w:r w:rsidR="00764224">
        <w:rPr>
          <w:rFonts w:ascii="GHEA Grapalat" w:hAnsi="GHEA Grapalat"/>
          <w:lang w:val="hy-AM"/>
        </w:rPr>
        <w:t>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w:t>
      </w:r>
      <w:r w:rsidRPr="00AD29CE">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w:t>
      </w:r>
      <w:r w:rsidRPr="00AD29CE">
        <w:rPr>
          <w:rFonts w:ascii="GHEA Grapalat" w:hAnsi="GHEA Grapalat"/>
        </w:rPr>
        <w:lastRenderedPageBreak/>
        <w:t>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2905C9"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7.6.</w:t>
      </w:r>
      <w:r w:rsidRPr="00D00701">
        <w:rPr>
          <w:rFonts w:ascii="GHEA Grapalat" w:hAnsi="GHEA Grapalat"/>
        </w:rPr>
        <w:tab/>
        <w:t>Если договор осуществляется посредством заключения субподрядного договора:</w:t>
      </w:r>
    </w:p>
    <w:p w14:paraId="07CFDEE1"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1)</w:t>
      </w:r>
      <w:r w:rsidRPr="00D00701">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4CA61A5B"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2)</w:t>
      </w:r>
      <w:r w:rsidRPr="00D00701">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D00701">
        <w:rPr>
          <w:rFonts w:ascii="GHEA Grapalat" w:hAnsi="GHEA Grapalat"/>
          <w:vertAlign w:val="superscript"/>
        </w:rPr>
        <w:footnoteReference w:customMarkFollows="1" w:id="11"/>
        <w:t>23</w:t>
      </w:r>
      <w:r w:rsidRPr="00D00701">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w:t>
      </w:r>
      <w:r w:rsidRPr="00AD29CE">
        <w:rPr>
          <w:rFonts w:ascii="GHEA Grapalat" w:hAnsi="GHEA Grapalat"/>
        </w:rPr>
        <w:lastRenderedPageBreak/>
        <w:t xml:space="preserve">порядке, установленном законодательством Республики Армения. </w:t>
      </w:r>
    </w:p>
    <w:p w14:paraId="185A9936" w14:textId="378BAFFE" w:rsid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4EB6C8F" w14:textId="7A4666BD" w:rsidR="003F7960" w:rsidRDefault="003F7960" w:rsidP="00EE54EE">
      <w:pPr>
        <w:widowControl w:val="0"/>
        <w:tabs>
          <w:tab w:val="left" w:pos="1276"/>
        </w:tabs>
        <w:ind w:firstLine="567"/>
        <w:jc w:val="both"/>
        <w:rPr>
          <w:rFonts w:ascii="GHEA Grapalat" w:hAnsi="GHEA Grapalat"/>
        </w:rPr>
      </w:pPr>
      <w:r w:rsidRPr="003F7960">
        <w:rPr>
          <w:rFonts w:ascii="GHEA Grapalat" w:hAnsi="GHEA Grapalat"/>
        </w:rPr>
        <w:t xml:space="preserve">7.12. Исполнитель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Заказчик при осуществлении платежей обеспечивает расчет </w:t>
      </w:r>
      <w:proofErr w:type="spellStart"/>
      <w:r w:rsidRPr="003F7960">
        <w:rPr>
          <w:rFonts w:ascii="GHEA Grapalat" w:hAnsi="GHEA Grapalat"/>
        </w:rPr>
        <w:t>неустойок</w:t>
      </w:r>
      <w:proofErr w:type="spellEnd"/>
      <w:r w:rsidRPr="003F7960">
        <w:rPr>
          <w:rFonts w:ascii="GHEA Grapalat" w:hAnsi="GHEA Grapalat"/>
        </w:rPr>
        <w:t xml:space="preserve"> и штрафов в отношении Исполнителя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14:paraId="66B45F44" w14:textId="2FB7529F"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3F7960">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61B5CD9F"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3F7960">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7777777"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w:t>
      </w:r>
      <w:r w:rsidRPr="00AD29CE">
        <w:rPr>
          <w:rFonts w:ascii="GHEA Grapalat" w:hAnsi="GHEA Grapalat"/>
        </w:rPr>
        <w:lastRenderedPageBreak/>
        <w:t>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3"/>
        <w:t>25</w:t>
      </w:r>
    </w:p>
    <w:p w14:paraId="1257293C" w14:textId="160EAF91" w:rsidR="003B2F27" w:rsidRPr="00AD29CE" w:rsidRDefault="003F7960" w:rsidP="00EE54EE">
      <w:pPr>
        <w:widowControl w:val="0"/>
        <w:rPr>
          <w:rFonts w:ascii="GHEA Grapalat" w:hAnsi="GHEA Grapalat"/>
        </w:rPr>
      </w:pPr>
      <w:r>
        <w:rPr>
          <w:rFonts w:ascii="GHEA Grapalat" w:hAnsi="GHEA Grapalat"/>
          <w:lang w:val="hy-AM"/>
        </w:rPr>
        <w:t xml:space="preserve">    </w:t>
      </w:r>
      <w:r w:rsidRPr="003F7960">
        <w:rPr>
          <w:rFonts w:ascii="GHEA Grapalat" w:hAnsi="GHEA Grapalat"/>
        </w:rPr>
        <w:t>7.16 Предоставление услуг по Договору на 2027 год осуществляется при условии наличия для этого финансовых ресурсов и заключения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результатов предоставления услуг, указанных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 526-Н от 4 мая 2017 г.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50323DD8" w14:textId="77777777" w:rsidR="003F7960" w:rsidRDefault="003F7960" w:rsidP="00EE54EE">
      <w:pPr>
        <w:widowControl w:val="0"/>
        <w:jc w:val="center"/>
        <w:rPr>
          <w:rFonts w:ascii="GHEA Grapalat" w:hAnsi="GHEA Grapalat"/>
          <w:b/>
        </w:rPr>
      </w:pPr>
    </w:p>
    <w:p w14:paraId="41F209A4" w14:textId="77777777" w:rsidR="003F7960" w:rsidRDefault="003F7960" w:rsidP="00EE54EE">
      <w:pPr>
        <w:widowControl w:val="0"/>
        <w:jc w:val="center"/>
        <w:rPr>
          <w:rFonts w:ascii="GHEA Grapalat" w:hAnsi="GHEA Grapalat"/>
          <w:b/>
        </w:rPr>
      </w:pPr>
    </w:p>
    <w:p w14:paraId="34D5AB41" w14:textId="327B5ED6"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5"/>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52B34BCA" w14:textId="59BB0058" w:rsidR="003B2F27" w:rsidRPr="00AD29CE" w:rsidRDefault="003B2F27" w:rsidP="00EE54EE">
      <w:pPr>
        <w:widowControl w:val="0"/>
        <w:jc w:val="right"/>
        <w:rPr>
          <w:rFonts w:ascii="GHEA Grapalat" w:hAnsi="GHEA Grapalat"/>
        </w:rPr>
      </w:pPr>
    </w:p>
    <w:p w14:paraId="4F1B5B15" w14:textId="09350AD9" w:rsidR="0008386A" w:rsidRDefault="0008386A" w:rsidP="00EE54EE">
      <w:pPr>
        <w:widowControl w:val="0"/>
        <w:jc w:val="center"/>
        <w:rPr>
          <w:rFonts w:ascii="GHEA Grapalat" w:hAnsi="GHEA Grapalat"/>
        </w:rPr>
      </w:pPr>
    </w:p>
    <w:p w14:paraId="59BE490D" w14:textId="77777777" w:rsidR="00123B0D" w:rsidRPr="00FB760F" w:rsidRDefault="00123B0D" w:rsidP="00123B0D">
      <w:pPr>
        <w:jc w:val="center"/>
        <w:rPr>
          <w:b/>
          <w:bCs/>
        </w:rPr>
      </w:pPr>
      <w:r w:rsidRPr="00FB760F">
        <w:rPr>
          <w:b/>
          <w:bCs/>
        </w:rPr>
        <w:t>ТЕХНИЧЕСКИЕ ХАРАКТЕРИСТИКИ</w:t>
      </w:r>
    </w:p>
    <w:p w14:paraId="74056591" w14:textId="77777777" w:rsidR="00123B0D" w:rsidRPr="00E45186" w:rsidRDefault="00123B0D" w:rsidP="00123B0D">
      <w:pPr>
        <w:jc w:val="center"/>
        <w:rPr>
          <w:sz w:val="18"/>
          <w:szCs w:val="18"/>
        </w:rPr>
      </w:pPr>
      <w:r w:rsidRPr="00E45186">
        <w:rPr>
          <w:sz w:val="18"/>
          <w:szCs w:val="18"/>
        </w:rPr>
        <w:t>Услуги по обеспечению межведомственной сети и доступа в Интернет</w:t>
      </w:r>
    </w:p>
    <w:p w14:paraId="0E165075" w14:textId="77777777" w:rsidR="00123B0D" w:rsidRPr="00FB760F" w:rsidRDefault="00123B0D" w:rsidP="00123B0D">
      <w:pPr>
        <w:jc w:val="center"/>
        <w:rPr>
          <w:sz w:val="20"/>
          <w:szCs w:val="20"/>
        </w:rPr>
      </w:pPr>
      <w:r w:rsidRPr="00FB760F">
        <w:rPr>
          <w:sz w:val="20"/>
          <w:szCs w:val="20"/>
        </w:rPr>
        <w:t xml:space="preserve"> 1. </w:t>
      </w:r>
      <w:r w:rsidRPr="006C476F">
        <w:rPr>
          <w:sz w:val="18"/>
          <w:szCs w:val="18"/>
        </w:rPr>
        <w:t>Услуги по обеспечению межведомственной сети</w:t>
      </w:r>
    </w:p>
    <w:p w14:paraId="52EDE6E5" w14:textId="14DA54E0" w:rsidR="00123B0D" w:rsidRDefault="00123B0D" w:rsidP="00123B0D">
      <w:pPr>
        <w:widowControl w:val="0"/>
        <w:jc w:val="center"/>
        <w:rPr>
          <w:rFonts w:ascii="GHEA Grapalat" w:hAnsi="GHEA Grapalat"/>
        </w:rPr>
      </w:pPr>
      <w:r>
        <w:rPr>
          <w:rFonts w:ascii="GHEA Grapalat" w:hAnsi="GHEA Grapalat"/>
          <w:lang w:val="hy-AM"/>
        </w:rPr>
        <w:t xml:space="preserve">                                                                                                                                                                                   </w:t>
      </w:r>
      <w:r w:rsidRPr="00AD29CE">
        <w:rPr>
          <w:rFonts w:ascii="GHEA Grapalat" w:hAnsi="GHEA Grapalat"/>
        </w:rPr>
        <w:t>драмов 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172"/>
        <w:gridCol w:w="12029"/>
      </w:tblGrid>
      <w:tr w:rsidR="00123B0D" w:rsidRPr="00FB760F" w14:paraId="0FD7B390" w14:textId="77777777" w:rsidTr="00123B0D">
        <w:tc>
          <w:tcPr>
            <w:tcW w:w="937" w:type="dxa"/>
            <w:shd w:val="clear" w:color="auto" w:fill="auto"/>
          </w:tcPr>
          <w:p w14:paraId="5D5DDE48" w14:textId="77777777" w:rsidR="00123B0D" w:rsidRPr="00FB760F" w:rsidRDefault="00123B0D" w:rsidP="00CD64DA">
            <w:pPr>
              <w:rPr>
                <w:sz w:val="20"/>
                <w:szCs w:val="20"/>
              </w:rPr>
            </w:pPr>
            <w:r w:rsidRPr="00FB760F">
              <w:rPr>
                <w:sz w:val="20"/>
                <w:szCs w:val="20"/>
              </w:rPr>
              <w:t>Н</w:t>
            </w:r>
          </w:p>
        </w:tc>
        <w:tc>
          <w:tcPr>
            <w:tcW w:w="2172" w:type="dxa"/>
            <w:shd w:val="clear" w:color="auto" w:fill="auto"/>
          </w:tcPr>
          <w:p w14:paraId="75254B0B" w14:textId="77777777" w:rsidR="00123B0D" w:rsidRPr="00FB760F" w:rsidRDefault="00123B0D" w:rsidP="00CD64DA">
            <w:pPr>
              <w:rPr>
                <w:sz w:val="20"/>
                <w:szCs w:val="20"/>
              </w:rPr>
            </w:pPr>
            <w:r w:rsidRPr="00FB760F">
              <w:rPr>
                <w:sz w:val="20"/>
                <w:szCs w:val="20"/>
              </w:rPr>
              <w:t>Название</w:t>
            </w:r>
          </w:p>
        </w:tc>
        <w:tc>
          <w:tcPr>
            <w:tcW w:w="12029" w:type="dxa"/>
            <w:shd w:val="clear" w:color="auto" w:fill="auto"/>
          </w:tcPr>
          <w:p w14:paraId="32BCCB80" w14:textId="77777777" w:rsidR="00123B0D" w:rsidRPr="00FB760F" w:rsidRDefault="00123B0D" w:rsidP="00CD64DA">
            <w:pPr>
              <w:jc w:val="center"/>
              <w:rPr>
                <w:sz w:val="20"/>
                <w:szCs w:val="20"/>
              </w:rPr>
            </w:pPr>
            <w:r w:rsidRPr="00FB760F">
              <w:rPr>
                <w:sz w:val="20"/>
                <w:szCs w:val="20"/>
              </w:rPr>
              <w:t>Описание</w:t>
            </w:r>
          </w:p>
        </w:tc>
      </w:tr>
      <w:tr w:rsidR="00123B0D" w:rsidRPr="00FB760F" w14:paraId="4933F44F" w14:textId="77777777" w:rsidTr="00123B0D">
        <w:trPr>
          <w:trHeight w:val="1210"/>
        </w:trPr>
        <w:tc>
          <w:tcPr>
            <w:tcW w:w="937" w:type="dxa"/>
            <w:shd w:val="clear" w:color="auto" w:fill="auto"/>
          </w:tcPr>
          <w:p w14:paraId="6110486B" w14:textId="77777777" w:rsidR="00123B0D" w:rsidRPr="00FB760F" w:rsidRDefault="00123B0D" w:rsidP="00CD64DA">
            <w:pPr>
              <w:rPr>
                <w:sz w:val="20"/>
                <w:szCs w:val="20"/>
              </w:rPr>
            </w:pPr>
            <w:r w:rsidRPr="00FB760F">
              <w:rPr>
                <w:sz w:val="20"/>
                <w:szCs w:val="20"/>
              </w:rPr>
              <w:t>1.</w:t>
            </w:r>
          </w:p>
        </w:tc>
        <w:tc>
          <w:tcPr>
            <w:tcW w:w="2172" w:type="dxa"/>
            <w:shd w:val="clear" w:color="auto" w:fill="auto"/>
          </w:tcPr>
          <w:p w14:paraId="48B7180C" w14:textId="77777777" w:rsidR="00123B0D" w:rsidRPr="00FB760F" w:rsidRDefault="00123B0D" w:rsidP="00CD64DA">
            <w:pPr>
              <w:rPr>
                <w:sz w:val="20"/>
                <w:szCs w:val="20"/>
              </w:rPr>
            </w:pPr>
            <w:r>
              <w:rPr>
                <w:sz w:val="20"/>
                <w:szCs w:val="20"/>
              </w:rPr>
              <w:t>Выделенный</w:t>
            </w:r>
            <w:r w:rsidRPr="00FB760F">
              <w:rPr>
                <w:sz w:val="20"/>
                <w:szCs w:val="20"/>
              </w:rPr>
              <w:t xml:space="preserve"> канал</w:t>
            </w:r>
          </w:p>
        </w:tc>
        <w:tc>
          <w:tcPr>
            <w:tcW w:w="12029" w:type="dxa"/>
            <w:tcBorders>
              <w:bottom w:val="single" w:sz="4" w:space="0" w:color="000000"/>
            </w:tcBorders>
            <w:shd w:val="clear" w:color="auto" w:fill="auto"/>
          </w:tcPr>
          <w:p w14:paraId="332262C5" w14:textId="77777777" w:rsidR="00123B0D" w:rsidRPr="00FB760F" w:rsidRDefault="00123B0D" w:rsidP="00CD64DA">
            <w:pPr>
              <w:rPr>
                <w:color w:val="FF0000"/>
                <w:sz w:val="20"/>
                <w:szCs w:val="20"/>
              </w:rPr>
            </w:pPr>
            <w:r w:rsidRPr="006C476F">
              <w:rPr>
                <w:sz w:val="20"/>
                <w:szCs w:val="20"/>
              </w:rPr>
              <w:t>Обеспечение выделенных волоконно-оптических каналов (</w:t>
            </w:r>
            <w:proofErr w:type="spellStart"/>
            <w:r w:rsidRPr="006C476F">
              <w:rPr>
                <w:sz w:val="20"/>
                <w:szCs w:val="20"/>
              </w:rPr>
              <w:t>dark</w:t>
            </w:r>
            <w:proofErr w:type="spellEnd"/>
            <w:r w:rsidRPr="006C476F">
              <w:rPr>
                <w:sz w:val="20"/>
                <w:szCs w:val="20"/>
              </w:rPr>
              <w:t xml:space="preserve"> </w:t>
            </w:r>
            <w:proofErr w:type="spellStart"/>
            <w:r w:rsidRPr="006C476F">
              <w:rPr>
                <w:sz w:val="20"/>
                <w:szCs w:val="20"/>
              </w:rPr>
              <w:t>fiber</w:t>
            </w:r>
            <w:proofErr w:type="spellEnd"/>
            <w:r w:rsidRPr="006C476F">
              <w:rPr>
                <w:sz w:val="20"/>
                <w:szCs w:val="20"/>
              </w:rPr>
              <w:t xml:space="preserve">) (не менее 4 волокна с подключением, при этом каждая пара по разному маршруту) от основного узла (Аппарат Премьер-министра РА, Правительственный дом 1) до резервного узла (4-й квартал </w:t>
            </w:r>
            <w:proofErr w:type="spellStart"/>
            <w:r w:rsidRPr="006C476F">
              <w:rPr>
                <w:sz w:val="20"/>
                <w:szCs w:val="20"/>
              </w:rPr>
              <w:t>Давиташена</w:t>
            </w:r>
            <w:proofErr w:type="spellEnd"/>
            <w:r w:rsidRPr="006C476F">
              <w:rPr>
                <w:sz w:val="20"/>
                <w:szCs w:val="20"/>
              </w:rPr>
              <w:t xml:space="preserve">, ул. А. Микояна 109/8), а также от резервного узла (4-й квартал </w:t>
            </w:r>
            <w:proofErr w:type="spellStart"/>
            <w:r w:rsidRPr="006C476F">
              <w:rPr>
                <w:sz w:val="20"/>
                <w:szCs w:val="20"/>
              </w:rPr>
              <w:t>Давиташена</w:t>
            </w:r>
            <w:proofErr w:type="spellEnd"/>
            <w:r w:rsidRPr="006C476F">
              <w:rPr>
                <w:sz w:val="20"/>
                <w:szCs w:val="20"/>
              </w:rPr>
              <w:t>, ул. А. Микояна 109/8) до узла ЗАО «ЭКЕНГ» по адресу: ул. Тиграна Меца 4, при этом обеспечить на концах канала доступ с портами типа SFP+. Указанный канал должен прокладываться подземными дорогами.</w:t>
            </w:r>
          </w:p>
        </w:tc>
      </w:tr>
      <w:tr w:rsidR="00123B0D" w:rsidRPr="00FB760F" w14:paraId="2B628F84" w14:textId="77777777" w:rsidTr="00123B0D">
        <w:trPr>
          <w:trHeight w:val="535"/>
        </w:trPr>
        <w:tc>
          <w:tcPr>
            <w:tcW w:w="937" w:type="dxa"/>
            <w:vMerge w:val="restart"/>
            <w:shd w:val="clear" w:color="auto" w:fill="auto"/>
          </w:tcPr>
          <w:p w14:paraId="6930653F" w14:textId="77777777" w:rsidR="00123B0D" w:rsidRPr="00FB760F" w:rsidRDefault="00123B0D" w:rsidP="00CD64DA">
            <w:pPr>
              <w:rPr>
                <w:sz w:val="20"/>
                <w:szCs w:val="20"/>
              </w:rPr>
            </w:pPr>
            <w:r w:rsidRPr="00FB760F">
              <w:rPr>
                <w:sz w:val="20"/>
                <w:szCs w:val="20"/>
              </w:rPr>
              <w:t>2.</w:t>
            </w:r>
          </w:p>
        </w:tc>
        <w:tc>
          <w:tcPr>
            <w:tcW w:w="2172" w:type="dxa"/>
            <w:vMerge w:val="restart"/>
            <w:shd w:val="clear" w:color="auto" w:fill="auto"/>
          </w:tcPr>
          <w:p w14:paraId="00A906F8" w14:textId="77777777" w:rsidR="00123B0D" w:rsidRPr="00FB760F" w:rsidRDefault="00123B0D" w:rsidP="00CD64DA">
            <w:pPr>
              <w:rPr>
                <w:sz w:val="20"/>
                <w:szCs w:val="20"/>
              </w:rPr>
            </w:pPr>
            <w:r w:rsidRPr="00FB760F">
              <w:rPr>
                <w:sz w:val="20"/>
                <w:szCs w:val="20"/>
              </w:rPr>
              <w:t>Условия</w:t>
            </w:r>
          </w:p>
        </w:tc>
        <w:tc>
          <w:tcPr>
            <w:tcW w:w="12029" w:type="dxa"/>
            <w:tcBorders>
              <w:bottom w:val="single" w:sz="4" w:space="0" w:color="000000"/>
            </w:tcBorders>
            <w:shd w:val="clear" w:color="auto" w:fill="auto"/>
          </w:tcPr>
          <w:p w14:paraId="6F7D0CD7" w14:textId="77777777" w:rsidR="00123B0D" w:rsidRPr="00151A21" w:rsidRDefault="00123B0D" w:rsidP="00CD64DA">
            <w:pPr>
              <w:rPr>
                <w:sz w:val="20"/>
                <w:szCs w:val="20"/>
              </w:rPr>
            </w:pPr>
            <w:r w:rsidRPr="00151A21">
              <w:rPr>
                <w:sz w:val="20"/>
                <w:szCs w:val="20"/>
              </w:rPr>
              <w:t>Обеспеч</w:t>
            </w:r>
            <w:r>
              <w:rPr>
                <w:sz w:val="20"/>
                <w:szCs w:val="20"/>
              </w:rPr>
              <w:t>ить</w:t>
            </w:r>
            <w:r w:rsidRPr="00151A21">
              <w:rPr>
                <w:sz w:val="20"/>
                <w:szCs w:val="20"/>
              </w:rPr>
              <w:t xml:space="preserve"> гарантированную двустороннюю (симметричную) передачу данных с </w:t>
            </w:r>
            <w:r w:rsidRPr="00A7387B">
              <w:rPr>
                <w:sz w:val="20"/>
                <w:szCs w:val="20"/>
              </w:rPr>
              <w:t>соответствующей</w:t>
            </w:r>
            <w:r w:rsidRPr="00151A21">
              <w:rPr>
                <w:sz w:val="20"/>
                <w:szCs w:val="20"/>
              </w:rPr>
              <w:t xml:space="preserve"> пропускной способностью в </w:t>
            </w:r>
            <w:r w:rsidRPr="00A7387B">
              <w:rPr>
                <w:sz w:val="20"/>
                <w:szCs w:val="20"/>
              </w:rPr>
              <w:t xml:space="preserve">каждом пункте </w:t>
            </w:r>
            <w:r w:rsidRPr="00151A21">
              <w:rPr>
                <w:sz w:val="20"/>
                <w:szCs w:val="20"/>
              </w:rPr>
              <w:t xml:space="preserve">приложения, с возможностью изменения скорости в </w:t>
            </w:r>
            <w:r>
              <w:rPr>
                <w:sz w:val="20"/>
                <w:szCs w:val="20"/>
              </w:rPr>
              <w:t>дальнейшем</w:t>
            </w:r>
            <w:r w:rsidRPr="00151A21">
              <w:rPr>
                <w:sz w:val="20"/>
                <w:szCs w:val="20"/>
              </w:rPr>
              <w:t>.</w:t>
            </w:r>
          </w:p>
        </w:tc>
      </w:tr>
      <w:tr w:rsidR="00123B0D" w:rsidRPr="00FB760F" w14:paraId="25D9E402" w14:textId="77777777" w:rsidTr="00123B0D">
        <w:trPr>
          <w:trHeight w:val="360"/>
        </w:trPr>
        <w:tc>
          <w:tcPr>
            <w:tcW w:w="937" w:type="dxa"/>
            <w:vMerge/>
            <w:shd w:val="clear" w:color="auto" w:fill="auto"/>
          </w:tcPr>
          <w:p w14:paraId="7F288042" w14:textId="77777777" w:rsidR="00123B0D" w:rsidRPr="00FB760F" w:rsidRDefault="00123B0D" w:rsidP="00CD64DA">
            <w:pPr>
              <w:rPr>
                <w:sz w:val="20"/>
                <w:szCs w:val="20"/>
              </w:rPr>
            </w:pPr>
          </w:p>
        </w:tc>
        <w:tc>
          <w:tcPr>
            <w:tcW w:w="2172" w:type="dxa"/>
            <w:vMerge/>
            <w:shd w:val="clear" w:color="auto" w:fill="auto"/>
          </w:tcPr>
          <w:p w14:paraId="4FCD64DA" w14:textId="77777777" w:rsidR="00123B0D" w:rsidRPr="00FB760F" w:rsidRDefault="00123B0D" w:rsidP="00CD64DA">
            <w:pPr>
              <w:rPr>
                <w:sz w:val="20"/>
                <w:szCs w:val="20"/>
              </w:rPr>
            </w:pPr>
          </w:p>
        </w:tc>
        <w:tc>
          <w:tcPr>
            <w:tcW w:w="12029" w:type="dxa"/>
            <w:tcBorders>
              <w:top w:val="single" w:sz="4" w:space="0" w:color="000000"/>
              <w:bottom w:val="single" w:sz="4" w:space="0" w:color="000000"/>
            </w:tcBorders>
            <w:shd w:val="clear" w:color="auto" w:fill="auto"/>
          </w:tcPr>
          <w:p w14:paraId="15A2E939" w14:textId="77777777" w:rsidR="00123B0D" w:rsidRPr="006C476F" w:rsidRDefault="00123B0D" w:rsidP="00CD64DA">
            <w:pPr>
              <w:spacing w:before="100" w:beforeAutospacing="1" w:after="100" w:afterAutospacing="1"/>
              <w:rPr>
                <w:sz w:val="20"/>
                <w:szCs w:val="20"/>
              </w:rPr>
            </w:pPr>
            <w:r w:rsidRPr="006C476F">
              <w:rPr>
                <w:sz w:val="20"/>
                <w:szCs w:val="20"/>
              </w:rPr>
              <w:t>Настройки необходимо предварительно согласовать с заказчиком.</w:t>
            </w:r>
          </w:p>
        </w:tc>
      </w:tr>
      <w:tr w:rsidR="00123B0D" w:rsidRPr="00FB760F" w14:paraId="5FE7F220" w14:textId="77777777" w:rsidTr="00123B0D">
        <w:trPr>
          <w:trHeight w:val="360"/>
        </w:trPr>
        <w:tc>
          <w:tcPr>
            <w:tcW w:w="937" w:type="dxa"/>
            <w:vMerge/>
            <w:shd w:val="clear" w:color="auto" w:fill="auto"/>
          </w:tcPr>
          <w:p w14:paraId="330CF253" w14:textId="77777777" w:rsidR="00123B0D" w:rsidRPr="00FB760F" w:rsidRDefault="00123B0D" w:rsidP="00CD64DA">
            <w:pPr>
              <w:rPr>
                <w:sz w:val="20"/>
                <w:szCs w:val="20"/>
              </w:rPr>
            </w:pPr>
          </w:p>
        </w:tc>
        <w:tc>
          <w:tcPr>
            <w:tcW w:w="2172" w:type="dxa"/>
            <w:vMerge/>
            <w:shd w:val="clear" w:color="auto" w:fill="auto"/>
          </w:tcPr>
          <w:p w14:paraId="12B92C94" w14:textId="77777777" w:rsidR="00123B0D" w:rsidRPr="00FB760F" w:rsidRDefault="00123B0D" w:rsidP="00CD64DA">
            <w:pPr>
              <w:rPr>
                <w:sz w:val="20"/>
                <w:szCs w:val="20"/>
              </w:rPr>
            </w:pPr>
          </w:p>
        </w:tc>
        <w:tc>
          <w:tcPr>
            <w:tcW w:w="12029" w:type="dxa"/>
            <w:tcBorders>
              <w:top w:val="single" w:sz="4" w:space="0" w:color="000000"/>
              <w:bottom w:val="single" w:sz="4" w:space="0" w:color="000000"/>
            </w:tcBorders>
            <w:shd w:val="clear" w:color="auto" w:fill="auto"/>
          </w:tcPr>
          <w:p w14:paraId="64EFD5BF" w14:textId="77777777" w:rsidR="00123B0D" w:rsidRPr="006C476F" w:rsidRDefault="00123B0D" w:rsidP="00CD64DA">
            <w:pPr>
              <w:spacing w:before="100" w:beforeAutospacing="1" w:after="100" w:afterAutospacing="1"/>
              <w:rPr>
                <w:sz w:val="20"/>
                <w:szCs w:val="20"/>
              </w:rPr>
            </w:pPr>
            <w:r w:rsidRPr="006C476F">
              <w:rPr>
                <w:sz w:val="20"/>
                <w:szCs w:val="20"/>
              </w:rPr>
              <w:t>Подключения на пунктах 8–13 приложения должны быть выполнены по подземным дорогам.</w:t>
            </w:r>
          </w:p>
        </w:tc>
      </w:tr>
      <w:tr w:rsidR="00123B0D" w:rsidRPr="00FB760F" w14:paraId="4C172CC2" w14:textId="77777777" w:rsidTr="00123B0D">
        <w:trPr>
          <w:trHeight w:val="288"/>
        </w:trPr>
        <w:tc>
          <w:tcPr>
            <w:tcW w:w="937" w:type="dxa"/>
            <w:vMerge/>
            <w:shd w:val="clear" w:color="auto" w:fill="auto"/>
          </w:tcPr>
          <w:p w14:paraId="6040AB7C" w14:textId="77777777" w:rsidR="00123B0D" w:rsidRPr="00FB760F" w:rsidRDefault="00123B0D" w:rsidP="00CD64DA">
            <w:pPr>
              <w:rPr>
                <w:sz w:val="20"/>
                <w:szCs w:val="20"/>
              </w:rPr>
            </w:pPr>
          </w:p>
        </w:tc>
        <w:tc>
          <w:tcPr>
            <w:tcW w:w="2172" w:type="dxa"/>
            <w:vMerge/>
            <w:shd w:val="clear" w:color="auto" w:fill="auto"/>
          </w:tcPr>
          <w:p w14:paraId="2BFFA989" w14:textId="77777777" w:rsidR="00123B0D" w:rsidRPr="00FB760F" w:rsidRDefault="00123B0D" w:rsidP="00CD64DA">
            <w:pPr>
              <w:rPr>
                <w:sz w:val="20"/>
                <w:szCs w:val="20"/>
              </w:rPr>
            </w:pPr>
          </w:p>
        </w:tc>
        <w:tc>
          <w:tcPr>
            <w:tcW w:w="12029" w:type="dxa"/>
            <w:tcBorders>
              <w:top w:val="single" w:sz="4" w:space="0" w:color="000000"/>
              <w:bottom w:val="single" w:sz="4" w:space="0" w:color="000000"/>
            </w:tcBorders>
            <w:shd w:val="clear" w:color="auto" w:fill="auto"/>
          </w:tcPr>
          <w:p w14:paraId="0A17BF6B" w14:textId="77777777" w:rsidR="00123B0D" w:rsidRPr="006C476F" w:rsidRDefault="00123B0D" w:rsidP="00CD64DA">
            <w:pPr>
              <w:rPr>
                <w:sz w:val="20"/>
                <w:szCs w:val="20"/>
              </w:rPr>
            </w:pPr>
            <w:r w:rsidRPr="006C476F">
              <w:rPr>
                <w:sz w:val="20"/>
                <w:szCs w:val="20"/>
              </w:rPr>
              <w:t>Установка необходимого оборудования.</w:t>
            </w:r>
          </w:p>
        </w:tc>
      </w:tr>
      <w:tr w:rsidR="00123B0D" w:rsidRPr="00FB760F" w14:paraId="74FF0D77" w14:textId="77777777" w:rsidTr="00123B0D">
        <w:trPr>
          <w:trHeight w:val="876"/>
        </w:trPr>
        <w:tc>
          <w:tcPr>
            <w:tcW w:w="937" w:type="dxa"/>
            <w:vMerge/>
            <w:shd w:val="clear" w:color="auto" w:fill="auto"/>
          </w:tcPr>
          <w:p w14:paraId="301CF3DB" w14:textId="77777777" w:rsidR="00123B0D" w:rsidRPr="00FB760F" w:rsidRDefault="00123B0D" w:rsidP="00CD64DA">
            <w:pPr>
              <w:rPr>
                <w:sz w:val="20"/>
                <w:szCs w:val="20"/>
              </w:rPr>
            </w:pPr>
          </w:p>
        </w:tc>
        <w:tc>
          <w:tcPr>
            <w:tcW w:w="2172" w:type="dxa"/>
            <w:vMerge/>
            <w:shd w:val="clear" w:color="auto" w:fill="auto"/>
          </w:tcPr>
          <w:p w14:paraId="61C3E92E" w14:textId="77777777" w:rsidR="00123B0D" w:rsidRPr="00FB760F" w:rsidRDefault="00123B0D" w:rsidP="00CD64DA">
            <w:pPr>
              <w:rPr>
                <w:sz w:val="20"/>
                <w:szCs w:val="20"/>
              </w:rPr>
            </w:pPr>
          </w:p>
        </w:tc>
        <w:tc>
          <w:tcPr>
            <w:tcW w:w="12029" w:type="dxa"/>
            <w:tcBorders>
              <w:top w:val="single" w:sz="4" w:space="0" w:color="000000"/>
            </w:tcBorders>
            <w:shd w:val="clear" w:color="auto" w:fill="auto"/>
          </w:tcPr>
          <w:p w14:paraId="33D574A2" w14:textId="77777777" w:rsidR="00123B0D" w:rsidRPr="00BA4C70" w:rsidRDefault="00123B0D" w:rsidP="00CD64DA">
            <w:pPr>
              <w:rPr>
                <w:sz w:val="20"/>
                <w:szCs w:val="20"/>
              </w:rPr>
            </w:pPr>
            <w:proofErr w:type="gramStart"/>
            <w:r w:rsidRPr="00BA4C70">
              <w:rPr>
                <w:sz w:val="20"/>
                <w:szCs w:val="20"/>
              </w:rPr>
              <w:t>  Задержка</w:t>
            </w:r>
            <w:proofErr w:type="gramEnd"/>
            <w:r w:rsidRPr="00BA4C70">
              <w:rPr>
                <w:sz w:val="20"/>
                <w:szCs w:val="20"/>
              </w:rPr>
              <w:t xml:space="preserve"> (</w:t>
            </w:r>
            <w:proofErr w:type="spellStart"/>
            <w:r w:rsidRPr="00BA4C70">
              <w:rPr>
                <w:sz w:val="20"/>
                <w:szCs w:val="20"/>
              </w:rPr>
              <w:t>Latency</w:t>
            </w:r>
            <w:proofErr w:type="spellEnd"/>
            <w:r w:rsidRPr="00BA4C70">
              <w:rPr>
                <w:sz w:val="20"/>
                <w:szCs w:val="20"/>
              </w:rPr>
              <w:t xml:space="preserve">) не более 5 </w:t>
            </w:r>
            <w:proofErr w:type="spellStart"/>
            <w:r w:rsidRPr="00BA4C70">
              <w:rPr>
                <w:sz w:val="20"/>
                <w:szCs w:val="20"/>
              </w:rPr>
              <w:t>мс</w:t>
            </w:r>
            <w:proofErr w:type="spellEnd"/>
            <w:r w:rsidRPr="00BA4C70">
              <w:rPr>
                <w:sz w:val="20"/>
                <w:szCs w:val="20"/>
              </w:rPr>
              <w:t xml:space="preserve">. </w:t>
            </w:r>
          </w:p>
          <w:p w14:paraId="1EE84C69" w14:textId="77777777" w:rsidR="00123B0D" w:rsidRPr="00BA4C70" w:rsidRDefault="00123B0D" w:rsidP="00CD64DA">
            <w:pPr>
              <w:rPr>
                <w:sz w:val="20"/>
                <w:szCs w:val="20"/>
              </w:rPr>
            </w:pPr>
            <w:proofErr w:type="gramStart"/>
            <w:r w:rsidRPr="00BA4C70">
              <w:rPr>
                <w:sz w:val="20"/>
                <w:szCs w:val="20"/>
              </w:rPr>
              <w:t>  Обеспечить</w:t>
            </w:r>
            <w:proofErr w:type="gramEnd"/>
            <w:r w:rsidRPr="00BA4C70">
              <w:rPr>
                <w:sz w:val="20"/>
                <w:szCs w:val="20"/>
              </w:rPr>
              <w:t xml:space="preserve"> маршрутизацию сети с использованием нескольких резервных путей и возможностью восстановления (</w:t>
            </w:r>
            <w:proofErr w:type="spellStart"/>
            <w:r w:rsidRPr="00BA4C70">
              <w:rPr>
                <w:sz w:val="20"/>
                <w:szCs w:val="20"/>
              </w:rPr>
              <w:t>routing</w:t>
            </w:r>
            <w:proofErr w:type="spellEnd"/>
            <w:r w:rsidRPr="00BA4C70">
              <w:rPr>
                <w:sz w:val="20"/>
                <w:szCs w:val="20"/>
              </w:rPr>
              <w:t xml:space="preserve"> </w:t>
            </w:r>
            <w:proofErr w:type="spellStart"/>
            <w:r w:rsidRPr="00BA4C70">
              <w:rPr>
                <w:sz w:val="20"/>
                <w:szCs w:val="20"/>
              </w:rPr>
              <w:t>with</w:t>
            </w:r>
            <w:proofErr w:type="spellEnd"/>
            <w:r w:rsidRPr="00BA4C70">
              <w:rPr>
                <w:sz w:val="20"/>
                <w:szCs w:val="20"/>
              </w:rPr>
              <w:t xml:space="preserve"> </w:t>
            </w:r>
            <w:proofErr w:type="spellStart"/>
            <w:r w:rsidRPr="00BA4C70">
              <w:rPr>
                <w:sz w:val="20"/>
                <w:szCs w:val="20"/>
              </w:rPr>
              <w:t>multiple</w:t>
            </w:r>
            <w:proofErr w:type="spellEnd"/>
            <w:r w:rsidRPr="00BA4C70">
              <w:rPr>
                <w:sz w:val="20"/>
                <w:szCs w:val="20"/>
              </w:rPr>
              <w:t xml:space="preserve"> </w:t>
            </w:r>
            <w:proofErr w:type="spellStart"/>
            <w:r w:rsidRPr="00BA4C70">
              <w:rPr>
                <w:sz w:val="20"/>
                <w:szCs w:val="20"/>
              </w:rPr>
              <w:t>redundancy</w:t>
            </w:r>
            <w:proofErr w:type="spellEnd"/>
            <w:r w:rsidRPr="00BA4C70">
              <w:rPr>
                <w:sz w:val="20"/>
                <w:szCs w:val="20"/>
              </w:rPr>
              <w:t xml:space="preserve"> </w:t>
            </w:r>
            <w:proofErr w:type="spellStart"/>
            <w:r w:rsidRPr="00BA4C70">
              <w:rPr>
                <w:sz w:val="20"/>
                <w:szCs w:val="20"/>
              </w:rPr>
              <w:t>paths</w:t>
            </w:r>
            <w:proofErr w:type="spellEnd"/>
            <w:r w:rsidRPr="00BA4C70">
              <w:rPr>
                <w:sz w:val="20"/>
                <w:szCs w:val="20"/>
              </w:rPr>
              <w:t xml:space="preserve"> </w:t>
            </w:r>
            <w:proofErr w:type="spellStart"/>
            <w:r w:rsidRPr="00BA4C70">
              <w:rPr>
                <w:sz w:val="20"/>
                <w:szCs w:val="20"/>
              </w:rPr>
              <w:t>and</w:t>
            </w:r>
            <w:proofErr w:type="spellEnd"/>
            <w:r w:rsidRPr="00BA4C70">
              <w:rPr>
                <w:sz w:val="20"/>
                <w:szCs w:val="20"/>
              </w:rPr>
              <w:t xml:space="preserve"> </w:t>
            </w:r>
            <w:proofErr w:type="spellStart"/>
            <w:r w:rsidRPr="00BA4C70">
              <w:rPr>
                <w:sz w:val="20"/>
                <w:szCs w:val="20"/>
              </w:rPr>
              <w:t>resiliency</w:t>
            </w:r>
            <w:proofErr w:type="spellEnd"/>
            <w:r w:rsidRPr="00BA4C70">
              <w:rPr>
                <w:sz w:val="20"/>
                <w:szCs w:val="20"/>
              </w:rPr>
              <w:t xml:space="preserve">). </w:t>
            </w:r>
          </w:p>
          <w:p w14:paraId="50C81EA7" w14:textId="77777777" w:rsidR="00123B0D" w:rsidRPr="00BA4C70" w:rsidRDefault="00123B0D" w:rsidP="00CD64DA">
            <w:pPr>
              <w:rPr>
                <w:sz w:val="20"/>
                <w:szCs w:val="20"/>
              </w:rPr>
            </w:pPr>
            <w:proofErr w:type="gramStart"/>
            <w:r w:rsidRPr="00BA4C70">
              <w:rPr>
                <w:sz w:val="20"/>
                <w:szCs w:val="20"/>
              </w:rPr>
              <w:t>  Технически</w:t>
            </w:r>
            <w:proofErr w:type="gramEnd"/>
            <w:r w:rsidRPr="00BA4C70">
              <w:rPr>
                <w:sz w:val="20"/>
                <w:szCs w:val="20"/>
              </w:rPr>
              <w:t xml:space="preserve"> обеспечить разделение сервисов, используемых в любой точке (телефония, внутренняя сеть, выделенные серверы и др.) по различным подсетям Layer 2 (VLAN). </w:t>
            </w:r>
          </w:p>
          <w:p w14:paraId="284CC396" w14:textId="77777777" w:rsidR="00123B0D" w:rsidRPr="00BA4C70" w:rsidRDefault="00123B0D" w:rsidP="00CD64DA">
            <w:pPr>
              <w:rPr>
                <w:sz w:val="20"/>
                <w:szCs w:val="20"/>
              </w:rPr>
            </w:pPr>
            <w:proofErr w:type="gramStart"/>
            <w:r w:rsidRPr="00BA4C70">
              <w:rPr>
                <w:sz w:val="20"/>
                <w:szCs w:val="20"/>
              </w:rPr>
              <w:t>  Группировка</w:t>
            </w:r>
            <w:proofErr w:type="gramEnd"/>
            <w:r w:rsidRPr="00BA4C70">
              <w:rPr>
                <w:sz w:val="20"/>
                <w:szCs w:val="20"/>
              </w:rPr>
              <w:t xml:space="preserve"> различных точек по сервисам подсетей Layer 2 (VLAN). </w:t>
            </w:r>
          </w:p>
          <w:p w14:paraId="23F81FF2" w14:textId="77777777" w:rsidR="00123B0D" w:rsidRPr="00BA4C70" w:rsidRDefault="00123B0D" w:rsidP="00CD64DA">
            <w:pPr>
              <w:rPr>
                <w:color w:val="FF0000"/>
                <w:sz w:val="20"/>
                <w:szCs w:val="20"/>
              </w:rPr>
            </w:pPr>
            <w:proofErr w:type="gramStart"/>
            <w:r w:rsidRPr="00BA4C70">
              <w:rPr>
                <w:sz w:val="20"/>
                <w:szCs w:val="20"/>
              </w:rPr>
              <w:t>  Обеспечить</w:t>
            </w:r>
            <w:proofErr w:type="gramEnd"/>
            <w:r w:rsidRPr="00BA4C70">
              <w:rPr>
                <w:sz w:val="20"/>
                <w:szCs w:val="20"/>
              </w:rPr>
              <w:t xml:space="preserve"> взаимодействие между вышеуказанными группами Layer 2. </w:t>
            </w:r>
          </w:p>
          <w:p w14:paraId="00EE4136" w14:textId="77777777" w:rsidR="00123B0D" w:rsidRPr="00BA4C70" w:rsidRDefault="00123B0D" w:rsidP="00CD64DA">
            <w:pPr>
              <w:rPr>
                <w:sz w:val="20"/>
                <w:szCs w:val="20"/>
              </w:rPr>
            </w:pPr>
            <w:proofErr w:type="gramStart"/>
            <w:r w:rsidRPr="00BA4C70">
              <w:rPr>
                <w:sz w:val="20"/>
                <w:szCs w:val="20"/>
              </w:rPr>
              <w:t>  При</w:t>
            </w:r>
            <w:proofErr w:type="gramEnd"/>
            <w:r w:rsidRPr="00BA4C70">
              <w:rPr>
                <w:sz w:val="20"/>
                <w:szCs w:val="20"/>
              </w:rPr>
              <w:t xml:space="preserve"> необходимости обеспечить возможность использования любого количества VLAN ID в каждой точке. </w:t>
            </w:r>
          </w:p>
          <w:p w14:paraId="4F48743B" w14:textId="77777777" w:rsidR="00123B0D" w:rsidRPr="00BA4C70" w:rsidRDefault="00123B0D" w:rsidP="00CD64DA">
            <w:pPr>
              <w:rPr>
                <w:sz w:val="20"/>
                <w:szCs w:val="20"/>
              </w:rPr>
            </w:pPr>
            <w:proofErr w:type="gramStart"/>
            <w:r w:rsidRPr="00BA4C70">
              <w:rPr>
                <w:sz w:val="20"/>
                <w:szCs w:val="20"/>
              </w:rPr>
              <w:t xml:space="preserve">  </w:t>
            </w:r>
            <w:proofErr w:type="spellStart"/>
            <w:r w:rsidRPr="00BA4C70">
              <w:rPr>
                <w:sz w:val="20"/>
                <w:szCs w:val="20"/>
              </w:rPr>
              <w:t>Traffic</w:t>
            </w:r>
            <w:proofErr w:type="spellEnd"/>
            <w:proofErr w:type="gramEnd"/>
            <w:r w:rsidRPr="00BA4C70">
              <w:rPr>
                <w:sz w:val="20"/>
                <w:szCs w:val="20"/>
              </w:rPr>
              <w:t xml:space="preserve"> </w:t>
            </w:r>
            <w:proofErr w:type="spellStart"/>
            <w:r w:rsidRPr="00BA4C70">
              <w:rPr>
                <w:sz w:val="20"/>
                <w:szCs w:val="20"/>
              </w:rPr>
              <w:t>shaping</w:t>
            </w:r>
            <w:proofErr w:type="spellEnd"/>
            <w:r w:rsidRPr="00BA4C70">
              <w:rPr>
                <w:sz w:val="20"/>
                <w:szCs w:val="20"/>
              </w:rPr>
              <w:t xml:space="preserve"> для каждой VLAN / управление скоростью на конкретной VLAN. </w:t>
            </w:r>
          </w:p>
          <w:p w14:paraId="299FDD71" w14:textId="77777777" w:rsidR="00123B0D" w:rsidRPr="00BA4C70" w:rsidRDefault="00123B0D" w:rsidP="00CD64DA">
            <w:pPr>
              <w:rPr>
                <w:color w:val="FF0000"/>
                <w:sz w:val="20"/>
                <w:szCs w:val="20"/>
              </w:rPr>
            </w:pPr>
            <w:proofErr w:type="gramStart"/>
            <w:r w:rsidRPr="00BA4C70">
              <w:rPr>
                <w:sz w:val="20"/>
                <w:szCs w:val="20"/>
              </w:rPr>
              <w:t>  Обеспечить</w:t>
            </w:r>
            <w:proofErr w:type="gramEnd"/>
            <w:r w:rsidRPr="00BA4C70">
              <w:rPr>
                <w:sz w:val="20"/>
                <w:szCs w:val="20"/>
              </w:rPr>
              <w:t xml:space="preserve"> возможность использования </w:t>
            </w:r>
            <w:proofErr w:type="spellStart"/>
            <w:r w:rsidRPr="00BA4C70">
              <w:rPr>
                <w:sz w:val="20"/>
                <w:szCs w:val="20"/>
              </w:rPr>
              <w:t>QinQ</w:t>
            </w:r>
            <w:proofErr w:type="spellEnd"/>
            <w:r w:rsidRPr="00BA4C70">
              <w:rPr>
                <w:sz w:val="20"/>
                <w:szCs w:val="20"/>
              </w:rPr>
              <w:t xml:space="preserve">, STP, Ethernet </w:t>
            </w:r>
            <w:proofErr w:type="spellStart"/>
            <w:r w:rsidRPr="00BA4C70">
              <w:rPr>
                <w:sz w:val="20"/>
                <w:szCs w:val="20"/>
              </w:rPr>
              <w:t>over</w:t>
            </w:r>
            <w:proofErr w:type="spellEnd"/>
            <w:r w:rsidRPr="00BA4C70">
              <w:rPr>
                <w:sz w:val="20"/>
                <w:szCs w:val="20"/>
              </w:rPr>
              <w:t xml:space="preserve"> MPLS в любой точке.</w:t>
            </w:r>
          </w:p>
        </w:tc>
      </w:tr>
      <w:tr w:rsidR="00123B0D" w:rsidRPr="00FB760F" w14:paraId="3A7C4CD4" w14:textId="77777777" w:rsidTr="00123B0D">
        <w:trPr>
          <w:trHeight w:val="672"/>
        </w:trPr>
        <w:tc>
          <w:tcPr>
            <w:tcW w:w="937" w:type="dxa"/>
            <w:vMerge w:val="restart"/>
            <w:shd w:val="clear" w:color="auto" w:fill="auto"/>
          </w:tcPr>
          <w:p w14:paraId="77B49121" w14:textId="77777777" w:rsidR="00123B0D" w:rsidRPr="00FB760F" w:rsidRDefault="00123B0D" w:rsidP="00CD64DA">
            <w:pPr>
              <w:rPr>
                <w:sz w:val="20"/>
                <w:szCs w:val="20"/>
              </w:rPr>
            </w:pPr>
            <w:r w:rsidRPr="00FB760F">
              <w:rPr>
                <w:sz w:val="20"/>
                <w:szCs w:val="20"/>
              </w:rPr>
              <w:t>3.</w:t>
            </w:r>
          </w:p>
        </w:tc>
        <w:tc>
          <w:tcPr>
            <w:tcW w:w="2172" w:type="dxa"/>
            <w:vMerge w:val="restart"/>
            <w:shd w:val="clear" w:color="auto" w:fill="auto"/>
          </w:tcPr>
          <w:p w14:paraId="6530856A" w14:textId="77777777" w:rsidR="00123B0D" w:rsidRPr="00FB760F" w:rsidRDefault="00123B0D" w:rsidP="00CD64DA">
            <w:pPr>
              <w:jc w:val="center"/>
              <w:rPr>
                <w:sz w:val="20"/>
                <w:szCs w:val="20"/>
              </w:rPr>
            </w:pPr>
            <w:r w:rsidRPr="00FB760F">
              <w:rPr>
                <w:sz w:val="20"/>
                <w:szCs w:val="20"/>
              </w:rPr>
              <w:t>Требования к качеству</w:t>
            </w:r>
          </w:p>
        </w:tc>
        <w:tc>
          <w:tcPr>
            <w:tcW w:w="12029" w:type="dxa"/>
            <w:shd w:val="clear" w:color="auto" w:fill="auto"/>
          </w:tcPr>
          <w:p w14:paraId="117B190A" w14:textId="77777777" w:rsidR="00123B0D" w:rsidRPr="000E4601" w:rsidRDefault="00123B0D" w:rsidP="00CD64DA">
            <w:pPr>
              <w:rPr>
                <w:sz w:val="20"/>
                <w:szCs w:val="20"/>
              </w:rPr>
            </w:pPr>
            <w:r w:rsidRPr="000E4601">
              <w:rPr>
                <w:sz w:val="20"/>
                <w:szCs w:val="20"/>
              </w:rPr>
              <w:t xml:space="preserve">Подключение в любой точке, указанной в Перечне 1-3 Приложения, не должно прерываться более 4 раз в год. В рамках настоящего положения прерыванием считается отсутствие связи на срок более 60 минут при каждом инциденте. Подключение в любой точке, </w:t>
            </w:r>
            <w:r w:rsidRPr="000E4601">
              <w:rPr>
                <w:sz w:val="20"/>
                <w:szCs w:val="20"/>
              </w:rPr>
              <w:lastRenderedPageBreak/>
              <w:t>указанной в Перечне 4 Приложения, не должно прерываться более 6 раз в год. В рамках настоящего положения прерыванием считается отсутствие связи на срок более 120 минут при каждом инциденте.</w:t>
            </w:r>
          </w:p>
        </w:tc>
      </w:tr>
      <w:tr w:rsidR="00123B0D" w:rsidRPr="00FB760F" w14:paraId="33E371E1" w14:textId="77777777" w:rsidTr="00123B0D">
        <w:trPr>
          <w:trHeight w:val="564"/>
        </w:trPr>
        <w:tc>
          <w:tcPr>
            <w:tcW w:w="937" w:type="dxa"/>
            <w:vMerge/>
            <w:shd w:val="clear" w:color="auto" w:fill="auto"/>
          </w:tcPr>
          <w:p w14:paraId="4D9C43B2" w14:textId="77777777" w:rsidR="00123B0D" w:rsidRPr="00FB760F" w:rsidRDefault="00123B0D" w:rsidP="00CD64DA">
            <w:pPr>
              <w:rPr>
                <w:sz w:val="20"/>
                <w:szCs w:val="20"/>
              </w:rPr>
            </w:pPr>
          </w:p>
        </w:tc>
        <w:tc>
          <w:tcPr>
            <w:tcW w:w="2172" w:type="dxa"/>
            <w:vMerge/>
            <w:shd w:val="clear" w:color="auto" w:fill="auto"/>
          </w:tcPr>
          <w:p w14:paraId="7EDDE5F7" w14:textId="77777777" w:rsidR="00123B0D" w:rsidRPr="00FB760F" w:rsidRDefault="00123B0D" w:rsidP="00CD64DA">
            <w:pPr>
              <w:jc w:val="center"/>
              <w:rPr>
                <w:sz w:val="20"/>
                <w:szCs w:val="20"/>
              </w:rPr>
            </w:pPr>
          </w:p>
        </w:tc>
        <w:tc>
          <w:tcPr>
            <w:tcW w:w="12029" w:type="dxa"/>
            <w:shd w:val="clear" w:color="auto" w:fill="auto"/>
          </w:tcPr>
          <w:p w14:paraId="21CC40EC" w14:textId="77777777" w:rsidR="00123B0D" w:rsidRPr="00801599" w:rsidRDefault="00123B0D" w:rsidP="00CD64DA">
            <w:pPr>
              <w:rPr>
                <w:sz w:val="20"/>
                <w:szCs w:val="20"/>
              </w:rPr>
            </w:pPr>
            <w:r w:rsidRPr="00801599">
              <w:rPr>
                <w:sz w:val="20"/>
                <w:szCs w:val="20"/>
              </w:rPr>
              <w:t>В течение месяца любая точка, указанной в Перечне 1-3 Приложения, не должна быть отключена (отсутствовать) более чем на 120 минут, а любая точка из Перечня 4 не должна быть отключена (отсутствовать) более чем на 240 минут. В рамках настоящего положения, продолжительность отключения (отсутствия) связи рассчитывается как сумма продолжительности всех отключений (отсутствий) связи в данной точке корпоративной сети в течение месяца.</w:t>
            </w:r>
          </w:p>
        </w:tc>
      </w:tr>
      <w:tr w:rsidR="00123B0D" w:rsidRPr="00FB760F" w14:paraId="0E4522AB" w14:textId="77777777" w:rsidTr="00123B0D">
        <w:trPr>
          <w:trHeight w:val="261"/>
        </w:trPr>
        <w:tc>
          <w:tcPr>
            <w:tcW w:w="937" w:type="dxa"/>
            <w:vMerge w:val="restart"/>
            <w:shd w:val="clear" w:color="auto" w:fill="auto"/>
          </w:tcPr>
          <w:p w14:paraId="37949DE7" w14:textId="6C37EACA" w:rsidR="00123B0D" w:rsidRPr="00FB760F" w:rsidRDefault="00123B0D" w:rsidP="00CD64DA">
            <w:pPr>
              <w:rPr>
                <w:sz w:val="20"/>
                <w:szCs w:val="20"/>
              </w:rPr>
            </w:pPr>
            <w:r w:rsidRPr="00FB760F">
              <w:rPr>
                <w:sz w:val="20"/>
                <w:szCs w:val="20"/>
              </w:rPr>
              <w:t>4.</w:t>
            </w:r>
          </w:p>
        </w:tc>
        <w:tc>
          <w:tcPr>
            <w:tcW w:w="2172" w:type="dxa"/>
            <w:vMerge w:val="restart"/>
            <w:shd w:val="clear" w:color="auto" w:fill="auto"/>
          </w:tcPr>
          <w:p w14:paraId="5B7A869A" w14:textId="77777777" w:rsidR="00123B0D" w:rsidRPr="00FB760F" w:rsidRDefault="00123B0D" w:rsidP="00CD64DA">
            <w:pPr>
              <w:rPr>
                <w:sz w:val="20"/>
                <w:szCs w:val="20"/>
              </w:rPr>
            </w:pPr>
            <w:r w:rsidRPr="00FB760F">
              <w:rPr>
                <w:sz w:val="20"/>
                <w:szCs w:val="20"/>
              </w:rPr>
              <w:t>Другие требования</w:t>
            </w:r>
          </w:p>
        </w:tc>
        <w:tc>
          <w:tcPr>
            <w:tcW w:w="12029" w:type="dxa"/>
            <w:shd w:val="clear" w:color="auto" w:fill="auto"/>
          </w:tcPr>
          <w:p w14:paraId="068A9A11" w14:textId="77777777" w:rsidR="00123B0D" w:rsidRPr="00E45186" w:rsidRDefault="00123B0D" w:rsidP="00CD64DA">
            <w:pPr>
              <w:ind w:firstLine="113"/>
              <w:rPr>
                <w:sz w:val="20"/>
                <w:szCs w:val="20"/>
              </w:rPr>
            </w:pPr>
            <w:r w:rsidRPr="00E45186">
              <w:rPr>
                <w:sz w:val="20"/>
                <w:szCs w:val="20"/>
              </w:rPr>
              <w:t>Получение информации об использованных объемах</w:t>
            </w:r>
          </w:p>
        </w:tc>
      </w:tr>
      <w:tr w:rsidR="00123B0D" w:rsidRPr="00FB760F" w14:paraId="2083C73E" w14:textId="77777777" w:rsidTr="00123B0D">
        <w:trPr>
          <w:trHeight w:val="292"/>
        </w:trPr>
        <w:tc>
          <w:tcPr>
            <w:tcW w:w="937" w:type="dxa"/>
            <w:vMerge/>
            <w:shd w:val="clear" w:color="auto" w:fill="auto"/>
          </w:tcPr>
          <w:p w14:paraId="0D4FBF35" w14:textId="77777777" w:rsidR="00123B0D" w:rsidRPr="00FB760F" w:rsidRDefault="00123B0D" w:rsidP="00CD64DA">
            <w:pPr>
              <w:rPr>
                <w:sz w:val="20"/>
                <w:szCs w:val="20"/>
              </w:rPr>
            </w:pPr>
          </w:p>
        </w:tc>
        <w:tc>
          <w:tcPr>
            <w:tcW w:w="2172" w:type="dxa"/>
            <w:vMerge/>
            <w:shd w:val="clear" w:color="auto" w:fill="auto"/>
          </w:tcPr>
          <w:p w14:paraId="476719DD" w14:textId="77777777" w:rsidR="00123B0D" w:rsidRPr="00FB760F" w:rsidRDefault="00123B0D" w:rsidP="00CD64DA">
            <w:pPr>
              <w:jc w:val="center"/>
              <w:rPr>
                <w:sz w:val="20"/>
                <w:szCs w:val="20"/>
              </w:rPr>
            </w:pPr>
          </w:p>
        </w:tc>
        <w:tc>
          <w:tcPr>
            <w:tcW w:w="12029" w:type="dxa"/>
            <w:shd w:val="clear" w:color="auto" w:fill="auto"/>
          </w:tcPr>
          <w:p w14:paraId="5958034F" w14:textId="77777777" w:rsidR="00123B0D" w:rsidRPr="00E45186" w:rsidRDefault="00123B0D" w:rsidP="00CD64DA">
            <w:pPr>
              <w:ind w:firstLine="23"/>
              <w:rPr>
                <w:sz w:val="20"/>
                <w:szCs w:val="20"/>
              </w:rPr>
            </w:pPr>
            <w:r w:rsidRPr="00E45186">
              <w:rPr>
                <w:sz w:val="20"/>
                <w:szCs w:val="20"/>
              </w:rPr>
              <w:t>Возможность «онлайн» мониторинга доступности соединения, качества и объема предоставляемых услуг.</w:t>
            </w:r>
          </w:p>
        </w:tc>
      </w:tr>
    </w:tbl>
    <w:p w14:paraId="57D68FF7" w14:textId="77777777" w:rsidR="00123B0D" w:rsidRDefault="00123B0D" w:rsidP="00EE54EE">
      <w:pPr>
        <w:widowControl w:val="0"/>
        <w:jc w:val="center"/>
        <w:rPr>
          <w:rFonts w:ascii="GHEA Grapalat" w:hAnsi="GHEA Grapalat"/>
        </w:rPr>
      </w:pPr>
    </w:p>
    <w:p w14:paraId="1916F60D" w14:textId="77777777" w:rsidR="00123B0D" w:rsidRPr="00EB54C2" w:rsidRDefault="00123B0D" w:rsidP="00123B0D">
      <w:pPr>
        <w:ind w:firstLine="540"/>
        <w:jc w:val="both"/>
        <w:rPr>
          <w:sz w:val="20"/>
          <w:szCs w:val="20"/>
        </w:rPr>
      </w:pPr>
      <w:r w:rsidRPr="00EB54C2">
        <w:rPr>
          <w:sz w:val="20"/>
          <w:szCs w:val="20"/>
        </w:rPr>
        <w:tab/>
        <w:t>При необходимости заказчик может потребовать от поставщика добавление до 30 пунктов и перенос до 50 пунктов — в случае регионов (на расстоянии до 3 км от ближайшего технического узла поставщика). Заказчик может потребовать от поставщика увеличение суммарной пропускной способности до 1 Гбит/с, а также перераспределение пропускной способности между точками подключения.</w:t>
      </w:r>
    </w:p>
    <w:p w14:paraId="20EA0879" w14:textId="77777777" w:rsidR="00123B0D" w:rsidRPr="00EB54C2" w:rsidRDefault="00123B0D" w:rsidP="00123B0D">
      <w:pPr>
        <w:ind w:firstLine="450"/>
        <w:jc w:val="both"/>
        <w:rPr>
          <w:sz w:val="20"/>
          <w:szCs w:val="20"/>
        </w:rPr>
      </w:pPr>
      <w:bookmarkStart w:id="23" w:name="_Hlk226462097"/>
      <w:r w:rsidRPr="00EB54C2">
        <w:rPr>
          <w:sz w:val="20"/>
          <w:szCs w:val="20"/>
        </w:rPr>
        <w:t xml:space="preserve">Обслуживать </w:t>
      </w:r>
      <w:bookmarkEnd w:id="23"/>
      <w:r w:rsidRPr="00EB54C2">
        <w:rPr>
          <w:sz w:val="20"/>
          <w:szCs w:val="20"/>
        </w:rPr>
        <w:t>подземный физически выделенный волоконно-оптический канал (</w:t>
      </w:r>
      <w:proofErr w:type="spellStart"/>
      <w:r w:rsidRPr="00EB54C2">
        <w:rPr>
          <w:sz w:val="20"/>
          <w:szCs w:val="20"/>
        </w:rPr>
        <w:t>dark</w:t>
      </w:r>
      <w:proofErr w:type="spellEnd"/>
      <w:r w:rsidRPr="00EB54C2">
        <w:rPr>
          <w:sz w:val="20"/>
          <w:szCs w:val="20"/>
        </w:rPr>
        <w:t xml:space="preserve"> </w:t>
      </w:r>
      <w:proofErr w:type="spellStart"/>
      <w:r w:rsidRPr="00EB54C2">
        <w:rPr>
          <w:sz w:val="20"/>
          <w:szCs w:val="20"/>
        </w:rPr>
        <w:t>fiber</w:t>
      </w:r>
      <w:proofErr w:type="spellEnd"/>
      <w:r w:rsidRPr="00EB54C2">
        <w:rPr>
          <w:sz w:val="20"/>
          <w:szCs w:val="20"/>
        </w:rPr>
        <w:t>), предоставленный заказчиком, от основного узла до площади Республики, Правительственный дом 3, с соответствующим оборудованием (см. таблицу 2), обеспечивая отказоустойчивость путем подключения соответствующего количества волокон в каждой точке (не менее 2).</w:t>
      </w:r>
    </w:p>
    <w:p w14:paraId="4D53C2D4" w14:textId="77777777" w:rsidR="00123B0D" w:rsidRPr="00EB54C2" w:rsidRDefault="00123B0D" w:rsidP="00123B0D">
      <w:pPr>
        <w:ind w:firstLine="450"/>
        <w:jc w:val="both"/>
        <w:rPr>
          <w:sz w:val="20"/>
          <w:szCs w:val="20"/>
        </w:rPr>
      </w:pPr>
      <w:r w:rsidRPr="00EB54C2">
        <w:rPr>
          <w:sz w:val="20"/>
          <w:szCs w:val="20"/>
        </w:rPr>
        <w:t xml:space="preserve">Обеспечить волоконно-оптические </w:t>
      </w:r>
      <w:r w:rsidRPr="002C4CC9">
        <w:rPr>
          <w:sz w:val="20"/>
          <w:szCs w:val="20"/>
        </w:rPr>
        <w:t>каналы</w:t>
      </w:r>
      <w:r w:rsidRPr="00EB54C2">
        <w:rPr>
          <w:sz w:val="20"/>
          <w:szCs w:val="20"/>
        </w:rPr>
        <w:t xml:space="preserve"> (состоящие минимум из 4 волокон) с </w:t>
      </w:r>
      <w:bookmarkStart w:id="24" w:name="_Hlk226464779"/>
      <w:r w:rsidRPr="00EB54C2">
        <w:rPr>
          <w:sz w:val="20"/>
          <w:szCs w:val="20"/>
        </w:rPr>
        <w:t>соответствующим</w:t>
      </w:r>
      <w:bookmarkEnd w:id="24"/>
      <w:r w:rsidRPr="00EB54C2">
        <w:rPr>
          <w:sz w:val="20"/>
          <w:szCs w:val="20"/>
        </w:rPr>
        <w:t xml:space="preserve"> оборудованием (см. таблицу 2) в серверных узлах точек (см. таблицу 1) Правительственного дома 3</w:t>
      </w:r>
    </w:p>
    <w:p w14:paraId="216613B0" w14:textId="02A88408" w:rsidR="00123B0D" w:rsidRPr="00EB54C2" w:rsidRDefault="00123B0D" w:rsidP="00123B0D">
      <w:pPr>
        <w:ind w:firstLine="360"/>
        <w:jc w:val="both"/>
        <w:rPr>
          <w:sz w:val="20"/>
          <w:szCs w:val="20"/>
        </w:rPr>
      </w:pPr>
      <w:r w:rsidRPr="00EB54C2">
        <w:rPr>
          <w:sz w:val="20"/>
          <w:szCs w:val="20"/>
        </w:rPr>
        <w:t>Обслуживать подземный физически выделенный волоконно-оптический канал (</w:t>
      </w:r>
      <w:proofErr w:type="spellStart"/>
      <w:r w:rsidRPr="00EB54C2">
        <w:rPr>
          <w:sz w:val="20"/>
          <w:szCs w:val="20"/>
        </w:rPr>
        <w:t>dark</w:t>
      </w:r>
      <w:proofErr w:type="spellEnd"/>
      <w:r w:rsidRPr="00EB54C2">
        <w:rPr>
          <w:sz w:val="20"/>
          <w:szCs w:val="20"/>
        </w:rPr>
        <w:t xml:space="preserve"> </w:t>
      </w:r>
      <w:proofErr w:type="spellStart"/>
      <w:r w:rsidRPr="00EB54C2">
        <w:rPr>
          <w:sz w:val="20"/>
          <w:szCs w:val="20"/>
        </w:rPr>
        <w:t>fiber</w:t>
      </w:r>
      <w:proofErr w:type="spellEnd"/>
      <w:r w:rsidRPr="00EB54C2">
        <w:rPr>
          <w:sz w:val="20"/>
          <w:szCs w:val="20"/>
        </w:rPr>
        <w:t>), предоставленный заказчиком, состоящего как минимум из 4 волокон, между зданиями по адресу:  г. Ереван, ул. Вазгена Саргсяна 3/8 и г. Ереван, ул. Вазгена Саргсяна 5, с обеспечением отказоустойчивости с использованием соответствующего оборудования (см. Таблицу 2), с подключением соответствующего количества волокон (не менее 2) в каждой точке.</w:t>
      </w:r>
    </w:p>
    <w:p w14:paraId="56E7C588" w14:textId="640E0427" w:rsidR="00123B0D" w:rsidRDefault="00123B0D" w:rsidP="00123B0D">
      <w:pPr>
        <w:widowControl w:val="0"/>
        <w:ind w:firstLine="450"/>
        <w:jc w:val="both"/>
        <w:rPr>
          <w:rFonts w:ascii="GHEA Grapalat" w:hAnsi="GHEA Grapalat"/>
        </w:rPr>
      </w:pPr>
      <w:r w:rsidRPr="00EB54C2">
        <w:rPr>
          <w:sz w:val="20"/>
          <w:szCs w:val="20"/>
        </w:rPr>
        <w:t>Обеспечить волоконно-оптические</w:t>
      </w:r>
      <w:r>
        <w:rPr>
          <w:sz w:val="20"/>
          <w:szCs w:val="20"/>
          <w:lang w:val="hy-AM"/>
        </w:rPr>
        <w:t xml:space="preserve"> </w:t>
      </w:r>
      <w:r w:rsidRPr="002C4CC9">
        <w:rPr>
          <w:sz w:val="20"/>
          <w:szCs w:val="20"/>
        </w:rPr>
        <w:t>каналы</w:t>
      </w:r>
      <w:r w:rsidRPr="00EB54C2">
        <w:rPr>
          <w:sz w:val="20"/>
          <w:szCs w:val="20"/>
        </w:rPr>
        <w:t xml:space="preserve"> (состоящие минимум из 4 волокон), с соответствующим оборудованием, на серверных узлах точек в здание по адресу: г.  г. Ереван, ул. Вазгена Саргсяна 3/</w:t>
      </w:r>
      <w:proofErr w:type="gramStart"/>
      <w:r w:rsidRPr="00EB54C2">
        <w:rPr>
          <w:sz w:val="20"/>
          <w:szCs w:val="20"/>
        </w:rPr>
        <w:t>8  (</w:t>
      </w:r>
      <w:proofErr w:type="gramEnd"/>
      <w:r w:rsidRPr="00EB54C2">
        <w:rPr>
          <w:sz w:val="20"/>
          <w:szCs w:val="20"/>
        </w:rPr>
        <w:t>см. Таблицу 2).</w:t>
      </w:r>
    </w:p>
    <w:p w14:paraId="58ED2F7A" w14:textId="2AE0EF52" w:rsidR="00123B0D" w:rsidRDefault="00123B0D" w:rsidP="00123B0D">
      <w:pPr>
        <w:jc w:val="center"/>
        <w:rPr>
          <w:b/>
          <w:bCs/>
          <w:sz w:val="20"/>
          <w:szCs w:val="20"/>
        </w:rPr>
      </w:pPr>
      <w:r w:rsidRPr="00FB760F">
        <w:rPr>
          <w:b/>
          <w:bCs/>
          <w:sz w:val="20"/>
          <w:szCs w:val="20"/>
        </w:rPr>
        <w:t>Таблица 1</w:t>
      </w:r>
    </w:p>
    <w:tbl>
      <w:tblPr>
        <w:tblW w:w="10325" w:type="dxa"/>
        <w:tblInd w:w="2840" w:type="dxa"/>
        <w:tblLayout w:type="fixed"/>
        <w:tblLook w:val="04A0" w:firstRow="1" w:lastRow="0" w:firstColumn="1" w:lastColumn="0" w:noHBand="0" w:noVBand="1"/>
      </w:tblPr>
      <w:tblGrid>
        <w:gridCol w:w="1068"/>
        <w:gridCol w:w="4119"/>
        <w:gridCol w:w="1406"/>
        <w:gridCol w:w="1931"/>
        <w:gridCol w:w="1801"/>
      </w:tblGrid>
      <w:tr w:rsidR="00123B0D" w:rsidRPr="00FB760F" w14:paraId="27875F73" w14:textId="77777777" w:rsidTr="00123B0D">
        <w:trPr>
          <w:trHeight w:val="330"/>
        </w:trPr>
        <w:tc>
          <w:tcPr>
            <w:tcW w:w="1068" w:type="dxa"/>
            <w:tcBorders>
              <w:top w:val="single" w:sz="4" w:space="0" w:color="auto"/>
              <w:left w:val="single" w:sz="4" w:space="0" w:color="auto"/>
              <w:bottom w:val="single" w:sz="4" w:space="0" w:color="auto"/>
              <w:right w:val="single" w:sz="4" w:space="0" w:color="auto"/>
            </w:tcBorders>
            <w:shd w:val="clear" w:color="000000" w:fill="D9D9D9"/>
          </w:tcPr>
          <w:p w14:paraId="1E432F2B" w14:textId="77777777" w:rsidR="00123B0D" w:rsidRPr="00FB760F" w:rsidRDefault="00123B0D" w:rsidP="00CD64DA">
            <w:pPr>
              <w:ind w:firstLine="235"/>
              <w:rPr>
                <w:b/>
                <w:bCs/>
                <w:sz w:val="20"/>
                <w:szCs w:val="20"/>
              </w:rPr>
            </w:pPr>
            <w:r w:rsidRPr="00FB760F">
              <w:rPr>
                <w:sz w:val="20"/>
                <w:szCs w:val="20"/>
              </w:rPr>
              <w:t>Ч/ч</w:t>
            </w:r>
          </w:p>
        </w:tc>
        <w:tc>
          <w:tcPr>
            <w:tcW w:w="411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7541EA" w14:textId="77777777" w:rsidR="00123B0D" w:rsidRPr="008627C8" w:rsidRDefault="00123B0D" w:rsidP="00CD64DA">
            <w:pPr>
              <w:jc w:val="center"/>
              <w:rPr>
                <w:b/>
                <w:bCs/>
                <w:sz w:val="20"/>
                <w:szCs w:val="20"/>
              </w:rPr>
            </w:pPr>
            <w:r w:rsidRPr="008627C8">
              <w:rPr>
                <w:b/>
                <w:bCs/>
                <w:sz w:val="20"/>
                <w:szCs w:val="20"/>
              </w:rPr>
              <w:t>Ведомство</w:t>
            </w:r>
          </w:p>
        </w:tc>
        <w:tc>
          <w:tcPr>
            <w:tcW w:w="1406" w:type="dxa"/>
            <w:tcBorders>
              <w:top w:val="single" w:sz="4" w:space="0" w:color="auto"/>
              <w:left w:val="nil"/>
              <w:bottom w:val="single" w:sz="4" w:space="0" w:color="auto"/>
              <w:right w:val="single" w:sz="4" w:space="0" w:color="auto"/>
            </w:tcBorders>
            <w:shd w:val="clear" w:color="000000" w:fill="D9D9D9"/>
            <w:vAlign w:val="center"/>
            <w:hideMark/>
          </w:tcPr>
          <w:p w14:paraId="376E77D0" w14:textId="77777777" w:rsidR="00123B0D" w:rsidRPr="00FB760F" w:rsidRDefault="00123B0D" w:rsidP="00CD64DA">
            <w:pPr>
              <w:ind w:firstLine="78"/>
              <w:jc w:val="center"/>
              <w:rPr>
                <w:b/>
                <w:bCs/>
                <w:sz w:val="20"/>
                <w:szCs w:val="20"/>
              </w:rPr>
            </w:pPr>
            <w:r w:rsidRPr="00FB760F">
              <w:rPr>
                <w:b/>
                <w:bCs/>
                <w:sz w:val="20"/>
                <w:szCs w:val="20"/>
              </w:rPr>
              <w:t>Область</w:t>
            </w:r>
          </w:p>
        </w:tc>
        <w:tc>
          <w:tcPr>
            <w:tcW w:w="1931" w:type="dxa"/>
            <w:tcBorders>
              <w:top w:val="single" w:sz="4" w:space="0" w:color="auto"/>
              <w:left w:val="nil"/>
              <w:bottom w:val="single" w:sz="4" w:space="0" w:color="auto"/>
              <w:right w:val="single" w:sz="4" w:space="0" w:color="auto"/>
            </w:tcBorders>
            <w:shd w:val="clear" w:color="000000" w:fill="D9D9D9"/>
            <w:vAlign w:val="center"/>
            <w:hideMark/>
          </w:tcPr>
          <w:p w14:paraId="23F73D2F" w14:textId="77777777" w:rsidR="00123B0D" w:rsidRPr="00FB760F" w:rsidRDefault="00123B0D" w:rsidP="00CD64DA">
            <w:pPr>
              <w:ind w:firstLine="26"/>
              <w:jc w:val="center"/>
              <w:rPr>
                <w:b/>
                <w:bCs/>
                <w:sz w:val="20"/>
                <w:szCs w:val="20"/>
              </w:rPr>
            </w:pPr>
            <w:proofErr w:type="spellStart"/>
            <w:r>
              <w:rPr>
                <w:b/>
                <w:bCs/>
                <w:sz w:val="20"/>
                <w:szCs w:val="20"/>
              </w:rPr>
              <w:t>Населеный</w:t>
            </w:r>
            <w:proofErr w:type="spellEnd"/>
            <w:r>
              <w:rPr>
                <w:b/>
                <w:bCs/>
                <w:sz w:val="20"/>
                <w:szCs w:val="20"/>
              </w:rPr>
              <w:t xml:space="preserve"> пункт</w:t>
            </w:r>
          </w:p>
        </w:tc>
        <w:tc>
          <w:tcPr>
            <w:tcW w:w="1801" w:type="dxa"/>
            <w:tcBorders>
              <w:top w:val="single" w:sz="4" w:space="0" w:color="auto"/>
              <w:left w:val="nil"/>
              <w:bottom w:val="single" w:sz="4" w:space="0" w:color="auto"/>
              <w:right w:val="single" w:sz="4" w:space="0" w:color="auto"/>
            </w:tcBorders>
            <w:shd w:val="clear" w:color="000000" w:fill="D9D9D9"/>
            <w:vAlign w:val="center"/>
            <w:hideMark/>
          </w:tcPr>
          <w:p w14:paraId="5EF2E6A6" w14:textId="77777777" w:rsidR="00123B0D" w:rsidRPr="00FB760F" w:rsidRDefault="00123B0D" w:rsidP="00CD64DA">
            <w:pPr>
              <w:ind w:hanging="12"/>
              <w:jc w:val="center"/>
              <w:rPr>
                <w:b/>
                <w:bCs/>
                <w:sz w:val="20"/>
                <w:szCs w:val="20"/>
              </w:rPr>
            </w:pPr>
            <w:r w:rsidRPr="00FB760F">
              <w:rPr>
                <w:b/>
                <w:bCs/>
                <w:sz w:val="20"/>
                <w:szCs w:val="20"/>
              </w:rPr>
              <w:t>Адрес</w:t>
            </w:r>
          </w:p>
        </w:tc>
      </w:tr>
      <w:tr w:rsidR="00123B0D" w:rsidRPr="00FB760F" w14:paraId="3ACC5BB8" w14:textId="77777777" w:rsidTr="00123B0D">
        <w:trPr>
          <w:trHeight w:val="330"/>
        </w:trPr>
        <w:tc>
          <w:tcPr>
            <w:tcW w:w="1068" w:type="dxa"/>
            <w:tcBorders>
              <w:top w:val="nil"/>
              <w:left w:val="single" w:sz="4" w:space="0" w:color="auto"/>
              <w:bottom w:val="single" w:sz="4" w:space="0" w:color="auto"/>
              <w:right w:val="single" w:sz="4" w:space="0" w:color="auto"/>
            </w:tcBorders>
          </w:tcPr>
          <w:p w14:paraId="0F657CE5" w14:textId="77777777" w:rsidR="00123B0D" w:rsidRPr="00FB760F" w:rsidRDefault="00123B0D" w:rsidP="00123B0D">
            <w:pPr>
              <w:jc w:val="center"/>
              <w:rPr>
                <w:color w:val="000000"/>
                <w:sz w:val="20"/>
                <w:szCs w:val="20"/>
              </w:rPr>
            </w:pPr>
            <w:r w:rsidRPr="00FB760F">
              <w:rPr>
                <w:sz w:val="20"/>
                <w:szCs w:val="20"/>
              </w:rPr>
              <w:t>1.</w:t>
            </w:r>
          </w:p>
        </w:tc>
        <w:tc>
          <w:tcPr>
            <w:tcW w:w="4119" w:type="dxa"/>
            <w:tcBorders>
              <w:top w:val="nil"/>
              <w:left w:val="single" w:sz="4" w:space="0" w:color="auto"/>
              <w:bottom w:val="single" w:sz="4" w:space="0" w:color="auto"/>
              <w:right w:val="single" w:sz="4" w:space="0" w:color="auto"/>
            </w:tcBorders>
            <w:shd w:val="clear" w:color="auto" w:fill="auto"/>
            <w:vAlign w:val="center"/>
            <w:hideMark/>
          </w:tcPr>
          <w:p w14:paraId="437526EC" w14:textId="77777777" w:rsidR="00123B0D" w:rsidRPr="008627C8" w:rsidRDefault="00123B0D" w:rsidP="00CD64DA">
            <w:pPr>
              <w:ind w:firstLine="58"/>
              <w:rPr>
                <w:sz w:val="20"/>
                <w:szCs w:val="20"/>
              </w:rPr>
            </w:pPr>
            <w:r w:rsidRPr="008627C8">
              <w:rPr>
                <w:sz w:val="20"/>
                <w:szCs w:val="20"/>
              </w:rPr>
              <w:t xml:space="preserve">Структурные подразделения </w:t>
            </w:r>
            <w:proofErr w:type="gramStart"/>
            <w:r w:rsidRPr="008627C8">
              <w:rPr>
                <w:sz w:val="20"/>
                <w:szCs w:val="20"/>
              </w:rPr>
              <w:t>Аппарата  премьер</w:t>
            </w:r>
            <w:proofErr w:type="gramEnd"/>
            <w:r w:rsidRPr="008627C8">
              <w:rPr>
                <w:sz w:val="20"/>
                <w:szCs w:val="20"/>
              </w:rPr>
              <w:t>-министра РА</w:t>
            </w:r>
          </w:p>
        </w:tc>
        <w:tc>
          <w:tcPr>
            <w:tcW w:w="1406" w:type="dxa"/>
            <w:vMerge w:val="restart"/>
            <w:tcBorders>
              <w:top w:val="nil"/>
              <w:left w:val="nil"/>
              <w:right w:val="single" w:sz="4" w:space="0" w:color="auto"/>
            </w:tcBorders>
            <w:shd w:val="clear" w:color="auto" w:fill="auto"/>
            <w:vAlign w:val="center"/>
            <w:hideMark/>
          </w:tcPr>
          <w:p w14:paraId="0062FB63" w14:textId="77777777" w:rsidR="00123B0D" w:rsidRPr="00FB760F" w:rsidRDefault="00123B0D" w:rsidP="00CD64DA">
            <w:pPr>
              <w:jc w:val="center"/>
              <w:rPr>
                <w:color w:val="000000"/>
                <w:sz w:val="20"/>
                <w:szCs w:val="20"/>
              </w:rPr>
            </w:pPr>
            <w:r>
              <w:rPr>
                <w:color w:val="000000"/>
                <w:sz w:val="20"/>
                <w:szCs w:val="20"/>
              </w:rPr>
              <w:t xml:space="preserve"> г. Ереван</w:t>
            </w:r>
          </w:p>
        </w:tc>
        <w:tc>
          <w:tcPr>
            <w:tcW w:w="1931" w:type="dxa"/>
            <w:vMerge w:val="restart"/>
            <w:tcBorders>
              <w:top w:val="nil"/>
              <w:left w:val="nil"/>
              <w:right w:val="single" w:sz="4" w:space="0" w:color="auto"/>
            </w:tcBorders>
            <w:shd w:val="clear" w:color="auto" w:fill="auto"/>
            <w:vAlign w:val="center"/>
            <w:hideMark/>
          </w:tcPr>
          <w:p w14:paraId="7052BBA9" w14:textId="77777777" w:rsidR="00123B0D" w:rsidRPr="00FB760F" w:rsidRDefault="00123B0D" w:rsidP="00CD64DA">
            <w:pPr>
              <w:jc w:val="center"/>
              <w:rPr>
                <w:color w:val="000000"/>
                <w:sz w:val="20"/>
                <w:szCs w:val="20"/>
              </w:rPr>
            </w:pPr>
            <w:r>
              <w:rPr>
                <w:color w:val="000000"/>
                <w:sz w:val="20"/>
                <w:szCs w:val="20"/>
              </w:rPr>
              <w:t xml:space="preserve"> г. Ереван</w:t>
            </w:r>
          </w:p>
        </w:tc>
        <w:tc>
          <w:tcPr>
            <w:tcW w:w="1801" w:type="dxa"/>
            <w:vMerge w:val="restart"/>
            <w:tcBorders>
              <w:top w:val="nil"/>
              <w:left w:val="nil"/>
              <w:right w:val="single" w:sz="4" w:space="0" w:color="auto"/>
            </w:tcBorders>
            <w:shd w:val="clear" w:color="auto" w:fill="auto"/>
            <w:vAlign w:val="center"/>
            <w:hideMark/>
          </w:tcPr>
          <w:p w14:paraId="30F6332A" w14:textId="77777777" w:rsidR="00123B0D" w:rsidRPr="008627C8" w:rsidRDefault="00123B0D" w:rsidP="00CD64DA">
            <w:pPr>
              <w:ind w:left="-102"/>
              <w:jc w:val="center"/>
              <w:rPr>
                <w:sz w:val="20"/>
                <w:szCs w:val="20"/>
              </w:rPr>
            </w:pPr>
            <w:r w:rsidRPr="008627C8">
              <w:rPr>
                <w:sz w:val="20"/>
                <w:szCs w:val="20"/>
              </w:rPr>
              <w:t>Правительствен</w:t>
            </w:r>
          </w:p>
          <w:p w14:paraId="7015A25B" w14:textId="77777777" w:rsidR="00123B0D" w:rsidRPr="008627C8" w:rsidRDefault="00123B0D" w:rsidP="00CD64DA">
            <w:pPr>
              <w:ind w:left="-102"/>
              <w:jc w:val="center"/>
              <w:rPr>
                <w:sz w:val="20"/>
                <w:szCs w:val="20"/>
              </w:rPr>
            </w:pPr>
            <w:proofErr w:type="spellStart"/>
            <w:r w:rsidRPr="008627C8">
              <w:rPr>
                <w:sz w:val="20"/>
                <w:szCs w:val="20"/>
              </w:rPr>
              <w:t>ный</w:t>
            </w:r>
            <w:proofErr w:type="spellEnd"/>
            <w:r w:rsidRPr="008627C8">
              <w:rPr>
                <w:sz w:val="20"/>
                <w:szCs w:val="20"/>
              </w:rPr>
              <w:t xml:space="preserve"> дом, 1 № 3</w:t>
            </w:r>
          </w:p>
          <w:p w14:paraId="09025D92" w14:textId="77777777" w:rsidR="00123B0D" w:rsidRPr="008627C8" w:rsidRDefault="00123B0D" w:rsidP="00CD64DA">
            <w:pPr>
              <w:jc w:val="center"/>
              <w:rPr>
                <w:sz w:val="20"/>
                <w:szCs w:val="20"/>
              </w:rPr>
            </w:pPr>
          </w:p>
        </w:tc>
      </w:tr>
      <w:tr w:rsidR="00123B0D" w:rsidRPr="00FB760F" w14:paraId="3165666E" w14:textId="77777777" w:rsidTr="00123B0D">
        <w:trPr>
          <w:trHeight w:val="330"/>
        </w:trPr>
        <w:tc>
          <w:tcPr>
            <w:tcW w:w="1068" w:type="dxa"/>
            <w:tcBorders>
              <w:top w:val="nil"/>
              <w:left w:val="single" w:sz="4" w:space="0" w:color="auto"/>
              <w:bottom w:val="single" w:sz="4" w:space="0" w:color="auto"/>
              <w:right w:val="single" w:sz="4" w:space="0" w:color="auto"/>
            </w:tcBorders>
          </w:tcPr>
          <w:p w14:paraId="4CE765BA" w14:textId="77777777" w:rsidR="00123B0D" w:rsidRPr="00FB760F" w:rsidRDefault="00123B0D" w:rsidP="00123B0D">
            <w:pPr>
              <w:jc w:val="center"/>
              <w:rPr>
                <w:color w:val="000000"/>
                <w:sz w:val="20"/>
                <w:szCs w:val="20"/>
              </w:rPr>
            </w:pPr>
            <w:r w:rsidRPr="00FB760F">
              <w:rPr>
                <w:sz w:val="20"/>
                <w:szCs w:val="20"/>
              </w:rPr>
              <w:t>2.</w:t>
            </w:r>
          </w:p>
        </w:tc>
        <w:tc>
          <w:tcPr>
            <w:tcW w:w="4119" w:type="dxa"/>
            <w:tcBorders>
              <w:top w:val="nil"/>
              <w:left w:val="single" w:sz="4" w:space="0" w:color="auto"/>
              <w:bottom w:val="single" w:sz="4" w:space="0" w:color="auto"/>
              <w:right w:val="single" w:sz="4" w:space="0" w:color="auto"/>
            </w:tcBorders>
            <w:shd w:val="clear" w:color="auto" w:fill="auto"/>
            <w:vAlign w:val="center"/>
            <w:hideMark/>
          </w:tcPr>
          <w:p w14:paraId="64368023" w14:textId="77777777" w:rsidR="00123B0D" w:rsidRPr="008627C8" w:rsidRDefault="00123B0D" w:rsidP="00CD64DA">
            <w:pPr>
              <w:ind w:firstLine="58"/>
              <w:rPr>
                <w:sz w:val="20"/>
                <w:szCs w:val="20"/>
              </w:rPr>
            </w:pPr>
            <w:r w:rsidRPr="008627C8">
              <w:rPr>
                <w:sz w:val="20"/>
                <w:szCs w:val="20"/>
              </w:rPr>
              <w:t>Министерство труда и социальных вопросов РА</w:t>
            </w:r>
          </w:p>
        </w:tc>
        <w:tc>
          <w:tcPr>
            <w:tcW w:w="1406" w:type="dxa"/>
            <w:vMerge/>
            <w:tcBorders>
              <w:left w:val="nil"/>
              <w:right w:val="single" w:sz="4" w:space="0" w:color="auto"/>
            </w:tcBorders>
            <w:shd w:val="clear" w:color="auto" w:fill="auto"/>
            <w:vAlign w:val="center"/>
          </w:tcPr>
          <w:p w14:paraId="19DEAA51" w14:textId="77777777" w:rsidR="00123B0D" w:rsidRPr="00FB760F" w:rsidRDefault="00123B0D" w:rsidP="00CD64DA">
            <w:pPr>
              <w:rPr>
                <w:color w:val="000000"/>
                <w:sz w:val="20"/>
                <w:szCs w:val="20"/>
              </w:rPr>
            </w:pPr>
          </w:p>
        </w:tc>
        <w:tc>
          <w:tcPr>
            <w:tcW w:w="1931" w:type="dxa"/>
            <w:vMerge/>
            <w:tcBorders>
              <w:left w:val="nil"/>
              <w:right w:val="single" w:sz="4" w:space="0" w:color="auto"/>
            </w:tcBorders>
            <w:shd w:val="clear" w:color="auto" w:fill="auto"/>
            <w:vAlign w:val="center"/>
          </w:tcPr>
          <w:p w14:paraId="0E38929C" w14:textId="77777777" w:rsidR="00123B0D" w:rsidRPr="00FB760F" w:rsidRDefault="00123B0D" w:rsidP="00CD64DA">
            <w:pPr>
              <w:rPr>
                <w:color w:val="000000"/>
                <w:sz w:val="20"/>
                <w:szCs w:val="20"/>
              </w:rPr>
            </w:pPr>
          </w:p>
        </w:tc>
        <w:tc>
          <w:tcPr>
            <w:tcW w:w="1801" w:type="dxa"/>
            <w:vMerge/>
            <w:tcBorders>
              <w:left w:val="nil"/>
              <w:right w:val="single" w:sz="4" w:space="0" w:color="auto"/>
            </w:tcBorders>
            <w:shd w:val="clear" w:color="auto" w:fill="auto"/>
            <w:vAlign w:val="center"/>
            <w:hideMark/>
          </w:tcPr>
          <w:p w14:paraId="2B5D3274" w14:textId="77777777" w:rsidR="00123B0D" w:rsidRPr="00FB760F" w:rsidRDefault="00123B0D" w:rsidP="00CD64DA">
            <w:pPr>
              <w:rPr>
                <w:color w:val="000000"/>
                <w:sz w:val="20"/>
                <w:szCs w:val="20"/>
              </w:rPr>
            </w:pPr>
          </w:p>
        </w:tc>
      </w:tr>
      <w:tr w:rsidR="00123B0D" w:rsidRPr="00FB760F" w14:paraId="43796EAF" w14:textId="77777777" w:rsidTr="00123B0D">
        <w:trPr>
          <w:trHeight w:val="330"/>
        </w:trPr>
        <w:tc>
          <w:tcPr>
            <w:tcW w:w="1068" w:type="dxa"/>
            <w:tcBorders>
              <w:top w:val="nil"/>
              <w:left w:val="single" w:sz="4" w:space="0" w:color="auto"/>
              <w:bottom w:val="single" w:sz="4" w:space="0" w:color="auto"/>
              <w:right w:val="single" w:sz="4" w:space="0" w:color="auto"/>
            </w:tcBorders>
          </w:tcPr>
          <w:p w14:paraId="1A175F15" w14:textId="77777777" w:rsidR="00123B0D" w:rsidRPr="00FB760F" w:rsidRDefault="00123B0D" w:rsidP="00123B0D">
            <w:pPr>
              <w:jc w:val="center"/>
              <w:rPr>
                <w:color w:val="000000"/>
                <w:sz w:val="20"/>
                <w:szCs w:val="20"/>
              </w:rPr>
            </w:pPr>
            <w:r w:rsidRPr="00FB760F">
              <w:rPr>
                <w:sz w:val="20"/>
                <w:szCs w:val="20"/>
              </w:rPr>
              <w:t>3.</w:t>
            </w:r>
          </w:p>
        </w:tc>
        <w:tc>
          <w:tcPr>
            <w:tcW w:w="4119" w:type="dxa"/>
            <w:tcBorders>
              <w:top w:val="nil"/>
              <w:left w:val="single" w:sz="4" w:space="0" w:color="auto"/>
              <w:bottom w:val="single" w:sz="4" w:space="0" w:color="auto"/>
              <w:right w:val="single" w:sz="4" w:space="0" w:color="auto"/>
            </w:tcBorders>
            <w:shd w:val="clear" w:color="auto" w:fill="auto"/>
            <w:vAlign w:val="center"/>
            <w:hideMark/>
          </w:tcPr>
          <w:p w14:paraId="0DA7694C" w14:textId="77777777" w:rsidR="00123B0D" w:rsidRPr="008627C8" w:rsidRDefault="00123B0D" w:rsidP="00CD64DA">
            <w:pPr>
              <w:ind w:firstLine="58"/>
              <w:rPr>
                <w:sz w:val="20"/>
                <w:szCs w:val="20"/>
              </w:rPr>
            </w:pPr>
            <w:r w:rsidRPr="008627C8">
              <w:rPr>
                <w:sz w:val="20"/>
                <w:szCs w:val="20"/>
              </w:rPr>
              <w:t>Министерство здравоохранения РА</w:t>
            </w:r>
          </w:p>
        </w:tc>
        <w:tc>
          <w:tcPr>
            <w:tcW w:w="1406" w:type="dxa"/>
            <w:vMerge/>
            <w:tcBorders>
              <w:left w:val="nil"/>
              <w:right w:val="single" w:sz="4" w:space="0" w:color="auto"/>
            </w:tcBorders>
            <w:shd w:val="clear" w:color="auto" w:fill="auto"/>
            <w:vAlign w:val="center"/>
          </w:tcPr>
          <w:p w14:paraId="6A7F32B8" w14:textId="77777777" w:rsidR="00123B0D" w:rsidRPr="00FB760F" w:rsidRDefault="00123B0D" w:rsidP="00CD64DA">
            <w:pPr>
              <w:rPr>
                <w:color w:val="000000"/>
                <w:sz w:val="20"/>
                <w:szCs w:val="20"/>
              </w:rPr>
            </w:pPr>
          </w:p>
        </w:tc>
        <w:tc>
          <w:tcPr>
            <w:tcW w:w="1931" w:type="dxa"/>
            <w:vMerge/>
            <w:tcBorders>
              <w:left w:val="nil"/>
              <w:right w:val="single" w:sz="4" w:space="0" w:color="auto"/>
            </w:tcBorders>
            <w:shd w:val="clear" w:color="auto" w:fill="auto"/>
            <w:vAlign w:val="center"/>
          </w:tcPr>
          <w:p w14:paraId="2CC999D5" w14:textId="77777777" w:rsidR="00123B0D" w:rsidRPr="00FB760F" w:rsidRDefault="00123B0D" w:rsidP="00CD64DA">
            <w:pPr>
              <w:rPr>
                <w:color w:val="000000"/>
                <w:sz w:val="20"/>
                <w:szCs w:val="20"/>
              </w:rPr>
            </w:pPr>
          </w:p>
        </w:tc>
        <w:tc>
          <w:tcPr>
            <w:tcW w:w="1801" w:type="dxa"/>
            <w:vMerge/>
            <w:tcBorders>
              <w:left w:val="nil"/>
              <w:right w:val="single" w:sz="4" w:space="0" w:color="auto"/>
            </w:tcBorders>
            <w:shd w:val="clear" w:color="auto" w:fill="auto"/>
            <w:vAlign w:val="center"/>
            <w:hideMark/>
          </w:tcPr>
          <w:p w14:paraId="4D1F43D0" w14:textId="77777777" w:rsidR="00123B0D" w:rsidRPr="00FB760F" w:rsidRDefault="00123B0D" w:rsidP="00CD64DA">
            <w:pPr>
              <w:rPr>
                <w:color w:val="000000"/>
                <w:sz w:val="20"/>
                <w:szCs w:val="20"/>
              </w:rPr>
            </w:pPr>
          </w:p>
        </w:tc>
      </w:tr>
      <w:tr w:rsidR="00123B0D" w:rsidRPr="00FB760F" w14:paraId="430AE3FE" w14:textId="77777777" w:rsidTr="00123B0D">
        <w:trPr>
          <w:trHeight w:val="330"/>
        </w:trPr>
        <w:tc>
          <w:tcPr>
            <w:tcW w:w="1068" w:type="dxa"/>
            <w:tcBorders>
              <w:top w:val="nil"/>
              <w:left w:val="single" w:sz="4" w:space="0" w:color="auto"/>
              <w:bottom w:val="single" w:sz="4" w:space="0" w:color="auto"/>
              <w:right w:val="single" w:sz="4" w:space="0" w:color="auto"/>
            </w:tcBorders>
          </w:tcPr>
          <w:p w14:paraId="24980D89" w14:textId="77777777" w:rsidR="00123B0D" w:rsidRPr="00FB760F" w:rsidRDefault="00123B0D" w:rsidP="00123B0D">
            <w:pPr>
              <w:jc w:val="center"/>
              <w:rPr>
                <w:color w:val="000000"/>
                <w:sz w:val="20"/>
                <w:szCs w:val="20"/>
              </w:rPr>
            </w:pPr>
            <w:r w:rsidRPr="00FB760F">
              <w:rPr>
                <w:sz w:val="20"/>
                <w:szCs w:val="20"/>
              </w:rPr>
              <w:t>4.</w:t>
            </w:r>
          </w:p>
        </w:tc>
        <w:tc>
          <w:tcPr>
            <w:tcW w:w="4119" w:type="dxa"/>
            <w:tcBorders>
              <w:top w:val="nil"/>
              <w:left w:val="single" w:sz="4" w:space="0" w:color="auto"/>
              <w:bottom w:val="single" w:sz="4" w:space="0" w:color="auto"/>
              <w:right w:val="single" w:sz="4" w:space="0" w:color="auto"/>
            </w:tcBorders>
            <w:shd w:val="clear" w:color="auto" w:fill="auto"/>
            <w:vAlign w:val="center"/>
            <w:hideMark/>
          </w:tcPr>
          <w:p w14:paraId="784C1210" w14:textId="77777777" w:rsidR="00123B0D" w:rsidRPr="008627C8" w:rsidRDefault="00123B0D" w:rsidP="00CD64DA">
            <w:pPr>
              <w:ind w:firstLine="58"/>
              <w:rPr>
                <w:strike/>
                <w:sz w:val="20"/>
                <w:szCs w:val="20"/>
              </w:rPr>
            </w:pPr>
            <w:r w:rsidRPr="008627C8">
              <w:rPr>
                <w:sz w:val="20"/>
                <w:szCs w:val="20"/>
              </w:rPr>
              <w:t>Комитета по градостроительству</w:t>
            </w:r>
          </w:p>
        </w:tc>
        <w:tc>
          <w:tcPr>
            <w:tcW w:w="1406" w:type="dxa"/>
            <w:vMerge/>
            <w:tcBorders>
              <w:left w:val="nil"/>
              <w:right w:val="single" w:sz="4" w:space="0" w:color="auto"/>
            </w:tcBorders>
            <w:shd w:val="clear" w:color="auto" w:fill="auto"/>
            <w:vAlign w:val="center"/>
          </w:tcPr>
          <w:p w14:paraId="195DF317" w14:textId="77777777" w:rsidR="00123B0D" w:rsidRPr="00FB760F" w:rsidRDefault="00123B0D" w:rsidP="00CD64DA">
            <w:pPr>
              <w:rPr>
                <w:color w:val="000000"/>
                <w:sz w:val="20"/>
                <w:szCs w:val="20"/>
              </w:rPr>
            </w:pPr>
          </w:p>
        </w:tc>
        <w:tc>
          <w:tcPr>
            <w:tcW w:w="1931" w:type="dxa"/>
            <w:vMerge/>
            <w:tcBorders>
              <w:left w:val="nil"/>
              <w:right w:val="single" w:sz="4" w:space="0" w:color="auto"/>
            </w:tcBorders>
            <w:shd w:val="clear" w:color="auto" w:fill="auto"/>
            <w:vAlign w:val="center"/>
          </w:tcPr>
          <w:p w14:paraId="444375D3" w14:textId="77777777" w:rsidR="00123B0D" w:rsidRPr="00FB760F" w:rsidRDefault="00123B0D" w:rsidP="00CD64DA">
            <w:pPr>
              <w:rPr>
                <w:color w:val="000000"/>
                <w:sz w:val="20"/>
                <w:szCs w:val="20"/>
              </w:rPr>
            </w:pPr>
          </w:p>
        </w:tc>
        <w:tc>
          <w:tcPr>
            <w:tcW w:w="1801" w:type="dxa"/>
            <w:vMerge/>
            <w:tcBorders>
              <w:left w:val="nil"/>
              <w:right w:val="single" w:sz="4" w:space="0" w:color="auto"/>
            </w:tcBorders>
            <w:shd w:val="clear" w:color="auto" w:fill="auto"/>
            <w:vAlign w:val="center"/>
            <w:hideMark/>
          </w:tcPr>
          <w:p w14:paraId="6B0BE988" w14:textId="77777777" w:rsidR="00123B0D" w:rsidRPr="00FB760F" w:rsidRDefault="00123B0D" w:rsidP="00CD64DA">
            <w:pPr>
              <w:rPr>
                <w:color w:val="000000"/>
                <w:sz w:val="20"/>
                <w:szCs w:val="20"/>
              </w:rPr>
            </w:pPr>
          </w:p>
        </w:tc>
      </w:tr>
      <w:tr w:rsidR="00123B0D" w:rsidRPr="00FB760F" w14:paraId="154AA8C6" w14:textId="77777777" w:rsidTr="00123B0D">
        <w:trPr>
          <w:trHeight w:val="330"/>
        </w:trPr>
        <w:tc>
          <w:tcPr>
            <w:tcW w:w="1068" w:type="dxa"/>
            <w:tcBorders>
              <w:top w:val="nil"/>
              <w:left w:val="single" w:sz="4" w:space="0" w:color="auto"/>
              <w:bottom w:val="single" w:sz="4" w:space="0" w:color="auto"/>
              <w:right w:val="single" w:sz="4" w:space="0" w:color="auto"/>
            </w:tcBorders>
          </w:tcPr>
          <w:p w14:paraId="13D95C2C" w14:textId="77777777" w:rsidR="00123B0D" w:rsidRPr="00FB760F" w:rsidRDefault="00123B0D" w:rsidP="00123B0D">
            <w:pPr>
              <w:jc w:val="center"/>
              <w:rPr>
                <w:color w:val="000000"/>
                <w:sz w:val="20"/>
                <w:szCs w:val="20"/>
              </w:rPr>
            </w:pPr>
            <w:r w:rsidRPr="00FB760F">
              <w:rPr>
                <w:sz w:val="20"/>
                <w:szCs w:val="20"/>
              </w:rPr>
              <w:t>5.</w:t>
            </w:r>
          </w:p>
        </w:tc>
        <w:tc>
          <w:tcPr>
            <w:tcW w:w="4119" w:type="dxa"/>
            <w:tcBorders>
              <w:top w:val="nil"/>
              <w:left w:val="single" w:sz="4" w:space="0" w:color="auto"/>
              <w:bottom w:val="single" w:sz="4" w:space="0" w:color="auto"/>
              <w:right w:val="single" w:sz="4" w:space="0" w:color="auto"/>
            </w:tcBorders>
            <w:shd w:val="clear" w:color="auto" w:fill="auto"/>
            <w:vAlign w:val="center"/>
            <w:hideMark/>
          </w:tcPr>
          <w:p w14:paraId="14B1AFBF" w14:textId="77777777" w:rsidR="00123B0D" w:rsidRPr="00FB760F" w:rsidRDefault="00123B0D" w:rsidP="00CD64DA">
            <w:pPr>
              <w:ind w:firstLine="58"/>
              <w:rPr>
                <w:color w:val="000000"/>
                <w:sz w:val="20"/>
                <w:szCs w:val="20"/>
              </w:rPr>
            </w:pPr>
            <w:r w:rsidRPr="00FB760F">
              <w:rPr>
                <w:color w:val="000000"/>
                <w:sz w:val="20"/>
                <w:szCs w:val="20"/>
              </w:rPr>
              <w:t>Статистический комитет</w:t>
            </w:r>
          </w:p>
        </w:tc>
        <w:tc>
          <w:tcPr>
            <w:tcW w:w="1406" w:type="dxa"/>
            <w:vMerge/>
            <w:tcBorders>
              <w:left w:val="nil"/>
              <w:right w:val="single" w:sz="4" w:space="0" w:color="auto"/>
            </w:tcBorders>
            <w:shd w:val="clear" w:color="auto" w:fill="auto"/>
            <w:vAlign w:val="center"/>
          </w:tcPr>
          <w:p w14:paraId="7FAFE8DB" w14:textId="77777777" w:rsidR="00123B0D" w:rsidRPr="00FB760F" w:rsidRDefault="00123B0D" w:rsidP="00CD64DA">
            <w:pPr>
              <w:rPr>
                <w:color w:val="000000"/>
                <w:sz w:val="20"/>
                <w:szCs w:val="20"/>
              </w:rPr>
            </w:pPr>
          </w:p>
        </w:tc>
        <w:tc>
          <w:tcPr>
            <w:tcW w:w="1931" w:type="dxa"/>
            <w:vMerge/>
            <w:tcBorders>
              <w:left w:val="nil"/>
              <w:right w:val="single" w:sz="4" w:space="0" w:color="auto"/>
            </w:tcBorders>
            <w:shd w:val="clear" w:color="auto" w:fill="auto"/>
            <w:vAlign w:val="center"/>
          </w:tcPr>
          <w:p w14:paraId="1A851BC9" w14:textId="77777777" w:rsidR="00123B0D" w:rsidRPr="00FB760F" w:rsidRDefault="00123B0D" w:rsidP="00CD64DA">
            <w:pPr>
              <w:rPr>
                <w:color w:val="000000"/>
                <w:sz w:val="20"/>
                <w:szCs w:val="20"/>
              </w:rPr>
            </w:pPr>
          </w:p>
        </w:tc>
        <w:tc>
          <w:tcPr>
            <w:tcW w:w="1801" w:type="dxa"/>
            <w:vMerge/>
            <w:tcBorders>
              <w:left w:val="nil"/>
              <w:right w:val="single" w:sz="4" w:space="0" w:color="auto"/>
            </w:tcBorders>
            <w:shd w:val="clear" w:color="auto" w:fill="auto"/>
            <w:vAlign w:val="center"/>
            <w:hideMark/>
          </w:tcPr>
          <w:p w14:paraId="7F87BC2B" w14:textId="77777777" w:rsidR="00123B0D" w:rsidRPr="00FB760F" w:rsidRDefault="00123B0D" w:rsidP="00CD64DA">
            <w:pPr>
              <w:rPr>
                <w:color w:val="000000"/>
                <w:sz w:val="20"/>
                <w:szCs w:val="20"/>
              </w:rPr>
            </w:pPr>
          </w:p>
        </w:tc>
      </w:tr>
      <w:tr w:rsidR="00123B0D" w:rsidRPr="00FB760F" w14:paraId="28DEA68F" w14:textId="77777777" w:rsidTr="00123B0D">
        <w:trPr>
          <w:trHeight w:val="330"/>
        </w:trPr>
        <w:tc>
          <w:tcPr>
            <w:tcW w:w="1068" w:type="dxa"/>
            <w:tcBorders>
              <w:top w:val="nil"/>
              <w:left w:val="single" w:sz="4" w:space="0" w:color="auto"/>
              <w:bottom w:val="single" w:sz="4" w:space="0" w:color="auto"/>
              <w:right w:val="single" w:sz="4" w:space="0" w:color="auto"/>
            </w:tcBorders>
          </w:tcPr>
          <w:p w14:paraId="6C395DD0" w14:textId="77777777" w:rsidR="00123B0D" w:rsidRPr="00FB760F" w:rsidRDefault="00123B0D" w:rsidP="00123B0D">
            <w:pPr>
              <w:jc w:val="center"/>
              <w:rPr>
                <w:color w:val="000000"/>
                <w:sz w:val="20"/>
                <w:szCs w:val="20"/>
              </w:rPr>
            </w:pPr>
            <w:r w:rsidRPr="00FB760F">
              <w:rPr>
                <w:sz w:val="20"/>
                <w:szCs w:val="20"/>
              </w:rPr>
              <w:t>6.</w:t>
            </w:r>
          </w:p>
        </w:tc>
        <w:tc>
          <w:tcPr>
            <w:tcW w:w="4119" w:type="dxa"/>
            <w:tcBorders>
              <w:top w:val="nil"/>
              <w:left w:val="single" w:sz="4" w:space="0" w:color="auto"/>
              <w:bottom w:val="single" w:sz="4" w:space="0" w:color="auto"/>
              <w:right w:val="single" w:sz="4" w:space="0" w:color="auto"/>
            </w:tcBorders>
            <w:shd w:val="clear" w:color="auto" w:fill="auto"/>
            <w:vAlign w:val="center"/>
            <w:hideMark/>
          </w:tcPr>
          <w:p w14:paraId="6FD0E301" w14:textId="77777777" w:rsidR="00123B0D" w:rsidRPr="00FB760F" w:rsidRDefault="00123B0D" w:rsidP="00CD64DA">
            <w:pPr>
              <w:ind w:firstLine="58"/>
              <w:rPr>
                <w:color w:val="000000"/>
                <w:sz w:val="20"/>
                <w:szCs w:val="20"/>
              </w:rPr>
            </w:pPr>
            <w:r w:rsidRPr="00FB760F">
              <w:rPr>
                <w:color w:val="000000"/>
                <w:sz w:val="20"/>
                <w:szCs w:val="20"/>
              </w:rPr>
              <w:t>Министерство территориального управления и инфраструктуры РА</w:t>
            </w:r>
          </w:p>
        </w:tc>
        <w:tc>
          <w:tcPr>
            <w:tcW w:w="1406" w:type="dxa"/>
            <w:vMerge/>
            <w:tcBorders>
              <w:left w:val="nil"/>
              <w:right w:val="single" w:sz="4" w:space="0" w:color="auto"/>
            </w:tcBorders>
            <w:shd w:val="clear" w:color="auto" w:fill="auto"/>
            <w:vAlign w:val="center"/>
          </w:tcPr>
          <w:p w14:paraId="3BA193AD" w14:textId="77777777" w:rsidR="00123B0D" w:rsidRPr="00FB760F" w:rsidRDefault="00123B0D" w:rsidP="00CD64DA">
            <w:pPr>
              <w:rPr>
                <w:color w:val="000000"/>
                <w:sz w:val="20"/>
                <w:szCs w:val="20"/>
              </w:rPr>
            </w:pPr>
          </w:p>
        </w:tc>
        <w:tc>
          <w:tcPr>
            <w:tcW w:w="1931" w:type="dxa"/>
            <w:vMerge/>
            <w:tcBorders>
              <w:left w:val="nil"/>
              <w:right w:val="single" w:sz="4" w:space="0" w:color="auto"/>
            </w:tcBorders>
            <w:shd w:val="clear" w:color="auto" w:fill="auto"/>
            <w:vAlign w:val="center"/>
          </w:tcPr>
          <w:p w14:paraId="40AB267E" w14:textId="77777777" w:rsidR="00123B0D" w:rsidRPr="00FB760F" w:rsidRDefault="00123B0D" w:rsidP="00CD64DA">
            <w:pPr>
              <w:rPr>
                <w:color w:val="000000"/>
                <w:sz w:val="20"/>
                <w:szCs w:val="20"/>
              </w:rPr>
            </w:pPr>
          </w:p>
        </w:tc>
        <w:tc>
          <w:tcPr>
            <w:tcW w:w="1801" w:type="dxa"/>
            <w:vMerge/>
            <w:tcBorders>
              <w:left w:val="nil"/>
              <w:right w:val="single" w:sz="4" w:space="0" w:color="auto"/>
            </w:tcBorders>
            <w:shd w:val="clear" w:color="auto" w:fill="auto"/>
            <w:vAlign w:val="center"/>
            <w:hideMark/>
          </w:tcPr>
          <w:p w14:paraId="00F09707" w14:textId="77777777" w:rsidR="00123B0D" w:rsidRPr="00FB760F" w:rsidRDefault="00123B0D" w:rsidP="00CD64DA">
            <w:pPr>
              <w:rPr>
                <w:color w:val="000000"/>
                <w:sz w:val="20"/>
                <w:szCs w:val="20"/>
              </w:rPr>
            </w:pPr>
          </w:p>
        </w:tc>
      </w:tr>
      <w:tr w:rsidR="00123B0D" w:rsidRPr="00FB760F" w14:paraId="304274E1" w14:textId="77777777" w:rsidTr="00123B0D">
        <w:trPr>
          <w:trHeight w:val="330"/>
        </w:trPr>
        <w:tc>
          <w:tcPr>
            <w:tcW w:w="1068" w:type="dxa"/>
            <w:tcBorders>
              <w:top w:val="nil"/>
              <w:left w:val="single" w:sz="4" w:space="0" w:color="auto"/>
              <w:bottom w:val="single" w:sz="4" w:space="0" w:color="auto"/>
              <w:right w:val="single" w:sz="4" w:space="0" w:color="auto"/>
            </w:tcBorders>
          </w:tcPr>
          <w:p w14:paraId="00A88C94" w14:textId="77777777" w:rsidR="00123B0D" w:rsidRPr="00FB760F" w:rsidRDefault="00123B0D" w:rsidP="00123B0D">
            <w:pPr>
              <w:jc w:val="center"/>
              <w:rPr>
                <w:color w:val="000000"/>
                <w:sz w:val="20"/>
                <w:szCs w:val="20"/>
              </w:rPr>
            </w:pPr>
            <w:r w:rsidRPr="00FB760F">
              <w:rPr>
                <w:sz w:val="20"/>
                <w:szCs w:val="20"/>
              </w:rPr>
              <w:t>7.</w:t>
            </w:r>
          </w:p>
        </w:tc>
        <w:tc>
          <w:tcPr>
            <w:tcW w:w="4119" w:type="dxa"/>
            <w:tcBorders>
              <w:top w:val="nil"/>
              <w:left w:val="single" w:sz="4" w:space="0" w:color="auto"/>
              <w:bottom w:val="single" w:sz="4" w:space="0" w:color="auto"/>
              <w:right w:val="single" w:sz="4" w:space="0" w:color="auto"/>
            </w:tcBorders>
            <w:shd w:val="clear" w:color="auto" w:fill="auto"/>
            <w:vAlign w:val="center"/>
            <w:hideMark/>
          </w:tcPr>
          <w:p w14:paraId="5D25B376" w14:textId="77777777" w:rsidR="00123B0D" w:rsidRPr="00FB760F" w:rsidRDefault="00123B0D" w:rsidP="00CD64DA">
            <w:pPr>
              <w:ind w:firstLine="58"/>
              <w:rPr>
                <w:color w:val="000000"/>
                <w:sz w:val="20"/>
                <w:szCs w:val="20"/>
              </w:rPr>
            </w:pPr>
            <w:r w:rsidRPr="00FB760F">
              <w:rPr>
                <w:color w:val="000000"/>
                <w:sz w:val="20"/>
                <w:szCs w:val="20"/>
              </w:rPr>
              <w:t xml:space="preserve">Министерство окружающей среды </w:t>
            </w:r>
            <w:r>
              <w:rPr>
                <w:color w:val="000000"/>
                <w:sz w:val="20"/>
                <w:szCs w:val="20"/>
              </w:rPr>
              <w:t>РА</w:t>
            </w:r>
          </w:p>
        </w:tc>
        <w:tc>
          <w:tcPr>
            <w:tcW w:w="1406" w:type="dxa"/>
            <w:vMerge/>
            <w:tcBorders>
              <w:left w:val="nil"/>
              <w:right w:val="single" w:sz="4" w:space="0" w:color="auto"/>
            </w:tcBorders>
            <w:shd w:val="clear" w:color="auto" w:fill="auto"/>
            <w:vAlign w:val="center"/>
          </w:tcPr>
          <w:p w14:paraId="0A62A614" w14:textId="77777777" w:rsidR="00123B0D" w:rsidRPr="00FB760F" w:rsidRDefault="00123B0D" w:rsidP="00CD64DA">
            <w:pPr>
              <w:rPr>
                <w:color w:val="000000"/>
                <w:sz w:val="20"/>
                <w:szCs w:val="20"/>
              </w:rPr>
            </w:pPr>
          </w:p>
        </w:tc>
        <w:tc>
          <w:tcPr>
            <w:tcW w:w="1931" w:type="dxa"/>
            <w:vMerge/>
            <w:tcBorders>
              <w:left w:val="nil"/>
              <w:right w:val="single" w:sz="4" w:space="0" w:color="auto"/>
            </w:tcBorders>
            <w:shd w:val="clear" w:color="auto" w:fill="auto"/>
            <w:vAlign w:val="center"/>
          </w:tcPr>
          <w:p w14:paraId="0589F954" w14:textId="77777777" w:rsidR="00123B0D" w:rsidRPr="00FB760F" w:rsidRDefault="00123B0D" w:rsidP="00CD64DA">
            <w:pPr>
              <w:rPr>
                <w:color w:val="000000"/>
                <w:sz w:val="20"/>
                <w:szCs w:val="20"/>
              </w:rPr>
            </w:pPr>
          </w:p>
        </w:tc>
        <w:tc>
          <w:tcPr>
            <w:tcW w:w="1801" w:type="dxa"/>
            <w:vMerge/>
            <w:tcBorders>
              <w:left w:val="nil"/>
              <w:right w:val="single" w:sz="4" w:space="0" w:color="auto"/>
            </w:tcBorders>
            <w:shd w:val="clear" w:color="auto" w:fill="auto"/>
            <w:vAlign w:val="center"/>
            <w:hideMark/>
          </w:tcPr>
          <w:p w14:paraId="192EB780" w14:textId="77777777" w:rsidR="00123B0D" w:rsidRPr="00FB760F" w:rsidRDefault="00123B0D" w:rsidP="00CD64DA">
            <w:pPr>
              <w:rPr>
                <w:color w:val="000000"/>
                <w:sz w:val="20"/>
                <w:szCs w:val="20"/>
              </w:rPr>
            </w:pPr>
          </w:p>
        </w:tc>
      </w:tr>
      <w:tr w:rsidR="00123B0D" w:rsidRPr="00FB760F" w14:paraId="1AABF735" w14:textId="77777777" w:rsidTr="00123B0D">
        <w:trPr>
          <w:trHeight w:val="330"/>
        </w:trPr>
        <w:tc>
          <w:tcPr>
            <w:tcW w:w="1068" w:type="dxa"/>
            <w:tcBorders>
              <w:top w:val="nil"/>
              <w:left w:val="single" w:sz="4" w:space="0" w:color="auto"/>
              <w:bottom w:val="single" w:sz="4" w:space="0" w:color="auto"/>
              <w:right w:val="single" w:sz="4" w:space="0" w:color="auto"/>
            </w:tcBorders>
          </w:tcPr>
          <w:p w14:paraId="008AAB3E" w14:textId="77777777" w:rsidR="00123B0D" w:rsidRPr="00FB760F" w:rsidRDefault="00123B0D" w:rsidP="00123B0D">
            <w:pPr>
              <w:jc w:val="center"/>
              <w:rPr>
                <w:color w:val="000000"/>
                <w:sz w:val="20"/>
                <w:szCs w:val="20"/>
              </w:rPr>
            </w:pPr>
            <w:r w:rsidRPr="00FB760F">
              <w:rPr>
                <w:sz w:val="20"/>
                <w:szCs w:val="20"/>
              </w:rPr>
              <w:t>8.</w:t>
            </w:r>
          </w:p>
        </w:tc>
        <w:tc>
          <w:tcPr>
            <w:tcW w:w="4119" w:type="dxa"/>
            <w:tcBorders>
              <w:top w:val="nil"/>
              <w:left w:val="single" w:sz="4" w:space="0" w:color="auto"/>
              <w:bottom w:val="single" w:sz="4" w:space="0" w:color="auto"/>
              <w:right w:val="single" w:sz="4" w:space="0" w:color="auto"/>
            </w:tcBorders>
            <w:shd w:val="clear" w:color="auto" w:fill="auto"/>
            <w:vAlign w:val="center"/>
            <w:hideMark/>
          </w:tcPr>
          <w:p w14:paraId="62D81248" w14:textId="77777777" w:rsidR="00123B0D" w:rsidRPr="00FB760F" w:rsidRDefault="00123B0D" w:rsidP="00CD64DA">
            <w:pPr>
              <w:ind w:firstLine="58"/>
              <w:rPr>
                <w:color w:val="000000"/>
                <w:sz w:val="20"/>
                <w:szCs w:val="20"/>
              </w:rPr>
            </w:pPr>
            <w:r w:rsidRPr="00FB760F">
              <w:rPr>
                <w:color w:val="000000"/>
                <w:sz w:val="20"/>
                <w:szCs w:val="20"/>
              </w:rPr>
              <w:t>Министерство экономики Р</w:t>
            </w:r>
            <w:r>
              <w:rPr>
                <w:color w:val="000000"/>
                <w:sz w:val="20"/>
                <w:szCs w:val="20"/>
              </w:rPr>
              <w:t>А</w:t>
            </w:r>
          </w:p>
        </w:tc>
        <w:tc>
          <w:tcPr>
            <w:tcW w:w="1406" w:type="dxa"/>
            <w:vMerge/>
            <w:tcBorders>
              <w:left w:val="nil"/>
              <w:right w:val="single" w:sz="4" w:space="0" w:color="auto"/>
            </w:tcBorders>
            <w:shd w:val="clear" w:color="auto" w:fill="auto"/>
            <w:vAlign w:val="center"/>
          </w:tcPr>
          <w:p w14:paraId="16424D2B" w14:textId="77777777" w:rsidR="00123B0D" w:rsidRPr="00FB760F" w:rsidRDefault="00123B0D" w:rsidP="00CD64DA">
            <w:pPr>
              <w:rPr>
                <w:color w:val="000000"/>
                <w:sz w:val="20"/>
                <w:szCs w:val="20"/>
              </w:rPr>
            </w:pPr>
          </w:p>
        </w:tc>
        <w:tc>
          <w:tcPr>
            <w:tcW w:w="1931" w:type="dxa"/>
            <w:vMerge/>
            <w:tcBorders>
              <w:left w:val="nil"/>
              <w:right w:val="single" w:sz="4" w:space="0" w:color="auto"/>
            </w:tcBorders>
            <w:shd w:val="clear" w:color="auto" w:fill="auto"/>
            <w:vAlign w:val="center"/>
          </w:tcPr>
          <w:p w14:paraId="089736FA" w14:textId="77777777" w:rsidR="00123B0D" w:rsidRPr="00FB760F" w:rsidRDefault="00123B0D" w:rsidP="00CD64DA">
            <w:pPr>
              <w:rPr>
                <w:color w:val="000000"/>
                <w:sz w:val="20"/>
                <w:szCs w:val="20"/>
              </w:rPr>
            </w:pPr>
          </w:p>
        </w:tc>
        <w:tc>
          <w:tcPr>
            <w:tcW w:w="1801" w:type="dxa"/>
            <w:vMerge/>
            <w:tcBorders>
              <w:left w:val="nil"/>
              <w:right w:val="single" w:sz="4" w:space="0" w:color="auto"/>
            </w:tcBorders>
            <w:shd w:val="clear" w:color="auto" w:fill="auto"/>
            <w:vAlign w:val="center"/>
            <w:hideMark/>
          </w:tcPr>
          <w:p w14:paraId="2C24CBD2" w14:textId="77777777" w:rsidR="00123B0D" w:rsidRPr="00FB760F" w:rsidRDefault="00123B0D" w:rsidP="00CD64DA">
            <w:pPr>
              <w:rPr>
                <w:color w:val="000000"/>
                <w:sz w:val="20"/>
                <w:szCs w:val="20"/>
              </w:rPr>
            </w:pPr>
          </w:p>
        </w:tc>
      </w:tr>
      <w:tr w:rsidR="00123B0D" w:rsidRPr="00FB760F" w14:paraId="6CA7AEF8" w14:textId="77777777" w:rsidTr="00123B0D">
        <w:trPr>
          <w:trHeight w:val="330"/>
        </w:trPr>
        <w:tc>
          <w:tcPr>
            <w:tcW w:w="1068" w:type="dxa"/>
            <w:tcBorders>
              <w:top w:val="nil"/>
              <w:left w:val="single" w:sz="4" w:space="0" w:color="auto"/>
              <w:bottom w:val="single" w:sz="4" w:space="0" w:color="auto"/>
              <w:right w:val="single" w:sz="4" w:space="0" w:color="auto"/>
            </w:tcBorders>
          </w:tcPr>
          <w:p w14:paraId="52375D68" w14:textId="77777777" w:rsidR="00123B0D" w:rsidRPr="00FB760F" w:rsidRDefault="00123B0D" w:rsidP="00123B0D">
            <w:pPr>
              <w:jc w:val="center"/>
              <w:rPr>
                <w:color w:val="000000"/>
                <w:sz w:val="20"/>
                <w:szCs w:val="20"/>
              </w:rPr>
            </w:pPr>
            <w:r w:rsidRPr="00FB760F">
              <w:rPr>
                <w:color w:val="000000"/>
                <w:sz w:val="20"/>
                <w:szCs w:val="20"/>
              </w:rPr>
              <w:t>9.</w:t>
            </w:r>
          </w:p>
        </w:tc>
        <w:tc>
          <w:tcPr>
            <w:tcW w:w="4119" w:type="dxa"/>
            <w:tcBorders>
              <w:top w:val="nil"/>
              <w:left w:val="single" w:sz="4" w:space="0" w:color="auto"/>
              <w:bottom w:val="single" w:sz="4" w:space="0" w:color="auto"/>
              <w:right w:val="single" w:sz="4" w:space="0" w:color="auto"/>
            </w:tcBorders>
            <w:shd w:val="clear" w:color="auto" w:fill="auto"/>
            <w:vAlign w:val="center"/>
            <w:hideMark/>
          </w:tcPr>
          <w:p w14:paraId="31073E9E" w14:textId="77777777" w:rsidR="00123B0D" w:rsidRPr="00FB760F" w:rsidRDefault="00123B0D" w:rsidP="00CD64DA">
            <w:pPr>
              <w:ind w:firstLine="58"/>
              <w:rPr>
                <w:color w:val="000000"/>
                <w:sz w:val="20"/>
                <w:szCs w:val="20"/>
              </w:rPr>
            </w:pPr>
            <w:r w:rsidRPr="00FB760F">
              <w:rPr>
                <w:color w:val="000000"/>
                <w:sz w:val="20"/>
                <w:szCs w:val="20"/>
              </w:rPr>
              <w:t xml:space="preserve">Министерство территориального управления и инфраструктуры </w:t>
            </w:r>
            <w:r>
              <w:rPr>
                <w:color w:val="000000"/>
                <w:sz w:val="20"/>
                <w:szCs w:val="20"/>
              </w:rPr>
              <w:t>РА</w:t>
            </w:r>
          </w:p>
        </w:tc>
        <w:tc>
          <w:tcPr>
            <w:tcW w:w="1406" w:type="dxa"/>
            <w:vMerge/>
            <w:tcBorders>
              <w:left w:val="nil"/>
              <w:bottom w:val="single" w:sz="4" w:space="0" w:color="auto"/>
              <w:right w:val="single" w:sz="4" w:space="0" w:color="auto"/>
            </w:tcBorders>
            <w:shd w:val="clear" w:color="auto" w:fill="auto"/>
            <w:vAlign w:val="center"/>
          </w:tcPr>
          <w:p w14:paraId="7DF9F316" w14:textId="77777777" w:rsidR="00123B0D" w:rsidRPr="00FB760F" w:rsidRDefault="00123B0D" w:rsidP="00CD64DA">
            <w:pPr>
              <w:rPr>
                <w:color w:val="000000"/>
                <w:sz w:val="20"/>
                <w:szCs w:val="20"/>
              </w:rPr>
            </w:pPr>
          </w:p>
        </w:tc>
        <w:tc>
          <w:tcPr>
            <w:tcW w:w="1931" w:type="dxa"/>
            <w:vMerge/>
            <w:tcBorders>
              <w:left w:val="nil"/>
              <w:bottom w:val="single" w:sz="4" w:space="0" w:color="auto"/>
              <w:right w:val="single" w:sz="4" w:space="0" w:color="auto"/>
            </w:tcBorders>
            <w:shd w:val="clear" w:color="auto" w:fill="auto"/>
            <w:vAlign w:val="center"/>
          </w:tcPr>
          <w:p w14:paraId="78EF7BF7" w14:textId="77777777" w:rsidR="00123B0D" w:rsidRPr="00FB760F" w:rsidRDefault="00123B0D" w:rsidP="00CD64DA">
            <w:pPr>
              <w:rPr>
                <w:color w:val="000000"/>
                <w:sz w:val="20"/>
                <w:szCs w:val="20"/>
              </w:rPr>
            </w:pPr>
          </w:p>
        </w:tc>
        <w:tc>
          <w:tcPr>
            <w:tcW w:w="1801" w:type="dxa"/>
            <w:vMerge/>
            <w:tcBorders>
              <w:left w:val="nil"/>
              <w:bottom w:val="single" w:sz="4" w:space="0" w:color="auto"/>
              <w:right w:val="single" w:sz="4" w:space="0" w:color="auto"/>
            </w:tcBorders>
            <w:shd w:val="clear" w:color="auto" w:fill="auto"/>
            <w:vAlign w:val="center"/>
            <w:hideMark/>
          </w:tcPr>
          <w:p w14:paraId="16739F01" w14:textId="77777777" w:rsidR="00123B0D" w:rsidRPr="00FB760F" w:rsidRDefault="00123B0D" w:rsidP="00CD64DA">
            <w:pPr>
              <w:rPr>
                <w:color w:val="000000"/>
                <w:sz w:val="20"/>
                <w:szCs w:val="20"/>
              </w:rPr>
            </w:pPr>
          </w:p>
        </w:tc>
      </w:tr>
    </w:tbl>
    <w:p w14:paraId="0B9889FE" w14:textId="77777777" w:rsidR="00CD41B6" w:rsidRPr="00FB760F" w:rsidRDefault="00CD41B6" w:rsidP="00CD41B6">
      <w:pPr>
        <w:ind w:left="2610" w:hanging="2610"/>
        <w:jc w:val="center"/>
        <w:rPr>
          <w:b/>
          <w:bCs/>
          <w:sz w:val="20"/>
          <w:szCs w:val="20"/>
        </w:rPr>
      </w:pPr>
      <w:r w:rsidRPr="00FB760F">
        <w:rPr>
          <w:b/>
          <w:bCs/>
          <w:sz w:val="20"/>
          <w:szCs w:val="20"/>
        </w:rPr>
        <w:lastRenderedPageBreak/>
        <w:t>Таблица 2</w:t>
      </w:r>
    </w:p>
    <w:tbl>
      <w:tblPr>
        <w:tblW w:w="0" w:type="auto"/>
        <w:tblInd w:w="2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3434"/>
        <w:gridCol w:w="3431"/>
      </w:tblGrid>
      <w:tr w:rsidR="00CD41B6" w:rsidRPr="00FB760F" w14:paraId="05AD29E6" w14:textId="77777777" w:rsidTr="00CD41B6">
        <w:tc>
          <w:tcPr>
            <w:tcW w:w="3432" w:type="dxa"/>
            <w:shd w:val="clear" w:color="auto" w:fill="auto"/>
          </w:tcPr>
          <w:p w14:paraId="75F2957C" w14:textId="77777777" w:rsidR="00CD41B6" w:rsidRPr="00FB760F" w:rsidRDefault="00CD41B6" w:rsidP="00CD41B6">
            <w:pPr>
              <w:ind w:left="2610" w:hanging="2610"/>
              <w:jc w:val="center"/>
              <w:rPr>
                <w:sz w:val="20"/>
                <w:szCs w:val="20"/>
              </w:rPr>
            </w:pPr>
            <w:r w:rsidRPr="00FB760F">
              <w:rPr>
                <w:sz w:val="20"/>
                <w:szCs w:val="20"/>
              </w:rPr>
              <w:t>Название</w:t>
            </w:r>
          </w:p>
        </w:tc>
        <w:tc>
          <w:tcPr>
            <w:tcW w:w="3434" w:type="dxa"/>
            <w:shd w:val="clear" w:color="auto" w:fill="auto"/>
          </w:tcPr>
          <w:p w14:paraId="765DA96F" w14:textId="77777777" w:rsidR="00CD41B6" w:rsidRPr="00FB760F" w:rsidRDefault="00CD41B6" w:rsidP="00CD41B6">
            <w:pPr>
              <w:ind w:left="2610" w:hanging="2610"/>
              <w:jc w:val="center"/>
              <w:rPr>
                <w:sz w:val="20"/>
                <w:szCs w:val="20"/>
              </w:rPr>
            </w:pPr>
            <w:r w:rsidRPr="00FB760F">
              <w:rPr>
                <w:sz w:val="20"/>
                <w:szCs w:val="20"/>
              </w:rPr>
              <w:t>Технические параметры</w:t>
            </w:r>
          </w:p>
        </w:tc>
        <w:tc>
          <w:tcPr>
            <w:tcW w:w="3431" w:type="dxa"/>
            <w:shd w:val="clear" w:color="auto" w:fill="auto"/>
          </w:tcPr>
          <w:p w14:paraId="0239FD0A" w14:textId="77777777" w:rsidR="00CD41B6" w:rsidRPr="00FB760F" w:rsidRDefault="00CD41B6" w:rsidP="00CD41B6">
            <w:pPr>
              <w:ind w:left="2610" w:hanging="2610"/>
              <w:jc w:val="center"/>
              <w:rPr>
                <w:sz w:val="20"/>
                <w:szCs w:val="20"/>
              </w:rPr>
            </w:pPr>
            <w:r w:rsidRPr="00FB760F">
              <w:rPr>
                <w:sz w:val="20"/>
                <w:szCs w:val="20"/>
              </w:rPr>
              <w:t>Количество</w:t>
            </w:r>
          </w:p>
        </w:tc>
      </w:tr>
      <w:tr w:rsidR="00CD41B6" w:rsidRPr="00FB760F" w14:paraId="7A8BDE39" w14:textId="77777777" w:rsidTr="00CD41B6">
        <w:tc>
          <w:tcPr>
            <w:tcW w:w="3432" w:type="dxa"/>
            <w:shd w:val="clear" w:color="auto" w:fill="auto"/>
          </w:tcPr>
          <w:p w14:paraId="5F2D180C" w14:textId="77777777" w:rsidR="00CD41B6" w:rsidRPr="00FB760F" w:rsidRDefault="00CD41B6" w:rsidP="00CD41B6">
            <w:pPr>
              <w:ind w:left="2610" w:hanging="2610"/>
              <w:jc w:val="center"/>
              <w:rPr>
                <w:sz w:val="20"/>
                <w:szCs w:val="20"/>
              </w:rPr>
            </w:pPr>
            <w:r w:rsidRPr="00FE4B0B">
              <w:rPr>
                <w:rFonts w:ascii="GHEA Grapalat" w:hAnsi="GHEA Grapalat"/>
                <w:sz w:val="20"/>
                <w:szCs w:val="20"/>
                <w:lang w:val="hy-AM"/>
              </w:rPr>
              <w:t xml:space="preserve">L2 </w:t>
            </w:r>
            <w:proofErr w:type="spellStart"/>
            <w:r w:rsidRPr="00FE4B0B">
              <w:rPr>
                <w:rFonts w:ascii="GHEA Grapalat" w:hAnsi="GHEA Grapalat"/>
                <w:sz w:val="20"/>
                <w:szCs w:val="20"/>
                <w:lang w:val="hy-AM"/>
              </w:rPr>
              <w:t>optical</w:t>
            </w:r>
            <w:proofErr w:type="spellEnd"/>
            <w:r w:rsidRPr="00FE4B0B">
              <w:rPr>
                <w:rFonts w:ascii="GHEA Grapalat" w:hAnsi="GHEA Grapalat"/>
                <w:sz w:val="20"/>
                <w:szCs w:val="20"/>
                <w:lang w:val="hy-AM"/>
              </w:rPr>
              <w:t xml:space="preserve"> </w:t>
            </w:r>
            <w:proofErr w:type="spellStart"/>
            <w:r w:rsidRPr="00FE4B0B">
              <w:rPr>
                <w:rFonts w:ascii="GHEA Grapalat" w:hAnsi="GHEA Grapalat"/>
                <w:sz w:val="20"/>
                <w:szCs w:val="20"/>
                <w:lang w:val="hy-AM"/>
              </w:rPr>
              <w:t>switch</w:t>
            </w:r>
            <w:proofErr w:type="spellEnd"/>
          </w:p>
        </w:tc>
        <w:tc>
          <w:tcPr>
            <w:tcW w:w="3434" w:type="dxa"/>
            <w:shd w:val="clear" w:color="auto" w:fill="auto"/>
          </w:tcPr>
          <w:p w14:paraId="60007DBB" w14:textId="77777777" w:rsidR="00CD41B6" w:rsidRPr="00FE4B0B" w:rsidRDefault="00CD41B6" w:rsidP="00CD41B6">
            <w:pPr>
              <w:ind w:left="2610" w:hanging="2610"/>
              <w:jc w:val="center"/>
              <w:rPr>
                <w:rFonts w:ascii="GHEA Grapalat" w:hAnsi="GHEA Grapalat"/>
                <w:sz w:val="20"/>
                <w:szCs w:val="20"/>
                <w:lang w:val="hy-AM"/>
              </w:rPr>
            </w:pPr>
            <w:proofErr w:type="spellStart"/>
            <w:r w:rsidRPr="00FE4B0B">
              <w:rPr>
                <w:rFonts w:ascii="GHEA Grapalat" w:hAnsi="GHEA Grapalat"/>
                <w:sz w:val="20"/>
                <w:szCs w:val="20"/>
                <w:lang w:val="hy-AM"/>
              </w:rPr>
              <w:t>Min</w:t>
            </w:r>
            <w:proofErr w:type="spellEnd"/>
            <w:r w:rsidRPr="00FE4B0B">
              <w:rPr>
                <w:rFonts w:ascii="GHEA Grapalat" w:hAnsi="GHEA Grapalat"/>
                <w:sz w:val="20"/>
                <w:szCs w:val="20"/>
                <w:lang w:val="hy-AM"/>
              </w:rPr>
              <w:t xml:space="preserve"> 2 x </w:t>
            </w:r>
            <w:proofErr w:type="spellStart"/>
            <w:r w:rsidRPr="00FE4B0B">
              <w:rPr>
                <w:rFonts w:ascii="GHEA Grapalat" w:hAnsi="GHEA Grapalat"/>
                <w:sz w:val="20"/>
                <w:szCs w:val="20"/>
                <w:lang w:val="hy-AM"/>
              </w:rPr>
              <w:t>sfp</w:t>
            </w:r>
            <w:proofErr w:type="spellEnd"/>
            <w:r w:rsidRPr="00FE4B0B">
              <w:rPr>
                <w:rFonts w:ascii="GHEA Grapalat" w:hAnsi="GHEA Grapalat"/>
                <w:sz w:val="20"/>
                <w:szCs w:val="20"/>
                <w:lang w:val="hy-AM"/>
              </w:rPr>
              <w:t xml:space="preserve">+ </w:t>
            </w:r>
            <w:proofErr w:type="spellStart"/>
            <w:r w:rsidRPr="00FE4B0B">
              <w:rPr>
                <w:rFonts w:ascii="GHEA Grapalat" w:hAnsi="GHEA Grapalat"/>
                <w:sz w:val="20"/>
                <w:szCs w:val="20"/>
                <w:lang w:val="hy-AM"/>
              </w:rPr>
              <w:t>uplink</w:t>
            </w:r>
            <w:proofErr w:type="spellEnd"/>
            <w:r w:rsidRPr="00FE4B0B">
              <w:rPr>
                <w:rFonts w:ascii="GHEA Grapalat" w:hAnsi="GHEA Grapalat"/>
                <w:sz w:val="20"/>
                <w:szCs w:val="20"/>
                <w:lang w:val="hy-AM"/>
              </w:rPr>
              <w:t xml:space="preserve"> </w:t>
            </w:r>
            <w:proofErr w:type="spellStart"/>
            <w:r w:rsidRPr="00FE4B0B">
              <w:rPr>
                <w:rFonts w:ascii="GHEA Grapalat" w:hAnsi="GHEA Grapalat"/>
                <w:sz w:val="20"/>
                <w:szCs w:val="20"/>
                <w:lang w:val="hy-AM"/>
              </w:rPr>
              <w:t>ports</w:t>
            </w:r>
            <w:proofErr w:type="spellEnd"/>
          </w:p>
          <w:p w14:paraId="0DE469BF" w14:textId="77777777" w:rsidR="00CD41B6" w:rsidRPr="00DD6027" w:rsidRDefault="00CD41B6" w:rsidP="00CD41B6">
            <w:pPr>
              <w:ind w:left="2610" w:hanging="2610"/>
              <w:jc w:val="center"/>
              <w:rPr>
                <w:sz w:val="20"/>
                <w:szCs w:val="20"/>
                <w:lang w:val="en-US"/>
              </w:rPr>
            </w:pPr>
            <w:proofErr w:type="spellStart"/>
            <w:r w:rsidRPr="00FE4B0B">
              <w:rPr>
                <w:rFonts w:ascii="GHEA Grapalat" w:hAnsi="GHEA Grapalat"/>
                <w:sz w:val="20"/>
                <w:szCs w:val="20"/>
                <w:lang w:val="hy-AM"/>
              </w:rPr>
              <w:t>Min</w:t>
            </w:r>
            <w:proofErr w:type="spellEnd"/>
            <w:r w:rsidRPr="00FE4B0B">
              <w:rPr>
                <w:rFonts w:ascii="GHEA Grapalat" w:hAnsi="GHEA Grapalat"/>
                <w:sz w:val="20"/>
                <w:szCs w:val="20"/>
                <w:lang w:val="hy-AM"/>
              </w:rPr>
              <w:t xml:space="preserve"> 8 x 1gb/s </w:t>
            </w:r>
            <w:proofErr w:type="spellStart"/>
            <w:r w:rsidRPr="00FE4B0B">
              <w:rPr>
                <w:rFonts w:ascii="GHEA Grapalat" w:hAnsi="GHEA Grapalat"/>
                <w:sz w:val="20"/>
                <w:szCs w:val="20"/>
                <w:lang w:val="hy-AM"/>
              </w:rPr>
              <w:t>sfp</w:t>
            </w:r>
            <w:proofErr w:type="spellEnd"/>
            <w:r w:rsidRPr="00FE4B0B">
              <w:rPr>
                <w:rFonts w:ascii="GHEA Grapalat" w:hAnsi="GHEA Grapalat"/>
                <w:sz w:val="20"/>
                <w:szCs w:val="20"/>
                <w:lang w:val="hy-AM"/>
              </w:rPr>
              <w:t xml:space="preserve"> </w:t>
            </w:r>
            <w:proofErr w:type="spellStart"/>
            <w:r w:rsidRPr="00FE4B0B">
              <w:rPr>
                <w:rFonts w:ascii="GHEA Grapalat" w:hAnsi="GHEA Grapalat"/>
                <w:sz w:val="20"/>
                <w:szCs w:val="20"/>
                <w:lang w:val="hy-AM"/>
              </w:rPr>
              <w:t>ports</w:t>
            </w:r>
            <w:proofErr w:type="spellEnd"/>
          </w:p>
        </w:tc>
        <w:tc>
          <w:tcPr>
            <w:tcW w:w="3431" w:type="dxa"/>
            <w:shd w:val="clear" w:color="auto" w:fill="auto"/>
          </w:tcPr>
          <w:p w14:paraId="0EB96CB4" w14:textId="77777777" w:rsidR="00CD41B6" w:rsidRPr="00FB760F" w:rsidRDefault="00CD41B6" w:rsidP="00CD41B6">
            <w:pPr>
              <w:ind w:left="2610" w:hanging="2610"/>
              <w:jc w:val="center"/>
              <w:rPr>
                <w:sz w:val="20"/>
                <w:szCs w:val="20"/>
              </w:rPr>
            </w:pPr>
            <w:r w:rsidRPr="00FB760F">
              <w:rPr>
                <w:sz w:val="20"/>
                <w:szCs w:val="20"/>
              </w:rPr>
              <w:t>4</w:t>
            </w:r>
          </w:p>
        </w:tc>
      </w:tr>
      <w:tr w:rsidR="00CD41B6" w:rsidRPr="00FB760F" w14:paraId="0C1075D1" w14:textId="77777777" w:rsidTr="00CD41B6">
        <w:tc>
          <w:tcPr>
            <w:tcW w:w="3432" w:type="dxa"/>
            <w:shd w:val="clear" w:color="auto" w:fill="auto"/>
          </w:tcPr>
          <w:p w14:paraId="62D930AF" w14:textId="77777777" w:rsidR="00CD41B6" w:rsidRPr="00FB760F" w:rsidRDefault="00CD41B6" w:rsidP="00CD41B6">
            <w:pPr>
              <w:ind w:left="2610" w:hanging="2610"/>
              <w:jc w:val="center"/>
              <w:rPr>
                <w:sz w:val="20"/>
                <w:szCs w:val="20"/>
              </w:rPr>
            </w:pPr>
            <w:r w:rsidRPr="00FE4B0B">
              <w:rPr>
                <w:rFonts w:ascii="GHEA Grapalat" w:hAnsi="GHEA Grapalat"/>
                <w:sz w:val="20"/>
                <w:szCs w:val="20"/>
                <w:lang w:val="hy-AM"/>
              </w:rPr>
              <w:t xml:space="preserve">L2 </w:t>
            </w:r>
            <w:proofErr w:type="spellStart"/>
            <w:r w:rsidRPr="00FE4B0B">
              <w:rPr>
                <w:rFonts w:ascii="GHEA Grapalat" w:hAnsi="GHEA Grapalat"/>
                <w:sz w:val="20"/>
                <w:szCs w:val="20"/>
                <w:lang w:val="hy-AM"/>
              </w:rPr>
              <w:t>switch</w:t>
            </w:r>
            <w:proofErr w:type="spellEnd"/>
          </w:p>
        </w:tc>
        <w:tc>
          <w:tcPr>
            <w:tcW w:w="3434" w:type="dxa"/>
            <w:shd w:val="clear" w:color="auto" w:fill="auto"/>
          </w:tcPr>
          <w:p w14:paraId="412D8CB4" w14:textId="77777777" w:rsidR="00CD41B6" w:rsidRPr="00FE4B0B" w:rsidRDefault="00CD41B6" w:rsidP="00CD41B6">
            <w:pPr>
              <w:ind w:left="2610" w:hanging="2610"/>
              <w:jc w:val="center"/>
              <w:rPr>
                <w:rFonts w:ascii="GHEA Grapalat" w:hAnsi="GHEA Grapalat"/>
                <w:sz w:val="20"/>
                <w:szCs w:val="20"/>
                <w:lang w:val="hy-AM"/>
              </w:rPr>
            </w:pPr>
            <w:proofErr w:type="spellStart"/>
            <w:r w:rsidRPr="00FE4B0B">
              <w:rPr>
                <w:rFonts w:ascii="GHEA Grapalat" w:hAnsi="GHEA Grapalat"/>
                <w:sz w:val="20"/>
                <w:szCs w:val="20"/>
                <w:lang w:val="hy-AM"/>
              </w:rPr>
              <w:t>Min</w:t>
            </w:r>
            <w:proofErr w:type="spellEnd"/>
            <w:r w:rsidRPr="00FE4B0B">
              <w:rPr>
                <w:rFonts w:ascii="GHEA Grapalat" w:hAnsi="GHEA Grapalat"/>
                <w:sz w:val="20"/>
                <w:szCs w:val="20"/>
                <w:lang w:val="hy-AM"/>
              </w:rPr>
              <w:t xml:space="preserve"> 2 x </w:t>
            </w:r>
            <w:proofErr w:type="spellStart"/>
            <w:r w:rsidRPr="00FE4B0B">
              <w:rPr>
                <w:rFonts w:ascii="GHEA Grapalat" w:hAnsi="GHEA Grapalat"/>
                <w:sz w:val="20"/>
                <w:szCs w:val="20"/>
                <w:lang w:val="hy-AM"/>
              </w:rPr>
              <w:t>sfp</w:t>
            </w:r>
            <w:proofErr w:type="spellEnd"/>
            <w:r w:rsidRPr="00FE4B0B">
              <w:rPr>
                <w:rFonts w:ascii="GHEA Grapalat" w:hAnsi="GHEA Grapalat"/>
                <w:sz w:val="20"/>
                <w:szCs w:val="20"/>
                <w:lang w:val="hy-AM"/>
              </w:rPr>
              <w:t xml:space="preserve"> 1gb/s </w:t>
            </w:r>
            <w:proofErr w:type="spellStart"/>
            <w:r w:rsidRPr="00FE4B0B">
              <w:rPr>
                <w:rFonts w:ascii="GHEA Grapalat" w:hAnsi="GHEA Grapalat"/>
                <w:sz w:val="20"/>
                <w:szCs w:val="20"/>
                <w:lang w:val="hy-AM"/>
              </w:rPr>
              <w:t>uplink</w:t>
            </w:r>
            <w:proofErr w:type="spellEnd"/>
            <w:r w:rsidRPr="00FE4B0B">
              <w:rPr>
                <w:rFonts w:ascii="GHEA Grapalat" w:hAnsi="GHEA Grapalat"/>
                <w:sz w:val="20"/>
                <w:szCs w:val="20"/>
                <w:lang w:val="hy-AM"/>
              </w:rPr>
              <w:t xml:space="preserve"> </w:t>
            </w:r>
            <w:proofErr w:type="spellStart"/>
            <w:r w:rsidRPr="00FE4B0B">
              <w:rPr>
                <w:rFonts w:ascii="GHEA Grapalat" w:hAnsi="GHEA Grapalat"/>
                <w:sz w:val="20"/>
                <w:szCs w:val="20"/>
                <w:lang w:val="hy-AM"/>
              </w:rPr>
              <w:t>port</w:t>
            </w:r>
            <w:proofErr w:type="spellEnd"/>
          </w:p>
          <w:p w14:paraId="0B7BBB26" w14:textId="77777777" w:rsidR="00CD41B6" w:rsidRPr="00DD6027" w:rsidRDefault="00CD41B6" w:rsidP="00CD41B6">
            <w:pPr>
              <w:ind w:left="2610" w:hanging="2610"/>
              <w:jc w:val="center"/>
              <w:rPr>
                <w:sz w:val="20"/>
                <w:szCs w:val="20"/>
                <w:lang w:val="en-US"/>
              </w:rPr>
            </w:pPr>
            <w:proofErr w:type="spellStart"/>
            <w:r w:rsidRPr="00FE4B0B">
              <w:rPr>
                <w:rFonts w:ascii="GHEA Grapalat" w:hAnsi="GHEA Grapalat"/>
                <w:sz w:val="20"/>
                <w:szCs w:val="20"/>
                <w:lang w:val="hy-AM"/>
              </w:rPr>
              <w:t>Min</w:t>
            </w:r>
            <w:proofErr w:type="spellEnd"/>
            <w:r w:rsidRPr="00FE4B0B">
              <w:rPr>
                <w:rFonts w:ascii="GHEA Grapalat" w:hAnsi="GHEA Grapalat"/>
                <w:sz w:val="20"/>
                <w:szCs w:val="20"/>
                <w:lang w:val="hy-AM"/>
              </w:rPr>
              <w:t xml:space="preserve"> 8 x 1gb/s </w:t>
            </w:r>
            <w:proofErr w:type="spellStart"/>
            <w:r w:rsidRPr="00FE4B0B">
              <w:rPr>
                <w:rFonts w:ascii="GHEA Grapalat" w:hAnsi="GHEA Grapalat"/>
                <w:sz w:val="20"/>
                <w:szCs w:val="20"/>
                <w:lang w:val="hy-AM"/>
              </w:rPr>
              <w:t>ports</w:t>
            </w:r>
            <w:proofErr w:type="spellEnd"/>
          </w:p>
        </w:tc>
        <w:tc>
          <w:tcPr>
            <w:tcW w:w="3431" w:type="dxa"/>
            <w:shd w:val="clear" w:color="auto" w:fill="auto"/>
          </w:tcPr>
          <w:p w14:paraId="24C7478B" w14:textId="77777777" w:rsidR="00CD41B6" w:rsidRPr="00FB760F" w:rsidRDefault="00CD41B6" w:rsidP="00CD41B6">
            <w:pPr>
              <w:ind w:left="2610" w:hanging="2610"/>
              <w:jc w:val="center"/>
              <w:rPr>
                <w:sz w:val="20"/>
                <w:szCs w:val="20"/>
              </w:rPr>
            </w:pPr>
            <w:r w:rsidRPr="00FB760F">
              <w:rPr>
                <w:sz w:val="20"/>
                <w:szCs w:val="20"/>
              </w:rPr>
              <w:t>11</w:t>
            </w:r>
          </w:p>
        </w:tc>
      </w:tr>
      <w:tr w:rsidR="00CD41B6" w:rsidRPr="00FB760F" w14:paraId="48D72D62" w14:textId="77777777" w:rsidTr="00CD41B6">
        <w:tc>
          <w:tcPr>
            <w:tcW w:w="3432" w:type="dxa"/>
            <w:shd w:val="clear" w:color="auto" w:fill="auto"/>
          </w:tcPr>
          <w:p w14:paraId="6E848FFD" w14:textId="77777777" w:rsidR="00CD41B6" w:rsidRPr="00FB760F" w:rsidRDefault="00CD41B6" w:rsidP="00CD41B6">
            <w:pPr>
              <w:ind w:left="2610" w:hanging="2610"/>
              <w:jc w:val="center"/>
              <w:rPr>
                <w:sz w:val="20"/>
                <w:szCs w:val="20"/>
              </w:rPr>
            </w:pPr>
            <w:r w:rsidRPr="00FE4B0B">
              <w:rPr>
                <w:rFonts w:ascii="GHEA Grapalat" w:hAnsi="GHEA Grapalat"/>
                <w:sz w:val="20"/>
                <w:szCs w:val="20"/>
                <w:lang w:val="hy-AM"/>
              </w:rPr>
              <w:t xml:space="preserve">SFP </w:t>
            </w:r>
            <w:proofErr w:type="spellStart"/>
            <w:r w:rsidRPr="00FE4B0B">
              <w:rPr>
                <w:rFonts w:ascii="GHEA Grapalat" w:hAnsi="GHEA Grapalat"/>
                <w:sz w:val="20"/>
                <w:szCs w:val="20"/>
                <w:lang w:val="hy-AM"/>
              </w:rPr>
              <w:t>module</w:t>
            </w:r>
            <w:proofErr w:type="spellEnd"/>
          </w:p>
        </w:tc>
        <w:tc>
          <w:tcPr>
            <w:tcW w:w="3434" w:type="dxa"/>
            <w:shd w:val="clear" w:color="auto" w:fill="auto"/>
          </w:tcPr>
          <w:p w14:paraId="6E94DE89" w14:textId="77777777" w:rsidR="00CD41B6" w:rsidRPr="00DD6027" w:rsidRDefault="00CD41B6" w:rsidP="00CD41B6">
            <w:pPr>
              <w:ind w:left="2610" w:hanging="2610"/>
              <w:jc w:val="center"/>
              <w:rPr>
                <w:sz w:val="20"/>
                <w:szCs w:val="20"/>
                <w:lang w:val="en-US"/>
              </w:rPr>
            </w:pPr>
            <w:proofErr w:type="spellStart"/>
            <w:r w:rsidRPr="00FE4B0B">
              <w:rPr>
                <w:rFonts w:ascii="GHEA Grapalat" w:hAnsi="GHEA Grapalat"/>
                <w:sz w:val="20"/>
                <w:szCs w:val="20"/>
                <w:lang w:val="hy-AM"/>
              </w:rPr>
              <w:t>Sfp</w:t>
            </w:r>
            <w:proofErr w:type="spellEnd"/>
            <w:r w:rsidRPr="00FE4B0B">
              <w:rPr>
                <w:rFonts w:ascii="GHEA Grapalat" w:hAnsi="GHEA Grapalat"/>
                <w:sz w:val="20"/>
                <w:szCs w:val="20"/>
                <w:lang w:val="hy-AM"/>
              </w:rPr>
              <w:t xml:space="preserve"> </w:t>
            </w:r>
            <w:proofErr w:type="spellStart"/>
            <w:r w:rsidRPr="00FE4B0B">
              <w:rPr>
                <w:rFonts w:ascii="GHEA Grapalat" w:hAnsi="GHEA Grapalat"/>
                <w:sz w:val="20"/>
                <w:szCs w:val="20"/>
                <w:lang w:val="hy-AM"/>
              </w:rPr>
              <w:t>transceivers</w:t>
            </w:r>
            <w:proofErr w:type="spellEnd"/>
            <w:r w:rsidRPr="00FE4B0B">
              <w:rPr>
                <w:rFonts w:ascii="GHEA Grapalat" w:hAnsi="GHEA Grapalat"/>
                <w:sz w:val="20"/>
                <w:szCs w:val="20"/>
                <w:lang w:val="hy-AM"/>
              </w:rPr>
              <w:t xml:space="preserve"> (SM, 1Gb/s, 10 </w:t>
            </w:r>
            <w:proofErr w:type="spellStart"/>
            <w:r w:rsidRPr="00FE4B0B">
              <w:rPr>
                <w:rFonts w:ascii="GHEA Grapalat" w:hAnsi="GHEA Grapalat"/>
                <w:sz w:val="20"/>
                <w:szCs w:val="20"/>
                <w:lang w:val="hy-AM"/>
              </w:rPr>
              <w:t>km</w:t>
            </w:r>
            <w:proofErr w:type="spellEnd"/>
            <w:r w:rsidRPr="00FE4B0B">
              <w:rPr>
                <w:rFonts w:ascii="GHEA Grapalat" w:hAnsi="GHEA Grapalat"/>
                <w:sz w:val="20"/>
                <w:szCs w:val="20"/>
                <w:lang w:val="hy-AM"/>
              </w:rPr>
              <w:t>)</w:t>
            </w:r>
          </w:p>
        </w:tc>
        <w:tc>
          <w:tcPr>
            <w:tcW w:w="3431" w:type="dxa"/>
            <w:shd w:val="clear" w:color="auto" w:fill="auto"/>
          </w:tcPr>
          <w:p w14:paraId="602A10E6" w14:textId="77777777" w:rsidR="00CD41B6" w:rsidRPr="00FB760F" w:rsidRDefault="00CD41B6" w:rsidP="00CD41B6">
            <w:pPr>
              <w:ind w:left="2610" w:hanging="2610"/>
              <w:jc w:val="center"/>
              <w:rPr>
                <w:sz w:val="20"/>
                <w:szCs w:val="20"/>
              </w:rPr>
            </w:pPr>
            <w:r w:rsidRPr="00FB760F">
              <w:rPr>
                <w:sz w:val="20"/>
                <w:szCs w:val="20"/>
              </w:rPr>
              <w:t>10</w:t>
            </w:r>
          </w:p>
        </w:tc>
      </w:tr>
      <w:tr w:rsidR="00CD41B6" w:rsidRPr="00FB760F" w14:paraId="220CE733" w14:textId="77777777" w:rsidTr="00CD41B6">
        <w:tc>
          <w:tcPr>
            <w:tcW w:w="3432" w:type="dxa"/>
            <w:shd w:val="clear" w:color="auto" w:fill="auto"/>
          </w:tcPr>
          <w:p w14:paraId="01F4DCAD" w14:textId="77777777" w:rsidR="00CD41B6" w:rsidRPr="00FB760F" w:rsidRDefault="00CD41B6" w:rsidP="00CD41B6">
            <w:pPr>
              <w:ind w:left="2610" w:hanging="2610"/>
              <w:jc w:val="center"/>
              <w:rPr>
                <w:sz w:val="20"/>
                <w:szCs w:val="20"/>
              </w:rPr>
            </w:pPr>
            <w:r w:rsidRPr="00FE4B0B">
              <w:rPr>
                <w:rFonts w:ascii="GHEA Grapalat" w:hAnsi="GHEA Grapalat"/>
                <w:sz w:val="20"/>
                <w:szCs w:val="20"/>
                <w:lang w:val="hy-AM"/>
              </w:rPr>
              <w:t xml:space="preserve">SFP </w:t>
            </w:r>
            <w:proofErr w:type="spellStart"/>
            <w:r w:rsidRPr="00FE4B0B">
              <w:rPr>
                <w:rFonts w:ascii="GHEA Grapalat" w:hAnsi="GHEA Grapalat"/>
                <w:sz w:val="20"/>
                <w:szCs w:val="20"/>
                <w:lang w:val="hy-AM"/>
              </w:rPr>
              <w:t>module</w:t>
            </w:r>
            <w:proofErr w:type="spellEnd"/>
          </w:p>
        </w:tc>
        <w:tc>
          <w:tcPr>
            <w:tcW w:w="3434" w:type="dxa"/>
            <w:shd w:val="clear" w:color="auto" w:fill="auto"/>
          </w:tcPr>
          <w:p w14:paraId="29C284AF" w14:textId="77777777" w:rsidR="00CD41B6" w:rsidRPr="00DD6027" w:rsidRDefault="00CD41B6" w:rsidP="00CD41B6">
            <w:pPr>
              <w:ind w:left="2610" w:hanging="2610"/>
              <w:jc w:val="center"/>
              <w:rPr>
                <w:sz w:val="20"/>
                <w:szCs w:val="20"/>
                <w:lang w:val="en-US"/>
              </w:rPr>
            </w:pPr>
            <w:proofErr w:type="spellStart"/>
            <w:r w:rsidRPr="00FE4B0B">
              <w:rPr>
                <w:rFonts w:ascii="GHEA Grapalat" w:hAnsi="GHEA Grapalat"/>
                <w:sz w:val="20"/>
                <w:szCs w:val="20"/>
                <w:lang w:val="hy-AM"/>
              </w:rPr>
              <w:t>Sfp</w:t>
            </w:r>
            <w:proofErr w:type="spellEnd"/>
            <w:r w:rsidRPr="00FE4B0B">
              <w:rPr>
                <w:rFonts w:ascii="GHEA Grapalat" w:hAnsi="GHEA Grapalat"/>
                <w:sz w:val="20"/>
                <w:szCs w:val="20"/>
                <w:lang w:val="hy-AM"/>
              </w:rPr>
              <w:t xml:space="preserve"> </w:t>
            </w:r>
            <w:proofErr w:type="spellStart"/>
            <w:r w:rsidRPr="00FE4B0B">
              <w:rPr>
                <w:rFonts w:ascii="GHEA Grapalat" w:hAnsi="GHEA Grapalat"/>
                <w:sz w:val="20"/>
                <w:szCs w:val="20"/>
                <w:lang w:val="hy-AM"/>
              </w:rPr>
              <w:t>transceivers</w:t>
            </w:r>
            <w:proofErr w:type="spellEnd"/>
            <w:r w:rsidRPr="00FE4B0B">
              <w:rPr>
                <w:rFonts w:ascii="GHEA Grapalat" w:hAnsi="GHEA Grapalat"/>
                <w:sz w:val="20"/>
                <w:szCs w:val="20"/>
                <w:lang w:val="hy-AM"/>
              </w:rPr>
              <w:t xml:space="preserve"> (SM, 1Gb/s, 1 </w:t>
            </w:r>
            <w:proofErr w:type="spellStart"/>
            <w:r w:rsidRPr="00FE4B0B">
              <w:rPr>
                <w:rFonts w:ascii="GHEA Grapalat" w:hAnsi="GHEA Grapalat"/>
                <w:sz w:val="20"/>
                <w:szCs w:val="20"/>
                <w:lang w:val="hy-AM"/>
              </w:rPr>
              <w:t>km</w:t>
            </w:r>
            <w:proofErr w:type="spellEnd"/>
            <w:r w:rsidRPr="00FE4B0B">
              <w:rPr>
                <w:rFonts w:ascii="GHEA Grapalat" w:hAnsi="GHEA Grapalat"/>
                <w:sz w:val="20"/>
                <w:szCs w:val="20"/>
                <w:lang w:val="hy-AM"/>
              </w:rPr>
              <w:t>)</w:t>
            </w:r>
          </w:p>
        </w:tc>
        <w:tc>
          <w:tcPr>
            <w:tcW w:w="3431" w:type="dxa"/>
            <w:shd w:val="clear" w:color="auto" w:fill="auto"/>
          </w:tcPr>
          <w:p w14:paraId="2668EB05" w14:textId="77777777" w:rsidR="00CD41B6" w:rsidRPr="00FB760F" w:rsidRDefault="00CD41B6" w:rsidP="00CD41B6">
            <w:pPr>
              <w:ind w:left="2610" w:hanging="2610"/>
              <w:jc w:val="center"/>
              <w:rPr>
                <w:sz w:val="20"/>
                <w:szCs w:val="20"/>
              </w:rPr>
            </w:pPr>
            <w:r w:rsidRPr="00FB760F">
              <w:rPr>
                <w:sz w:val="20"/>
                <w:szCs w:val="20"/>
              </w:rPr>
              <w:t>40</w:t>
            </w:r>
          </w:p>
        </w:tc>
      </w:tr>
    </w:tbl>
    <w:p w14:paraId="2F574A57" w14:textId="4AFBFC47" w:rsidR="00123B0D" w:rsidRDefault="00123B0D" w:rsidP="00CD41B6">
      <w:pPr>
        <w:widowControl w:val="0"/>
        <w:ind w:left="2610" w:hanging="2610"/>
        <w:jc w:val="center"/>
        <w:rPr>
          <w:rFonts w:ascii="GHEA Grapalat" w:hAnsi="GHEA Grapalat"/>
        </w:rPr>
      </w:pPr>
    </w:p>
    <w:p w14:paraId="7131F03C" w14:textId="1B1AE4A6" w:rsidR="00CD41B6" w:rsidRDefault="00CD41B6" w:rsidP="00CD41B6">
      <w:pPr>
        <w:jc w:val="center"/>
        <w:rPr>
          <w:b/>
          <w:bCs/>
          <w:sz w:val="20"/>
          <w:szCs w:val="20"/>
        </w:rPr>
      </w:pPr>
      <w:r w:rsidRPr="00FB760F">
        <w:rPr>
          <w:b/>
          <w:bCs/>
          <w:sz w:val="20"/>
          <w:szCs w:val="20"/>
        </w:rPr>
        <w:t>2. Услуги по обеспечению интернет</w:t>
      </w:r>
      <w:r>
        <w:rPr>
          <w:b/>
          <w:bCs/>
          <w:sz w:val="20"/>
          <w:szCs w:val="20"/>
        </w:rPr>
        <w:t>а</w:t>
      </w:r>
    </w:p>
    <w:p w14:paraId="71C26E5F" w14:textId="56A21382" w:rsidR="00CD41B6" w:rsidRDefault="00CD41B6" w:rsidP="00CD41B6">
      <w:pPr>
        <w:jc w:val="center"/>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642"/>
        <w:gridCol w:w="6650"/>
      </w:tblGrid>
      <w:tr w:rsidR="00CD41B6" w:rsidRPr="00FB760F" w14:paraId="02ED15B8" w14:textId="77777777" w:rsidTr="00B91695">
        <w:trPr>
          <w:jc w:val="center"/>
        </w:trPr>
        <w:tc>
          <w:tcPr>
            <w:tcW w:w="10229" w:type="dxa"/>
            <w:gridSpan w:val="3"/>
            <w:shd w:val="clear" w:color="auto" w:fill="auto"/>
          </w:tcPr>
          <w:p w14:paraId="23DA25E9" w14:textId="77777777" w:rsidR="00CD41B6" w:rsidRPr="00FB760F" w:rsidRDefault="00CD41B6" w:rsidP="00CD64DA">
            <w:pPr>
              <w:jc w:val="center"/>
              <w:rPr>
                <w:sz w:val="20"/>
                <w:szCs w:val="20"/>
              </w:rPr>
            </w:pPr>
            <w:r>
              <w:rPr>
                <w:sz w:val="20"/>
                <w:szCs w:val="20"/>
              </w:rPr>
              <w:t>А</w:t>
            </w:r>
            <w:r w:rsidRPr="00FB760F">
              <w:rPr>
                <w:sz w:val="20"/>
                <w:szCs w:val="20"/>
              </w:rPr>
              <w:t xml:space="preserve">ппарат премьер-министра </w:t>
            </w:r>
            <w:r>
              <w:rPr>
                <w:sz w:val="20"/>
                <w:szCs w:val="20"/>
              </w:rPr>
              <w:t>РА</w:t>
            </w:r>
          </w:p>
        </w:tc>
      </w:tr>
      <w:tr w:rsidR="00CD41B6" w:rsidRPr="00FB760F" w14:paraId="0B0FA0DA" w14:textId="77777777" w:rsidTr="00B91695">
        <w:trPr>
          <w:jc w:val="center"/>
        </w:trPr>
        <w:tc>
          <w:tcPr>
            <w:tcW w:w="937" w:type="dxa"/>
            <w:shd w:val="clear" w:color="auto" w:fill="auto"/>
          </w:tcPr>
          <w:p w14:paraId="5C66DE8D" w14:textId="77777777" w:rsidR="00CD41B6" w:rsidRPr="00FB760F" w:rsidRDefault="00CD41B6" w:rsidP="00CD64DA">
            <w:pPr>
              <w:ind w:firstLine="247"/>
              <w:jc w:val="center"/>
              <w:rPr>
                <w:sz w:val="20"/>
                <w:szCs w:val="20"/>
              </w:rPr>
            </w:pPr>
            <w:r w:rsidRPr="00FB760F">
              <w:rPr>
                <w:sz w:val="20"/>
                <w:szCs w:val="20"/>
              </w:rPr>
              <w:t>Н</w:t>
            </w:r>
          </w:p>
        </w:tc>
        <w:tc>
          <w:tcPr>
            <w:tcW w:w="2642" w:type="dxa"/>
            <w:shd w:val="clear" w:color="auto" w:fill="auto"/>
          </w:tcPr>
          <w:p w14:paraId="7174B597" w14:textId="77777777" w:rsidR="00CD41B6" w:rsidRPr="00FB760F" w:rsidRDefault="00CD41B6" w:rsidP="00CD64DA">
            <w:pPr>
              <w:ind w:firstLine="118"/>
              <w:jc w:val="center"/>
              <w:rPr>
                <w:sz w:val="20"/>
                <w:szCs w:val="20"/>
              </w:rPr>
            </w:pPr>
            <w:r w:rsidRPr="00FB760F">
              <w:rPr>
                <w:sz w:val="20"/>
                <w:szCs w:val="20"/>
              </w:rPr>
              <w:t>Название</w:t>
            </w:r>
          </w:p>
        </w:tc>
        <w:tc>
          <w:tcPr>
            <w:tcW w:w="6650" w:type="dxa"/>
            <w:shd w:val="clear" w:color="auto" w:fill="auto"/>
          </w:tcPr>
          <w:p w14:paraId="2567680E" w14:textId="77777777" w:rsidR="00CD41B6" w:rsidRPr="00FB760F" w:rsidRDefault="00CD41B6" w:rsidP="00CD64DA">
            <w:pPr>
              <w:ind w:hanging="4"/>
              <w:jc w:val="center"/>
              <w:rPr>
                <w:sz w:val="20"/>
                <w:szCs w:val="20"/>
              </w:rPr>
            </w:pPr>
            <w:r w:rsidRPr="00FB760F">
              <w:rPr>
                <w:sz w:val="20"/>
                <w:szCs w:val="20"/>
              </w:rPr>
              <w:t>Описание</w:t>
            </w:r>
          </w:p>
        </w:tc>
      </w:tr>
      <w:tr w:rsidR="00CD41B6" w:rsidRPr="00FB760F" w14:paraId="05DF60A6" w14:textId="77777777" w:rsidTr="00B91695">
        <w:trPr>
          <w:jc w:val="center"/>
        </w:trPr>
        <w:tc>
          <w:tcPr>
            <w:tcW w:w="937" w:type="dxa"/>
            <w:shd w:val="clear" w:color="auto" w:fill="auto"/>
          </w:tcPr>
          <w:p w14:paraId="719A94C6" w14:textId="77777777" w:rsidR="00CD41B6" w:rsidRPr="00FB760F" w:rsidRDefault="00CD41B6" w:rsidP="00CD64DA">
            <w:pPr>
              <w:rPr>
                <w:sz w:val="20"/>
                <w:szCs w:val="20"/>
              </w:rPr>
            </w:pPr>
            <w:r w:rsidRPr="00FB760F">
              <w:rPr>
                <w:sz w:val="20"/>
                <w:szCs w:val="20"/>
              </w:rPr>
              <w:t>1.</w:t>
            </w:r>
          </w:p>
        </w:tc>
        <w:tc>
          <w:tcPr>
            <w:tcW w:w="2642" w:type="dxa"/>
            <w:shd w:val="clear" w:color="auto" w:fill="auto"/>
          </w:tcPr>
          <w:p w14:paraId="524A5801" w14:textId="77777777" w:rsidR="00CD41B6" w:rsidRPr="00FB760F" w:rsidRDefault="00CD41B6" w:rsidP="00CD64DA">
            <w:pPr>
              <w:ind w:firstLine="208"/>
              <w:rPr>
                <w:sz w:val="20"/>
                <w:szCs w:val="20"/>
              </w:rPr>
            </w:pPr>
            <w:r w:rsidRPr="00FB760F">
              <w:rPr>
                <w:sz w:val="20"/>
                <w:szCs w:val="20"/>
              </w:rPr>
              <w:t>Интернет</w:t>
            </w:r>
          </w:p>
        </w:tc>
        <w:tc>
          <w:tcPr>
            <w:tcW w:w="6650" w:type="dxa"/>
            <w:shd w:val="clear" w:color="auto" w:fill="auto"/>
          </w:tcPr>
          <w:p w14:paraId="091F03BF" w14:textId="77777777" w:rsidR="00CD41B6" w:rsidRPr="00FB760F" w:rsidRDefault="00CD41B6" w:rsidP="00CD64DA">
            <w:pPr>
              <w:rPr>
                <w:sz w:val="20"/>
                <w:szCs w:val="20"/>
              </w:rPr>
            </w:pPr>
            <w:r w:rsidRPr="00DB252A">
              <w:rPr>
                <w:sz w:val="20"/>
                <w:szCs w:val="20"/>
              </w:rPr>
              <w:t>Обеспечение</w:t>
            </w:r>
            <w:r w:rsidRPr="00DB252A">
              <w:rPr>
                <w:sz w:val="20"/>
                <w:szCs w:val="20"/>
                <w:lang w:val="hy-AM"/>
              </w:rPr>
              <w:t xml:space="preserve"> </w:t>
            </w:r>
            <w:r w:rsidRPr="00DB252A">
              <w:rPr>
                <w:sz w:val="20"/>
                <w:szCs w:val="20"/>
              </w:rPr>
              <w:t>и</w:t>
            </w:r>
            <w:proofErr w:type="spellStart"/>
            <w:r w:rsidRPr="00DB252A">
              <w:rPr>
                <w:sz w:val="20"/>
                <w:szCs w:val="20"/>
                <w:lang w:val="hy-AM"/>
              </w:rPr>
              <w:t>нтернет</w:t>
            </w:r>
            <w:proofErr w:type="spellEnd"/>
            <w:r w:rsidRPr="00DB252A">
              <w:rPr>
                <w:sz w:val="20"/>
                <w:szCs w:val="20"/>
              </w:rPr>
              <w:t>ом</w:t>
            </w:r>
            <w:r w:rsidRPr="00DB252A">
              <w:rPr>
                <w:sz w:val="20"/>
                <w:szCs w:val="20"/>
                <w:lang w:val="hy-AM"/>
              </w:rPr>
              <w:t xml:space="preserve"> (</w:t>
            </w:r>
            <w:proofErr w:type="spellStart"/>
            <w:r w:rsidRPr="00DB252A">
              <w:rPr>
                <w:sz w:val="20"/>
                <w:szCs w:val="20"/>
                <w:lang w:val="hy-AM"/>
              </w:rPr>
              <w:t>основного</w:t>
            </w:r>
            <w:proofErr w:type="spellEnd"/>
            <w:r w:rsidRPr="00DB252A">
              <w:rPr>
                <w:sz w:val="20"/>
                <w:szCs w:val="20"/>
                <w:lang w:val="hy-AM"/>
              </w:rPr>
              <w:t xml:space="preserve"> и </w:t>
            </w:r>
            <w:proofErr w:type="spellStart"/>
            <w:r w:rsidRPr="00DB252A">
              <w:rPr>
                <w:sz w:val="20"/>
                <w:szCs w:val="20"/>
                <w:lang w:val="hy-AM"/>
              </w:rPr>
              <w:t>резервного</w:t>
            </w:r>
            <w:proofErr w:type="spellEnd"/>
            <w:r w:rsidRPr="00DB252A">
              <w:rPr>
                <w:sz w:val="20"/>
                <w:szCs w:val="20"/>
                <w:lang w:val="hy-AM"/>
              </w:rPr>
              <w:t xml:space="preserve">) </w:t>
            </w:r>
            <w:proofErr w:type="spellStart"/>
            <w:r w:rsidRPr="00DB252A">
              <w:rPr>
                <w:sz w:val="20"/>
                <w:szCs w:val="20"/>
                <w:lang w:val="hy-AM"/>
              </w:rPr>
              <w:t>основн</w:t>
            </w:r>
            <w:proofErr w:type="spellEnd"/>
            <w:r w:rsidRPr="00DB252A">
              <w:rPr>
                <w:sz w:val="20"/>
                <w:szCs w:val="20"/>
              </w:rPr>
              <w:t>ого</w:t>
            </w:r>
            <w:r w:rsidRPr="00DB252A">
              <w:rPr>
                <w:sz w:val="20"/>
                <w:szCs w:val="20"/>
                <w:lang w:val="hy-AM"/>
              </w:rPr>
              <w:t xml:space="preserve"> </w:t>
            </w:r>
            <w:proofErr w:type="spellStart"/>
            <w:r w:rsidRPr="00DB252A">
              <w:rPr>
                <w:sz w:val="20"/>
                <w:szCs w:val="20"/>
                <w:lang w:val="hy-AM"/>
              </w:rPr>
              <w:t>резервно</w:t>
            </w:r>
            <w:proofErr w:type="spellEnd"/>
            <w:r w:rsidRPr="00DB252A">
              <w:rPr>
                <w:sz w:val="20"/>
                <w:szCs w:val="20"/>
              </w:rPr>
              <w:t>го</w:t>
            </w:r>
            <w:r w:rsidRPr="00DB252A">
              <w:rPr>
                <w:sz w:val="20"/>
                <w:szCs w:val="20"/>
                <w:lang w:val="hy-AM"/>
              </w:rPr>
              <w:t xml:space="preserve"> </w:t>
            </w:r>
            <w:proofErr w:type="spellStart"/>
            <w:r w:rsidRPr="00DB252A">
              <w:rPr>
                <w:sz w:val="20"/>
                <w:szCs w:val="20"/>
                <w:lang w:val="hy-AM"/>
              </w:rPr>
              <w:t>узл</w:t>
            </w:r>
            <w:proofErr w:type="spellEnd"/>
            <w:r w:rsidRPr="00DB252A">
              <w:rPr>
                <w:sz w:val="20"/>
                <w:szCs w:val="20"/>
              </w:rPr>
              <w:t>а</w:t>
            </w:r>
            <w:r w:rsidRPr="00DB252A">
              <w:rPr>
                <w:sz w:val="20"/>
                <w:szCs w:val="20"/>
                <w:lang w:val="hy-AM"/>
              </w:rPr>
              <w:t xml:space="preserve"> и </w:t>
            </w:r>
            <w:r w:rsidRPr="00DB252A">
              <w:rPr>
                <w:sz w:val="20"/>
                <w:szCs w:val="20"/>
              </w:rPr>
              <w:t>узлов</w:t>
            </w:r>
            <w:r w:rsidRPr="00DB252A">
              <w:rPr>
                <w:sz w:val="20"/>
                <w:szCs w:val="20"/>
                <w:lang w:val="hy-AM"/>
              </w:rPr>
              <w:t xml:space="preserve"> </w:t>
            </w:r>
            <w:r w:rsidRPr="00DB252A">
              <w:rPr>
                <w:sz w:val="20"/>
                <w:szCs w:val="20"/>
              </w:rPr>
              <w:t>ЗАО</w:t>
            </w:r>
            <w:r w:rsidRPr="00DB252A">
              <w:rPr>
                <w:sz w:val="20"/>
                <w:szCs w:val="20"/>
                <w:lang w:val="hy-AM"/>
              </w:rPr>
              <w:t xml:space="preserve"> </w:t>
            </w:r>
            <w:r w:rsidRPr="00DB252A">
              <w:rPr>
                <w:sz w:val="20"/>
                <w:szCs w:val="20"/>
              </w:rPr>
              <w:t>«</w:t>
            </w:r>
            <w:r w:rsidRPr="00DB252A">
              <w:rPr>
                <w:sz w:val="20"/>
                <w:szCs w:val="20"/>
                <w:lang w:val="hy-AM"/>
              </w:rPr>
              <w:t>ЕКЕНГ</w:t>
            </w:r>
            <w:r w:rsidRPr="00DB252A">
              <w:rPr>
                <w:sz w:val="20"/>
                <w:szCs w:val="20"/>
              </w:rPr>
              <w:t>»</w:t>
            </w:r>
            <w:r w:rsidRPr="00DB252A">
              <w:rPr>
                <w:sz w:val="20"/>
                <w:szCs w:val="20"/>
                <w:lang w:val="hy-AM"/>
              </w:rPr>
              <w:t xml:space="preserve"> </w:t>
            </w:r>
            <w:proofErr w:type="spellStart"/>
            <w:r w:rsidRPr="00DB252A">
              <w:rPr>
                <w:sz w:val="20"/>
                <w:szCs w:val="20"/>
                <w:lang w:val="hy-AM"/>
              </w:rPr>
              <w:t>осуществляется</w:t>
            </w:r>
            <w:proofErr w:type="spellEnd"/>
            <w:r w:rsidRPr="00DB252A">
              <w:rPr>
                <w:sz w:val="20"/>
                <w:szCs w:val="20"/>
                <w:lang w:val="hy-AM"/>
              </w:rPr>
              <w:t xml:space="preserve"> </w:t>
            </w:r>
            <w:proofErr w:type="spellStart"/>
            <w:r w:rsidRPr="00DB252A">
              <w:rPr>
                <w:sz w:val="20"/>
                <w:szCs w:val="20"/>
                <w:lang w:val="hy-AM"/>
              </w:rPr>
              <w:t>двумя</w:t>
            </w:r>
            <w:proofErr w:type="spellEnd"/>
            <w:r w:rsidRPr="00DB252A">
              <w:rPr>
                <w:sz w:val="20"/>
                <w:szCs w:val="20"/>
                <w:lang w:val="hy-AM"/>
              </w:rPr>
              <w:t xml:space="preserve"> </w:t>
            </w:r>
            <w:proofErr w:type="spellStart"/>
            <w:r w:rsidRPr="00DB252A">
              <w:rPr>
                <w:sz w:val="20"/>
                <w:szCs w:val="20"/>
                <w:lang w:val="hy-AM"/>
              </w:rPr>
              <w:t>независимыми</w:t>
            </w:r>
            <w:proofErr w:type="spellEnd"/>
            <w:r w:rsidRPr="00DB252A">
              <w:rPr>
                <w:sz w:val="20"/>
                <w:szCs w:val="20"/>
                <w:lang w:val="hy-AM"/>
              </w:rPr>
              <w:t xml:space="preserve"> </w:t>
            </w:r>
            <w:proofErr w:type="spellStart"/>
            <w:r w:rsidRPr="00DB252A">
              <w:rPr>
                <w:sz w:val="20"/>
                <w:szCs w:val="20"/>
                <w:lang w:val="hy-AM"/>
              </w:rPr>
              <w:t>провайдерами</w:t>
            </w:r>
            <w:proofErr w:type="spellEnd"/>
            <w:r w:rsidRPr="00DB252A">
              <w:rPr>
                <w:sz w:val="20"/>
                <w:szCs w:val="20"/>
                <w:lang w:val="hy-AM"/>
              </w:rPr>
              <w:t>*</w:t>
            </w:r>
            <w:r w:rsidRPr="00DB252A">
              <w:rPr>
                <w:sz w:val="20"/>
                <w:szCs w:val="20"/>
                <w:vertAlign w:val="superscript"/>
                <w:lang w:val="hy-AM"/>
              </w:rPr>
              <w:t>1,2</w:t>
            </w:r>
            <w:r w:rsidRPr="00DB252A">
              <w:rPr>
                <w:sz w:val="20"/>
                <w:szCs w:val="20"/>
                <w:lang w:val="hy-AM"/>
              </w:rPr>
              <w:t xml:space="preserve">, </w:t>
            </w:r>
            <w:proofErr w:type="spellStart"/>
            <w:r w:rsidRPr="00DB252A">
              <w:rPr>
                <w:sz w:val="20"/>
                <w:szCs w:val="20"/>
                <w:lang w:val="hy-AM"/>
              </w:rPr>
              <w:t>каждый</w:t>
            </w:r>
            <w:proofErr w:type="spellEnd"/>
            <w:r w:rsidRPr="00DB252A">
              <w:rPr>
                <w:sz w:val="20"/>
                <w:szCs w:val="20"/>
                <w:lang w:val="hy-AM"/>
              </w:rPr>
              <w:t xml:space="preserve"> </w:t>
            </w:r>
            <w:proofErr w:type="spellStart"/>
            <w:r w:rsidRPr="00DB252A">
              <w:rPr>
                <w:sz w:val="20"/>
                <w:szCs w:val="20"/>
                <w:lang w:val="hy-AM"/>
              </w:rPr>
              <w:t>из</w:t>
            </w:r>
            <w:proofErr w:type="spellEnd"/>
            <w:r w:rsidRPr="00DB252A">
              <w:rPr>
                <w:sz w:val="20"/>
                <w:szCs w:val="20"/>
                <w:lang w:val="hy-AM"/>
              </w:rPr>
              <w:t xml:space="preserve"> </w:t>
            </w:r>
            <w:proofErr w:type="spellStart"/>
            <w:r w:rsidRPr="00DB252A">
              <w:rPr>
                <w:sz w:val="20"/>
                <w:szCs w:val="20"/>
                <w:lang w:val="hy-AM"/>
              </w:rPr>
              <w:t>которых</w:t>
            </w:r>
            <w:proofErr w:type="spellEnd"/>
            <w:r w:rsidRPr="00DB252A">
              <w:rPr>
                <w:sz w:val="20"/>
                <w:szCs w:val="20"/>
                <w:lang w:val="hy-AM"/>
              </w:rPr>
              <w:t xml:space="preserve"> </w:t>
            </w:r>
            <w:proofErr w:type="spellStart"/>
            <w:r w:rsidRPr="00DB252A">
              <w:rPr>
                <w:sz w:val="20"/>
                <w:szCs w:val="20"/>
                <w:lang w:val="hy-AM"/>
              </w:rPr>
              <w:t>имеет</w:t>
            </w:r>
            <w:proofErr w:type="spellEnd"/>
            <w:r w:rsidRPr="00DB252A">
              <w:rPr>
                <w:sz w:val="20"/>
                <w:szCs w:val="20"/>
                <w:lang w:val="hy-AM"/>
              </w:rPr>
              <w:t xml:space="preserve"> </w:t>
            </w:r>
            <w:proofErr w:type="spellStart"/>
            <w:r w:rsidRPr="00DB252A">
              <w:rPr>
                <w:sz w:val="20"/>
                <w:szCs w:val="20"/>
                <w:lang w:val="hy-AM"/>
              </w:rPr>
              <w:t>собственный</w:t>
            </w:r>
            <w:proofErr w:type="spellEnd"/>
            <w:r w:rsidRPr="00DB252A">
              <w:rPr>
                <w:sz w:val="20"/>
                <w:szCs w:val="20"/>
                <w:lang w:val="hy-AM"/>
              </w:rPr>
              <w:t xml:space="preserve"> </w:t>
            </w:r>
            <w:proofErr w:type="spellStart"/>
            <w:r w:rsidRPr="00DB252A">
              <w:rPr>
                <w:sz w:val="20"/>
                <w:szCs w:val="20"/>
                <w:lang w:val="hy-AM"/>
              </w:rPr>
              <w:t>отдельный</w:t>
            </w:r>
            <w:proofErr w:type="spellEnd"/>
            <w:r w:rsidRPr="00DB252A">
              <w:rPr>
                <w:sz w:val="20"/>
                <w:szCs w:val="20"/>
                <w:lang w:val="hy-AM"/>
              </w:rPr>
              <w:t xml:space="preserve"> </w:t>
            </w:r>
            <w:proofErr w:type="spellStart"/>
            <w:r w:rsidRPr="00DB252A">
              <w:rPr>
                <w:sz w:val="20"/>
                <w:szCs w:val="20"/>
                <w:lang w:val="hy-AM"/>
              </w:rPr>
              <w:t>оптоволоконный</w:t>
            </w:r>
            <w:proofErr w:type="spellEnd"/>
            <w:r w:rsidRPr="00DB252A">
              <w:rPr>
                <w:sz w:val="20"/>
                <w:szCs w:val="20"/>
                <w:lang w:val="hy-AM"/>
              </w:rPr>
              <w:t xml:space="preserve"> </w:t>
            </w:r>
            <w:proofErr w:type="spellStart"/>
            <w:r w:rsidRPr="00DB252A">
              <w:rPr>
                <w:sz w:val="20"/>
                <w:szCs w:val="20"/>
                <w:lang w:val="hy-AM"/>
              </w:rPr>
              <w:t>кабель</w:t>
            </w:r>
            <w:proofErr w:type="spellEnd"/>
            <w:r w:rsidRPr="00DB252A">
              <w:rPr>
                <w:sz w:val="20"/>
                <w:szCs w:val="20"/>
                <w:lang w:val="hy-AM"/>
              </w:rPr>
              <w:t xml:space="preserve">, </w:t>
            </w:r>
            <w:proofErr w:type="spellStart"/>
            <w:r w:rsidRPr="00DB252A">
              <w:rPr>
                <w:sz w:val="20"/>
                <w:szCs w:val="20"/>
                <w:lang w:val="hy-AM"/>
              </w:rPr>
              <w:t>использующий</w:t>
            </w:r>
            <w:proofErr w:type="spellEnd"/>
            <w:r w:rsidRPr="00DB252A">
              <w:rPr>
                <w:sz w:val="20"/>
                <w:szCs w:val="20"/>
                <w:lang w:val="hy-AM"/>
              </w:rPr>
              <w:t xml:space="preserve"> </w:t>
            </w:r>
            <w:proofErr w:type="spellStart"/>
            <w:r w:rsidRPr="00DB252A">
              <w:rPr>
                <w:sz w:val="20"/>
                <w:szCs w:val="20"/>
                <w:lang w:val="hy-AM"/>
              </w:rPr>
              <w:t>протокол</w:t>
            </w:r>
            <w:proofErr w:type="spellEnd"/>
            <w:r w:rsidRPr="00DB252A">
              <w:rPr>
                <w:sz w:val="20"/>
                <w:szCs w:val="20"/>
                <w:lang w:val="hy-AM"/>
              </w:rPr>
              <w:t xml:space="preserve"> BGP.</w:t>
            </w:r>
          </w:p>
        </w:tc>
      </w:tr>
      <w:tr w:rsidR="00CD41B6" w:rsidRPr="00FB760F" w14:paraId="022A2CBE" w14:textId="77777777" w:rsidTr="00B91695">
        <w:trPr>
          <w:trHeight w:val="840"/>
          <w:jc w:val="center"/>
        </w:trPr>
        <w:tc>
          <w:tcPr>
            <w:tcW w:w="937" w:type="dxa"/>
            <w:vMerge w:val="restart"/>
            <w:shd w:val="clear" w:color="auto" w:fill="auto"/>
          </w:tcPr>
          <w:p w14:paraId="658B84DD" w14:textId="77777777" w:rsidR="00CD41B6" w:rsidRPr="00FB760F" w:rsidRDefault="00CD41B6" w:rsidP="00CD64DA">
            <w:pPr>
              <w:rPr>
                <w:sz w:val="20"/>
                <w:szCs w:val="20"/>
              </w:rPr>
            </w:pPr>
            <w:r w:rsidRPr="00FB760F">
              <w:rPr>
                <w:sz w:val="20"/>
                <w:szCs w:val="20"/>
              </w:rPr>
              <w:t>2.</w:t>
            </w:r>
          </w:p>
        </w:tc>
        <w:tc>
          <w:tcPr>
            <w:tcW w:w="2642" w:type="dxa"/>
            <w:vMerge w:val="restart"/>
            <w:shd w:val="clear" w:color="auto" w:fill="auto"/>
          </w:tcPr>
          <w:p w14:paraId="3474F3D8" w14:textId="77777777" w:rsidR="00CD41B6" w:rsidRPr="00FB760F" w:rsidRDefault="00CD41B6" w:rsidP="00CD64DA">
            <w:pPr>
              <w:ind w:firstLine="208"/>
              <w:rPr>
                <w:sz w:val="20"/>
                <w:szCs w:val="20"/>
              </w:rPr>
            </w:pPr>
            <w:r w:rsidRPr="00FB760F">
              <w:rPr>
                <w:sz w:val="20"/>
                <w:szCs w:val="20"/>
              </w:rPr>
              <w:t>Условия</w:t>
            </w:r>
          </w:p>
        </w:tc>
        <w:tc>
          <w:tcPr>
            <w:tcW w:w="6650" w:type="dxa"/>
            <w:shd w:val="clear" w:color="auto" w:fill="auto"/>
          </w:tcPr>
          <w:p w14:paraId="05BB6BFB" w14:textId="77777777" w:rsidR="00CD41B6" w:rsidRPr="00DB252A" w:rsidRDefault="00CD41B6" w:rsidP="00CD64DA">
            <w:pPr>
              <w:rPr>
                <w:sz w:val="20"/>
                <w:szCs w:val="20"/>
              </w:rPr>
            </w:pPr>
            <w:r w:rsidRPr="00DB252A">
              <w:rPr>
                <w:sz w:val="20"/>
                <w:szCs w:val="20"/>
              </w:rPr>
              <w:t>Обеспечение гарантированного двустороннего (симметричного) доступа в Интернет с суммарной пропускной способностью не менее 3 Гбит/с (для всех 3 узлов вместе) и одновременно с пропускной способностью не менее 1 Гбит/с (для всех 3 узлов вместе) на территории РА.</w:t>
            </w:r>
          </w:p>
        </w:tc>
      </w:tr>
      <w:tr w:rsidR="00CD41B6" w:rsidRPr="00FB760F" w14:paraId="0083DF95" w14:textId="77777777" w:rsidTr="00B91695">
        <w:trPr>
          <w:trHeight w:val="252"/>
          <w:jc w:val="center"/>
        </w:trPr>
        <w:tc>
          <w:tcPr>
            <w:tcW w:w="937" w:type="dxa"/>
            <w:vMerge/>
            <w:shd w:val="clear" w:color="auto" w:fill="auto"/>
          </w:tcPr>
          <w:p w14:paraId="27031D1D" w14:textId="77777777" w:rsidR="00CD41B6" w:rsidRPr="00FB760F" w:rsidRDefault="00CD41B6" w:rsidP="00CD64DA">
            <w:pPr>
              <w:rPr>
                <w:sz w:val="20"/>
                <w:szCs w:val="20"/>
              </w:rPr>
            </w:pPr>
          </w:p>
        </w:tc>
        <w:tc>
          <w:tcPr>
            <w:tcW w:w="2642" w:type="dxa"/>
            <w:vMerge/>
            <w:shd w:val="clear" w:color="auto" w:fill="auto"/>
          </w:tcPr>
          <w:p w14:paraId="3D809BD5" w14:textId="77777777" w:rsidR="00CD41B6" w:rsidRPr="00FB760F" w:rsidRDefault="00CD41B6" w:rsidP="00CD64DA">
            <w:pPr>
              <w:ind w:firstLine="208"/>
              <w:rPr>
                <w:sz w:val="20"/>
                <w:szCs w:val="20"/>
              </w:rPr>
            </w:pPr>
          </w:p>
        </w:tc>
        <w:tc>
          <w:tcPr>
            <w:tcW w:w="6650" w:type="dxa"/>
            <w:shd w:val="clear" w:color="auto" w:fill="auto"/>
          </w:tcPr>
          <w:p w14:paraId="09E71100" w14:textId="77777777" w:rsidR="00CD41B6" w:rsidRPr="00DB252A" w:rsidRDefault="00CD41B6" w:rsidP="00CD64DA">
            <w:pPr>
              <w:rPr>
                <w:sz w:val="20"/>
                <w:szCs w:val="20"/>
              </w:rPr>
            </w:pPr>
            <w:r w:rsidRPr="00DB252A">
              <w:rPr>
                <w:bCs/>
                <w:sz w:val="20"/>
                <w:szCs w:val="20"/>
              </w:rPr>
              <w:t>Установка и обслуживание необходимого оборудования.</w:t>
            </w:r>
          </w:p>
        </w:tc>
      </w:tr>
      <w:tr w:rsidR="00CD41B6" w:rsidRPr="00FB760F" w14:paraId="09BD5C17" w14:textId="77777777" w:rsidTr="00B91695">
        <w:trPr>
          <w:trHeight w:val="132"/>
          <w:jc w:val="center"/>
        </w:trPr>
        <w:tc>
          <w:tcPr>
            <w:tcW w:w="937" w:type="dxa"/>
            <w:vMerge w:val="restart"/>
            <w:shd w:val="clear" w:color="auto" w:fill="auto"/>
          </w:tcPr>
          <w:p w14:paraId="5E24FB8B" w14:textId="77777777" w:rsidR="00CD41B6" w:rsidRPr="00FB760F" w:rsidRDefault="00CD41B6" w:rsidP="00CD64DA">
            <w:pPr>
              <w:rPr>
                <w:sz w:val="20"/>
                <w:szCs w:val="20"/>
              </w:rPr>
            </w:pPr>
            <w:r w:rsidRPr="00FB760F">
              <w:rPr>
                <w:sz w:val="20"/>
                <w:szCs w:val="20"/>
              </w:rPr>
              <w:t>3.</w:t>
            </w:r>
          </w:p>
        </w:tc>
        <w:tc>
          <w:tcPr>
            <w:tcW w:w="2642" w:type="dxa"/>
            <w:vMerge w:val="restart"/>
            <w:shd w:val="clear" w:color="auto" w:fill="auto"/>
          </w:tcPr>
          <w:p w14:paraId="4BD2E7FA" w14:textId="77777777" w:rsidR="00CD41B6" w:rsidRPr="00FB760F" w:rsidRDefault="00CD41B6" w:rsidP="00CD64DA">
            <w:pPr>
              <w:ind w:firstLine="208"/>
              <w:rPr>
                <w:sz w:val="20"/>
                <w:szCs w:val="20"/>
              </w:rPr>
            </w:pPr>
            <w:r w:rsidRPr="00FB760F">
              <w:rPr>
                <w:sz w:val="20"/>
                <w:szCs w:val="20"/>
              </w:rPr>
              <w:t>Требования к качеству</w:t>
            </w:r>
          </w:p>
        </w:tc>
        <w:tc>
          <w:tcPr>
            <w:tcW w:w="6650" w:type="dxa"/>
            <w:shd w:val="clear" w:color="auto" w:fill="auto"/>
          </w:tcPr>
          <w:p w14:paraId="751A3703" w14:textId="77777777" w:rsidR="00CD41B6" w:rsidRPr="00FB760F" w:rsidRDefault="00CD41B6" w:rsidP="00CD64DA">
            <w:pPr>
              <w:rPr>
                <w:color w:val="FF0000"/>
                <w:sz w:val="20"/>
                <w:szCs w:val="20"/>
              </w:rPr>
            </w:pPr>
            <w:r w:rsidRPr="00EB54C2">
              <w:rPr>
                <w:sz w:val="20"/>
                <w:szCs w:val="20"/>
              </w:rPr>
              <w:t>Доступ к интернету на</w:t>
            </w:r>
            <w:r w:rsidRPr="00EB54C2">
              <w:rPr>
                <w:bCs/>
                <w:sz w:val="20"/>
                <w:szCs w:val="20"/>
              </w:rPr>
              <w:t xml:space="preserve"> основном узле не должен прерываться (отсутствовать) более 4 раза в год. В смысле настоящего положения, </w:t>
            </w:r>
            <w:proofErr w:type="spellStart"/>
            <w:r w:rsidRPr="00EB54C2">
              <w:rPr>
                <w:bCs/>
                <w:sz w:val="20"/>
                <w:szCs w:val="20"/>
                <w:lang w:val="hy-AM"/>
              </w:rPr>
              <w:t>прерыванием</w:t>
            </w:r>
            <w:proofErr w:type="spellEnd"/>
            <w:r w:rsidRPr="00EB54C2">
              <w:rPr>
                <w:bCs/>
                <w:sz w:val="20"/>
                <w:szCs w:val="20"/>
                <w:lang w:val="hy-AM"/>
              </w:rPr>
              <w:t xml:space="preserve"> </w:t>
            </w:r>
            <w:proofErr w:type="spellStart"/>
            <w:r w:rsidRPr="00EB54C2">
              <w:rPr>
                <w:bCs/>
                <w:sz w:val="20"/>
                <w:szCs w:val="20"/>
                <w:lang w:val="hy-AM"/>
              </w:rPr>
              <w:t>считается</w:t>
            </w:r>
            <w:proofErr w:type="spellEnd"/>
            <w:r w:rsidRPr="00EB54C2">
              <w:rPr>
                <w:bCs/>
                <w:sz w:val="20"/>
                <w:szCs w:val="20"/>
                <w:lang w:val="hy-AM"/>
              </w:rPr>
              <w:t xml:space="preserve"> </w:t>
            </w:r>
            <w:proofErr w:type="spellStart"/>
            <w:r w:rsidRPr="00EB54C2">
              <w:rPr>
                <w:bCs/>
                <w:sz w:val="20"/>
                <w:szCs w:val="20"/>
                <w:lang w:val="hy-AM"/>
              </w:rPr>
              <w:t>отсутствие</w:t>
            </w:r>
            <w:proofErr w:type="spellEnd"/>
            <w:r w:rsidRPr="00EB54C2">
              <w:rPr>
                <w:bCs/>
                <w:sz w:val="20"/>
                <w:szCs w:val="20"/>
                <w:lang w:val="hy-AM"/>
              </w:rPr>
              <w:t xml:space="preserve"> </w:t>
            </w:r>
            <w:proofErr w:type="spellStart"/>
            <w:r w:rsidRPr="00EB54C2">
              <w:rPr>
                <w:bCs/>
                <w:sz w:val="20"/>
                <w:szCs w:val="20"/>
                <w:lang w:val="hy-AM"/>
              </w:rPr>
              <w:t>доступа</w:t>
            </w:r>
            <w:proofErr w:type="spellEnd"/>
            <w:r w:rsidRPr="00EB54C2">
              <w:rPr>
                <w:bCs/>
                <w:sz w:val="20"/>
                <w:szCs w:val="20"/>
                <w:lang w:val="hy-AM"/>
              </w:rPr>
              <w:t xml:space="preserve"> к </w:t>
            </w:r>
            <w:proofErr w:type="spellStart"/>
            <w:r w:rsidRPr="00EB54C2">
              <w:rPr>
                <w:bCs/>
                <w:sz w:val="20"/>
                <w:szCs w:val="20"/>
                <w:lang w:val="hy-AM"/>
              </w:rPr>
              <w:t>интернету</w:t>
            </w:r>
            <w:proofErr w:type="spellEnd"/>
            <w:r w:rsidRPr="00EB54C2">
              <w:rPr>
                <w:bCs/>
                <w:sz w:val="20"/>
                <w:szCs w:val="20"/>
                <w:lang w:val="hy-AM"/>
              </w:rPr>
              <w:t xml:space="preserve"> </w:t>
            </w:r>
            <w:proofErr w:type="spellStart"/>
            <w:r w:rsidRPr="00EB54C2">
              <w:rPr>
                <w:bCs/>
                <w:sz w:val="20"/>
                <w:szCs w:val="20"/>
                <w:lang w:val="hy-AM"/>
              </w:rPr>
              <w:t>на</w:t>
            </w:r>
            <w:proofErr w:type="spellEnd"/>
            <w:r w:rsidRPr="00EB54C2">
              <w:rPr>
                <w:bCs/>
                <w:sz w:val="20"/>
                <w:szCs w:val="20"/>
                <w:lang w:val="hy-AM"/>
              </w:rPr>
              <w:t xml:space="preserve"> </w:t>
            </w:r>
            <w:proofErr w:type="spellStart"/>
            <w:r w:rsidRPr="00EB54C2">
              <w:rPr>
                <w:bCs/>
                <w:sz w:val="20"/>
                <w:szCs w:val="20"/>
                <w:lang w:val="hy-AM"/>
              </w:rPr>
              <w:t>период</w:t>
            </w:r>
            <w:proofErr w:type="spellEnd"/>
            <w:r w:rsidRPr="00EB54C2">
              <w:rPr>
                <w:bCs/>
                <w:sz w:val="20"/>
                <w:szCs w:val="20"/>
                <w:lang w:val="hy-AM"/>
              </w:rPr>
              <w:t xml:space="preserve"> </w:t>
            </w:r>
            <w:proofErr w:type="spellStart"/>
            <w:r w:rsidRPr="00EB54C2">
              <w:rPr>
                <w:bCs/>
                <w:sz w:val="20"/>
                <w:szCs w:val="20"/>
                <w:lang w:val="hy-AM"/>
              </w:rPr>
              <w:t>более</w:t>
            </w:r>
            <w:proofErr w:type="spellEnd"/>
            <w:r w:rsidRPr="00EB54C2">
              <w:rPr>
                <w:bCs/>
                <w:sz w:val="20"/>
                <w:szCs w:val="20"/>
                <w:lang w:val="hy-AM"/>
              </w:rPr>
              <w:t xml:space="preserve"> 60 </w:t>
            </w:r>
            <w:proofErr w:type="spellStart"/>
            <w:r w:rsidRPr="00EB54C2">
              <w:rPr>
                <w:bCs/>
                <w:sz w:val="20"/>
                <w:szCs w:val="20"/>
                <w:lang w:val="hy-AM"/>
              </w:rPr>
              <w:t>минут</w:t>
            </w:r>
            <w:proofErr w:type="spellEnd"/>
            <w:r w:rsidRPr="00EB54C2">
              <w:rPr>
                <w:bCs/>
                <w:sz w:val="20"/>
                <w:szCs w:val="20"/>
                <w:lang w:val="hy-AM"/>
              </w:rPr>
              <w:t xml:space="preserve"> в </w:t>
            </w:r>
            <w:proofErr w:type="spellStart"/>
            <w:r w:rsidRPr="00EB54C2">
              <w:rPr>
                <w:bCs/>
                <w:sz w:val="20"/>
                <w:szCs w:val="20"/>
                <w:lang w:val="hy-AM"/>
              </w:rPr>
              <w:t>каждом</w:t>
            </w:r>
            <w:proofErr w:type="spellEnd"/>
            <w:r w:rsidRPr="00EB54C2">
              <w:rPr>
                <w:bCs/>
                <w:sz w:val="20"/>
                <w:szCs w:val="20"/>
                <w:lang w:val="hy-AM"/>
              </w:rPr>
              <w:t xml:space="preserve"> </w:t>
            </w:r>
            <w:proofErr w:type="spellStart"/>
            <w:r w:rsidRPr="00EB54C2">
              <w:rPr>
                <w:bCs/>
                <w:sz w:val="20"/>
                <w:szCs w:val="20"/>
                <w:lang w:val="hy-AM"/>
              </w:rPr>
              <w:t>случае</w:t>
            </w:r>
            <w:proofErr w:type="spellEnd"/>
            <w:r w:rsidRPr="00EB54C2">
              <w:rPr>
                <w:bCs/>
                <w:sz w:val="20"/>
                <w:szCs w:val="20"/>
                <w:lang w:val="hy-AM"/>
              </w:rPr>
              <w:t xml:space="preserve"> </w:t>
            </w:r>
            <w:proofErr w:type="spellStart"/>
            <w:proofErr w:type="gramStart"/>
            <w:r w:rsidRPr="00EB54C2">
              <w:rPr>
                <w:bCs/>
                <w:sz w:val="20"/>
                <w:szCs w:val="20"/>
                <w:lang w:val="hy-AM"/>
              </w:rPr>
              <w:t>прерывания</w:t>
            </w:r>
            <w:proofErr w:type="spellEnd"/>
            <w:r w:rsidRPr="00EB54C2">
              <w:rPr>
                <w:bCs/>
                <w:sz w:val="20"/>
                <w:szCs w:val="20"/>
                <w:lang w:val="hy-AM"/>
              </w:rPr>
              <w:t xml:space="preserve"> .</w:t>
            </w:r>
            <w:proofErr w:type="gramEnd"/>
          </w:p>
        </w:tc>
      </w:tr>
      <w:tr w:rsidR="00CD41B6" w:rsidRPr="00FB760F" w14:paraId="778F1842" w14:textId="77777777" w:rsidTr="00B91695">
        <w:trPr>
          <w:trHeight w:val="672"/>
          <w:jc w:val="center"/>
        </w:trPr>
        <w:tc>
          <w:tcPr>
            <w:tcW w:w="937" w:type="dxa"/>
            <w:vMerge/>
            <w:shd w:val="clear" w:color="auto" w:fill="auto"/>
          </w:tcPr>
          <w:p w14:paraId="40828458" w14:textId="77777777" w:rsidR="00CD41B6" w:rsidRPr="00FB760F" w:rsidRDefault="00CD41B6" w:rsidP="00CD64DA">
            <w:pPr>
              <w:rPr>
                <w:sz w:val="20"/>
                <w:szCs w:val="20"/>
              </w:rPr>
            </w:pPr>
          </w:p>
        </w:tc>
        <w:tc>
          <w:tcPr>
            <w:tcW w:w="2642" w:type="dxa"/>
            <w:vMerge/>
            <w:shd w:val="clear" w:color="auto" w:fill="auto"/>
          </w:tcPr>
          <w:p w14:paraId="6A1C0154" w14:textId="77777777" w:rsidR="00CD41B6" w:rsidRPr="00FB760F" w:rsidRDefault="00CD41B6" w:rsidP="00CD64DA">
            <w:pPr>
              <w:ind w:firstLine="208"/>
              <w:rPr>
                <w:sz w:val="20"/>
                <w:szCs w:val="20"/>
              </w:rPr>
            </w:pPr>
          </w:p>
        </w:tc>
        <w:tc>
          <w:tcPr>
            <w:tcW w:w="6650" w:type="dxa"/>
            <w:shd w:val="clear" w:color="auto" w:fill="auto"/>
          </w:tcPr>
          <w:p w14:paraId="4F6BD9CB" w14:textId="77777777" w:rsidR="00CD41B6" w:rsidRPr="00EB54C2" w:rsidRDefault="00CD41B6" w:rsidP="00CD64DA">
            <w:pPr>
              <w:rPr>
                <w:sz w:val="20"/>
                <w:szCs w:val="20"/>
              </w:rPr>
            </w:pPr>
            <w:r w:rsidRPr="00EB54C2">
              <w:rPr>
                <w:sz w:val="20"/>
                <w:szCs w:val="20"/>
              </w:rPr>
              <w:t xml:space="preserve">Доступ к интернету не должен прерываться (отсутствовать) более чем на 90 минут в месяц. В смысле настоящего положения, время </w:t>
            </w:r>
            <w:r w:rsidRPr="002C4CC9">
              <w:rPr>
                <w:sz w:val="20"/>
                <w:szCs w:val="20"/>
              </w:rPr>
              <w:t>прерывание</w:t>
            </w:r>
            <w:r w:rsidRPr="00EB54C2">
              <w:rPr>
                <w:sz w:val="20"/>
                <w:szCs w:val="20"/>
              </w:rPr>
              <w:t xml:space="preserve"> (отсутствие) доступа к интернету рассчитывается как сумма периодов всех </w:t>
            </w:r>
            <w:proofErr w:type="spellStart"/>
            <w:r w:rsidRPr="00EB54C2">
              <w:rPr>
                <w:sz w:val="20"/>
                <w:szCs w:val="20"/>
              </w:rPr>
              <w:t>прериваний</w:t>
            </w:r>
            <w:proofErr w:type="spellEnd"/>
            <w:r w:rsidRPr="00EB54C2">
              <w:rPr>
                <w:sz w:val="20"/>
                <w:szCs w:val="20"/>
              </w:rPr>
              <w:t xml:space="preserve"> (отсутствий) в течение месяца.</w:t>
            </w:r>
          </w:p>
        </w:tc>
      </w:tr>
      <w:tr w:rsidR="00CD41B6" w:rsidRPr="00FB760F" w14:paraId="1E67B29D" w14:textId="77777777" w:rsidTr="00B91695">
        <w:trPr>
          <w:trHeight w:val="380"/>
          <w:jc w:val="center"/>
        </w:trPr>
        <w:tc>
          <w:tcPr>
            <w:tcW w:w="937" w:type="dxa"/>
            <w:vMerge w:val="restart"/>
            <w:shd w:val="clear" w:color="auto" w:fill="auto"/>
          </w:tcPr>
          <w:p w14:paraId="47A2A22C" w14:textId="77777777" w:rsidR="00CD41B6" w:rsidRPr="00FB760F" w:rsidRDefault="00CD41B6" w:rsidP="00CD64DA">
            <w:pPr>
              <w:jc w:val="center"/>
              <w:rPr>
                <w:sz w:val="20"/>
                <w:szCs w:val="20"/>
              </w:rPr>
            </w:pPr>
            <w:r w:rsidRPr="00FB760F">
              <w:rPr>
                <w:sz w:val="20"/>
                <w:szCs w:val="20"/>
              </w:rPr>
              <w:t>4.</w:t>
            </w:r>
          </w:p>
        </w:tc>
        <w:tc>
          <w:tcPr>
            <w:tcW w:w="2642" w:type="dxa"/>
            <w:vMerge w:val="restart"/>
            <w:shd w:val="clear" w:color="auto" w:fill="auto"/>
          </w:tcPr>
          <w:p w14:paraId="4534581D" w14:textId="77777777" w:rsidR="00CD41B6" w:rsidRPr="00FB760F" w:rsidRDefault="00CD41B6" w:rsidP="00CD64DA">
            <w:pPr>
              <w:ind w:firstLine="208"/>
              <w:rPr>
                <w:sz w:val="20"/>
                <w:szCs w:val="20"/>
              </w:rPr>
            </w:pPr>
            <w:r w:rsidRPr="00FB760F">
              <w:rPr>
                <w:sz w:val="20"/>
                <w:szCs w:val="20"/>
              </w:rPr>
              <w:t>Другие требования</w:t>
            </w:r>
          </w:p>
        </w:tc>
        <w:tc>
          <w:tcPr>
            <w:tcW w:w="6650" w:type="dxa"/>
            <w:shd w:val="clear" w:color="auto" w:fill="auto"/>
          </w:tcPr>
          <w:p w14:paraId="04251A1E" w14:textId="77777777" w:rsidR="00CD41B6" w:rsidRPr="00EB54C2" w:rsidRDefault="00CD41B6" w:rsidP="00CD64DA">
            <w:pPr>
              <w:rPr>
                <w:sz w:val="20"/>
                <w:szCs w:val="20"/>
              </w:rPr>
            </w:pPr>
            <w:r w:rsidRPr="00EB54C2">
              <w:rPr>
                <w:sz w:val="20"/>
                <w:szCs w:val="20"/>
              </w:rPr>
              <w:t>Получение информации о используемых объемах</w:t>
            </w:r>
          </w:p>
        </w:tc>
      </w:tr>
      <w:tr w:rsidR="00CD41B6" w:rsidRPr="00FB760F" w14:paraId="4D73F92E" w14:textId="77777777" w:rsidTr="00B91695">
        <w:trPr>
          <w:trHeight w:val="336"/>
          <w:jc w:val="center"/>
        </w:trPr>
        <w:tc>
          <w:tcPr>
            <w:tcW w:w="937" w:type="dxa"/>
            <w:vMerge/>
            <w:shd w:val="clear" w:color="auto" w:fill="auto"/>
          </w:tcPr>
          <w:p w14:paraId="0B3BEFFA" w14:textId="77777777" w:rsidR="00CD41B6" w:rsidRPr="00FB760F" w:rsidRDefault="00CD41B6" w:rsidP="00CD64DA">
            <w:pPr>
              <w:jc w:val="center"/>
              <w:rPr>
                <w:sz w:val="20"/>
                <w:szCs w:val="20"/>
              </w:rPr>
            </w:pPr>
          </w:p>
        </w:tc>
        <w:tc>
          <w:tcPr>
            <w:tcW w:w="2642" w:type="dxa"/>
            <w:vMerge/>
            <w:shd w:val="clear" w:color="auto" w:fill="auto"/>
          </w:tcPr>
          <w:p w14:paraId="1572137A" w14:textId="77777777" w:rsidR="00CD41B6" w:rsidRPr="00FB760F" w:rsidRDefault="00CD41B6" w:rsidP="00CD64DA">
            <w:pPr>
              <w:rPr>
                <w:sz w:val="20"/>
                <w:szCs w:val="20"/>
              </w:rPr>
            </w:pPr>
          </w:p>
        </w:tc>
        <w:tc>
          <w:tcPr>
            <w:tcW w:w="6650" w:type="dxa"/>
            <w:shd w:val="clear" w:color="auto" w:fill="auto"/>
          </w:tcPr>
          <w:p w14:paraId="5461F800" w14:textId="77777777" w:rsidR="00CD41B6" w:rsidRPr="00EB54C2" w:rsidRDefault="00CD41B6" w:rsidP="00CD64DA">
            <w:pPr>
              <w:rPr>
                <w:sz w:val="20"/>
                <w:szCs w:val="20"/>
              </w:rPr>
            </w:pPr>
            <w:r w:rsidRPr="00EB54C2">
              <w:rPr>
                <w:sz w:val="20"/>
                <w:szCs w:val="20"/>
              </w:rPr>
              <w:t>Возможность «</w:t>
            </w:r>
            <w:proofErr w:type="spellStart"/>
            <w:r w:rsidRPr="00EB54C2">
              <w:rPr>
                <w:sz w:val="20"/>
                <w:szCs w:val="20"/>
              </w:rPr>
              <w:t>on-line</w:t>
            </w:r>
            <w:proofErr w:type="spellEnd"/>
            <w:r w:rsidRPr="00EB54C2">
              <w:rPr>
                <w:sz w:val="20"/>
                <w:szCs w:val="20"/>
              </w:rPr>
              <w:t>» мониторинга качества интернет-соединения и объема используемого трафика.</w:t>
            </w:r>
          </w:p>
        </w:tc>
      </w:tr>
      <w:tr w:rsidR="00CD41B6" w:rsidRPr="00FB760F" w14:paraId="5A3F9242" w14:textId="77777777" w:rsidTr="00B91695">
        <w:trPr>
          <w:trHeight w:val="782"/>
          <w:jc w:val="center"/>
        </w:trPr>
        <w:tc>
          <w:tcPr>
            <w:tcW w:w="937" w:type="dxa"/>
            <w:vMerge/>
            <w:shd w:val="clear" w:color="auto" w:fill="auto"/>
          </w:tcPr>
          <w:p w14:paraId="752B4A1A" w14:textId="77777777" w:rsidR="00CD41B6" w:rsidRPr="00FB760F" w:rsidRDefault="00CD41B6" w:rsidP="00CD64DA">
            <w:pPr>
              <w:jc w:val="center"/>
              <w:rPr>
                <w:sz w:val="20"/>
                <w:szCs w:val="20"/>
              </w:rPr>
            </w:pPr>
          </w:p>
        </w:tc>
        <w:tc>
          <w:tcPr>
            <w:tcW w:w="2642" w:type="dxa"/>
            <w:vMerge/>
            <w:shd w:val="clear" w:color="auto" w:fill="auto"/>
          </w:tcPr>
          <w:p w14:paraId="18C6B2F8" w14:textId="77777777" w:rsidR="00CD41B6" w:rsidRPr="00FB760F" w:rsidRDefault="00CD41B6" w:rsidP="00CD64DA">
            <w:pPr>
              <w:rPr>
                <w:sz w:val="20"/>
                <w:szCs w:val="20"/>
              </w:rPr>
            </w:pPr>
          </w:p>
        </w:tc>
        <w:tc>
          <w:tcPr>
            <w:tcW w:w="6650" w:type="dxa"/>
            <w:shd w:val="clear" w:color="auto" w:fill="auto"/>
          </w:tcPr>
          <w:p w14:paraId="19CCA0C0" w14:textId="77777777" w:rsidR="00CD41B6" w:rsidRPr="00EB54C2" w:rsidRDefault="00CD41B6" w:rsidP="004A6968">
            <w:pPr>
              <w:numPr>
                <w:ilvl w:val="0"/>
                <w:numId w:val="11"/>
              </w:numPr>
              <w:rPr>
                <w:sz w:val="20"/>
                <w:szCs w:val="20"/>
              </w:rPr>
            </w:pPr>
            <w:r w:rsidRPr="00EB54C2">
              <w:rPr>
                <w:sz w:val="20"/>
                <w:szCs w:val="20"/>
              </w:rPr>
              <w:t xml:space="preserve">Обслуживание «/23IP» адресов, зарегистрированных на имя Аппарата Премьер-министра РА в организации «The </w:t>
            </w:r>
            <w:proofErr w:type="spellStart"/>
            <w:r w:rsidRPr="00EB54C2">
              <w:rPr>
                <w:sz w:val="20"/>
                <w:szCs w:val="20"/>
              </w:rPr>
              <w:t>Reseaux</w:t>
            </w:r>
            <w:proofErr w:type="spellEnd"/>
            <w:r w:rsidRPr="00EB54C2">
              <w:rPr>
                <w:sz w:val="20"/>
                <w:szCs w:val="20"/>
              </w:rPr>
              <w:t xml:space="preserve"> </w:t>
            </w:r>
            <w:proofErr w:type="spellStart"/>
            <w:r w:rsidRPr="00EB54C2">
              <w:rPr>
                <w:sz w:val="20"/>
                <w:szCs w:val="20"/>
              </w:rPr>
              <w:t>Europeens</w:t>
            </w:r>
            <w:proofErr w:type="spellEnd"/>
            <w:r w:rsidRPr="00EB54C2">
              <w:rPr>
                <w:sz w:val="20"/>
                <w:szCs w:val="20"/>
              </w:rPr>
              <w:t xml:space="preserve"> Network </w:t>
            </w:r>
            <w:proofErr w:type="spellStart"/>
            <w:r w:rsidRPr="00EB54C2">
              <w:rPr>
                <w:sz w:val="20"/>
                <w:szCs w:val="20"/>
              </w:rPr>
              <w:t>Coordination</w:t>
            </w:r>
            <w:proofErr w:type="spellEnd"/>
            <w:r w:rsidRPr="00EB54C2">
              <w:rPr>
                <w:sz w:val="20"/>
                <w:szCs w:val="20"/>
              </w:rPr>
              <w:t xml:space="preserve"> Centre» (RIPE NCC).</w:t>
            </w:r>
          </w:p>
        </w:tc>
      </w:tr>
      <w:tr w:rsidR="00CD41B6" w:rsidRPr="00FB760F" w14:paraId="4520508C" w14:textId="77777777" w:rsidTr="00B91695">
        <w:trPr>
          <w:trHeight w:val="1352"/>
          <w:jc w:val="center"/>
        </w:trPr>
        <w:tc>
          <w:tcPr>
            <w:tcW w:w="937" w:type="dxa"/>
            <w:vMerge/>
            <w:shd w:val="clear" w:color="auto" w:fill="auto"/>
          </w:tcPr>
          <w:p w14:paraId="53DAC3C5" w14:textId="77777777" w:rsidR="00CD41B6" w:rsidRPr="00FB760F" w:rsidRDefault="00CD41B6" w:rsidP="00CD64DA">
            <w:pPr>
              <w:jc w:val="center"/>
              <w:rPr>
                <w:sz w:val="20"/>
                <w:szCs w:val="20"/>
              </w:rPr>
            </w:pPr>
          </w:p>
        </w:tc>
        <w:tc>
          <w:tcPr>
            <w:tcW w:w="2642" w:type="dxa"/>
            <w:vMerge/>
            <w:shd w:val="clear" w:color="auto" w:fill="auto"/>
          </w:tcPr>
          <w:p w14:paraId="0A953596" w14:textId="77777777" w:rsidR="00CD41B6" w:rsidRPr="00FB760F" w:rsidRDefault="00CD41B6" w:rsidP="00CD64DA">
            <w:pPr>
              <w:rPr>
                <w:sz w:val="20"/>
                <w:szCs w:val="20"/>
              </w:rPr>
            </w:pPr>
          </w:p>
        </w:tc>
        <w:tc>
          <w:tcPr>
            <w:tcW w:w="6650" w:type="dxa"/>
            <w:shd w:val="clear" w:color="auto" w:fill="auto"/>
          </w:tcPr>
          <w:p w14:paraId="193566E1" w14:textId="77777777" w:rsidR="00CD41B6" w:rsidRPr="00EB54C2" w:rsidRDefault="00CD41B6" w:rsidP="004A6968">
            <w:pPr>
              <w:numPr>
                <w:ilvl w:val="0"/>
                <w:numId w:val="11"/>
              </w:numPr>
              <w:jc w:val="both"/>
              <w:rPr>
                <w:sz w:val="20"/>
                <w:szCs w:val="20"/>
              </w:rPr>
            </w:pPr>
            <w:r w:rsidRPr="00EB54C2">
              <w:rPr>
                <w:sz w:val="20"/>
                <w:szCs w:val="20"/>
              </w:rPr>
              <w:t xml:space="preserve">Мобильный интернет, </w:t>
            </w:r>
            <w:proofErr w:type="spellStart"/>
            <w:r w:rsidRPr="00EB54C2">
              <w:rPr>
                <w:sz w:val="20"/>
                <w:szCs w:val="20"/>
              </w:rPr>
              <w:t>Wi</w:t>
            </w:r>
            <w:proofErr w:type="spellEnd"/>
            <w:r w:rsidRPr="00EB54C2">
              <w:rPr>
                <w:sz w:val="20"/>
                <w:szCs w:val="20"/>
              </w:rPr>
              <w:t>-Fi-соединение (управление STA), возможность подключения до 32 устройств (802.11b/g/n), LTE FDD: скорость загрузки 150 Мбит/с, скорость выгрузки 50 Мбит/с - 25 шт.</w:t>
            </w:r>
          </w:p>
          <w:p w14:paraId="30B87FBC" w14:textId="77777777" w:rsidR="00CD41B6" w:rsidRPr="00EB54C2" w:rsidRDefault="00CD41B6" w:rsidP="004A6968">
            <w:pPr>
              <w:numPr>
                <w:ilvl w:val="0"/>
                <w:numId w:val="11"/>
              </w:numPr>
              <w:jc w:val="both"/>
              <w:rPr>
                <w:sz w:val="20"/>
                <w:szCs w:val="20"/>
              </w:rPr>
            </w:pPr>
            <w:r w:rsidRPr="00EB54C2">
              <w:rPr>
                <w:sz w:val="20"/>
                <w:szCs w:val="20"/>
              </w:rPr>
              <w:t>Мобильный интернет LTE FDD: скорость загрузки 150 Мбит/с, скорость выгрузки 50 Мбит/с - 22 шт.</w:t>
            </w:r>
          </w:p>
          <w:p w14:paraId="31091967" w14:textId="77777777" w:rsidR="00CD41B6" w:rsidRPr="00EB54C2" w:rsidRDefault="00CD41B6" w:rsidP="00CD64DA">
            <w:pPr>
              <w:ind w:left="360"/>
              <w:rPr>
                <w:sz w:val="20"/>
                <w:szCs w:val="20"/>
              </w:rPr>
            </w:pPr>
            <w:r w:rsidRPr="00EB54C2">
              <w:rPr>
                <w:sz w:val="20"/>
                <w:szCs w:val="20"/>
              </w:rPr>
              <w:t>(Список 5)</w:t>
            </w:r>
          </w:p>
        </w:tc>
      </w:tr>
    </w:tbl>
    <w:p w14:paraId="400A14F2" w14:textId="686F4A61" w:rsidR="00123B0D" w:rsidRDefault="00123B0D" w:rsidP="00EE54EE">
      <w:pPr>
        <w:widowControl w:val="0"/>
        <w:jc w:val="center"/>
        <w:rPr>
          <w:rFonts w:ascii="GHEA Grapalat" w:hAnsi="GHEA Grapalat"/>
        </w:rPr>
      </w:pPr>
    </w:p>
    <w:p w14:paraId="4A4B0269" w14:textId="77777777" w:rsidR="00B91695" w:rsidRPr="00FB760F" w:rsidRDefault="00B91695" w:rsidP="00B91695">
      <w:pPr>
        <w:rPr>
          <w:sz w:val="20"/>
          <w:szCs w:val="20"/>
        </w:rPr>
      </w:pPr>
      <w:r w:rsidRPr="00FB760F">
        <w:rPr>
          <w:sz w:val="20"/>
          <w:szCs w:val="20"/>
        </w:rPr>
        <w:t xml:space="preserve">* </w:t>
      </w:r>
      <w:r w:rsidRPr="00FB760F">
        <w:rPr>
          <w:sz w:val="20"/>
          <w:szCs w:val="20"/>
        </w:rPr>
        <w:tab/>
        <w:t>1. Предоставляемые каналы на территории Республики Армения и за ее пределами должны быть физически разделены.</w:t>
      </w:r>
    </w:p>
    <w:p w14:paraId="3AA8638A" w14:textId="77777777" w:rsidR="00B91695" w:rsidRPr="00FB760F" w:rsidRDefault="00B91695" w:rsidP="00B91695">
      <w:pPr>
        <w:ind w:left="708"/>
        <w:rPr>
          <w:sz w:val="20"/>
          <w:szCs w:val="20"/>
        </w:rPr>
      </w:pPr>
      <w:r w:rsidRPr="00FB760F">
        <w:rPr>
          <w:sz w:val="20"/>
          <w:szCs w:val="20"/>
        </w:rPr>
        <w:t>2. Предоставление доступа в Интернет за пределами территории Республики Армения должно осуществляться по отдельным магистралям, а поставщики услуг должны быть независимы друг от друга.</w:t>
      </w:r>
    </w:p>
    <w:p w14:paraId="68FF8676" w14:textId="77777777" w:rsidR="00B91695" w:rsidRPr="00FB760F" w:rsidRDefault="00B91695" w:rsidP="00B91695">
      <w:pPr>
        <w:ind w:firstLine="708"/>
        <w:rPr>
          <w:sz w:val="20"/>
          <w:szCs w:val="20"/>
        </w:rPr>
      </w:pPr>
      <w:r w:rsidRPr="00FB760F">
        <w:rPr>
          <w:sz w:val="20"/>
          <w:szCs w:val="20"/>
        </w:rPr>
        <w:t>В случае возникновения сбоя соединения в любой точке, сетевые специалисты Подрядчика обязаны устранить сбои в сроки, указанные в технической документации, и сообщить Заказчику об их причинах. Подрядчик предоставляет Заказчику номера телефонов и адреса электронной почты своих уполномоченных сетевых специалистов. В случае сбоя уполномоченные представители Заказчика имеют право связаться с соответствующими сетевыми специалистами Подрядчика и потребовать устранения сбоев.</w:t>
      </w:r>
    </w:p>
    <w:p w14:paraId="0939E627" w14:textId="6170ED1D" w:rsidR="00123B0D" w:rsidRDefault="00123B0D" w:rsidP="00EE54EE">
      <w:pPr>
        <w:widowControl w:val="0"/>
        <w:jc w:val="center"/>
        <w:rPr>
          <w:rFonts w:ascii="GHEA Grapalat" w:hAnsi="GHEA Grapalat"/>
        </w:rPr>
      </w:pPr>
    </w:p>
    <w:p w14:paraId="44454B00" w14:textId="315B1432" w:rsidR="00B91695" w:rsidRDefault="00B91695" w:rsidP="00EE54EE">
      <w:pPr>
        <w:widowControl w:val="0"/>
        <w:jc w:val="center"/>
        <w:rPr>
          <w:rFonts w:ascii="GHEA Grapalat" w:hAnsi="GHEA Grapalat"/>
        </w:rPr>
      </w:pPr>
    </w:p>
    <w:p w14:paraId="5E0D2376" w14:textId="77777777" w:rsidR="00B91695" w:rsidRPr="00FB760F" w:rsidRDefault="00B91695" w:rsidP="00B91695">
      <w:pPr>
        <w:jc w:val="center"/>
        <w:rPr>
          <w:b/>
          <w:bCs/>
        </w:rPr>
      </w:pPr>
      <w:r w:rsidRPr="00FB760F">
        <w:rPr>
          <w:b/>
          <w:color w:val="FF0000"/>
        </w:rPr>
        <w:t xml:space="preserve">Государственные органы </w:t>
      </w:r>
      <w:r>
        <w:rPr>
          <w:b/>
          <w:color w:val="FF0000"/>
        </w:rPr>
        <w:t>в городе Ереване</w:t>
      </w:r>
      <w:r w:rsidRPr="00FB760F">
        <w:rPr>
          <w:b/>
          <w:color w:val="FF0000"/>
        </w:rPr>
        <w:br/>
      </w:r>
    </w:p>
    <w:p w14:paraId="3916433B" w14:textId="77777777" w:rsidR="00B91695" w:rsidRPr="00FB760F" w:rsidRDefault="00B91695" w:rsidP="00B91695">
      <w:pPr>
        <w:jc w:val="center"/>
        <w:rPr>
          <w:b/>
          <w:bCs/>
        </w:rPr>
      </w:pPr>
      <w:r w:rsidRPr="00FB760F">
        <w:rPr>
          <w:rFonts w:eastAsia="Tahoma"/>
          <w:b/>
          <w:bCs/>
        </w:rPr>
        <w:t>Список 1.</w:t>
      </w:r>
    </w:p>
    <w:p w14:paraId="0E2289CD" w14:textId="2C24F66E" w:rsidR="00B91695" w:rsidRDefault="00B91695" w:rsidP="00EE54EE">
      <w:pPr>
        <w:widowControl w:val="0"/>
        <w:jc w:val="center"/>
        <w:rPr>
          <w:rFonts w:ascii="GHEA Grapalat" w:hAnsi="GHEA Grapalat"/>
        </w:rPr>
      </w:pPr>
    </w:p>
    <w:tbl>
      <w:tblPr>
        <w:tblW w:w="138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51"/>
        <w:gridCol w:w="3118"/>
        <w:gridCol w:w="2126"/>
        <w:gridCol w:w="1230"/>
        <w:gridCol w:w="1413"/>
        <w:gridCol w:w="2035"/>
        <w:gridCol w:w="1930"/>
        <w:gridCol w:w="1188"/>
      </w:tblGrid>
      <w:tr w:rsidR="00B91695" w:rsidRPr="00FB760F" w14:paraId="0D3532A9" w14:textId="77777777" w:rsidTr="00CD64DA">
        <w:trPr>
          <w:cantSplit/>
          <w:trHeight w:val="990"/>
        </w:trPr>
        <w:tc>
          <w:tcPr>
            <w:tcW w:w="851" w:type="dxa"/>
            <w:shd w:val="clear" w:color="auto" w:fill="D9D9D9"/>
            <w:vAlign w:val="center"/>
          </w:tcPr>
          <w:p w14:paraId="48EFB55B" w14:textId="77777777" w:rsidR="00B91695" w:rsidRPr="00FB760F" w:rsidRDefault="00B91695" w:rsidP="00CD64DA">
            <w:pPr>
              <w:spacing w:line="276" w:lineRule="auto"/>
              <w:jc w:val="center"/>
              <w:rPr>
                <w:b/>
                <w:bCs/>
                <w:sz w:val="20"/>
                <w:szCs w:val="20"/>
              </w:rPr>
            </w:pPr>
            <w:r w:rsidRPr="00FB760F">
              <w:rPr>
                <w:rFonts w:eastAsia="Tahoma"/>
                <w:b/>
                <w:bCs/>
                <w:sz w:val="20"/>
                <w:szCs w:val="20"/>
              </w:rPr>
              <w:t xml:space="preserve">Х </w:t>
            </w:r>
            <w:r w:rsidRPr="00FB760F">
              <w:rPr>
                <w:b/>
                <w:bCs/>
                <w:sz w:val="20"/>
                <w:szCs w:val="20"/>
              </w:rPr>
              <w:t xml:space="preserve">/ </w:t>
            </w:r>
            <w:r w:rsidRPr="00FB760F">
              <w:rPr>
                <w:rFonts w:eastAsia="Tahoma"/>
                <w:b/>
                <w:bCs/>
                <w:sz w:val="20"/>
                <w:szCs w:val="20"/>
              </w:rPr>
              <w:t>Х</w:t>
            </w:r>
          </w:p>
        </w:tc>
        <w:tc>
          <w:tcPr>
            <w:tcW w:w="3118" w:type="dxa"/>
            <w:shd w:val="clear" w:color="auto" w:fill="D9D9D9"/>
            <w:vAlign w:val="center"/>
          </w:tcPr>
          <w:p w14:paraId="2F0D4072" w14:textId="77777777" w:rsidR="00B91695" w:rsidRPr="00FB760F" w:rsidRDefault="00B91695" w:rsidP="00CD64DA">
            <w:pPr>
              <w:spacing w:line="276" w:lineRule="auto"/>
              <w:jc w:val="center"/>
              <w:rPr>
                <w:b/>
                <w:bCs/>
                <w:sz w:val="20"/>
                <w:szCs w:val="20"/>
              </w:rPr>
            </w:pPr>
            <w:r w:rsidRPr="00FB760F">
              <w:rPr>
                <w:rFonts w:eastAsia="Tahoma"/>
                <w:b/>
                <w:bCs/>
                <w:sz w:val="20"/>
                <w:szCs w:val="20"/>
              </w:rPr>
              <w:t>Государственн</w:t>
            </w:r>
            <w:r>
              <w:rPr>
                <w:rFonts w:eastAsia="Tahoma"/>
                <w:b/>
                <w:bCs/>
                <w:sz w:val="20"/>
                <w:szCs w:val="20"/>
              </w:rPr>
              <w:t>ый орган</w:t>
            </w:r>
          </w:p>
        </w:tc>
        <w:tc>
          <w:tcPr>
            <w:tcW w:w="2126" w:type="dxa"/>
            <w:shd w:val="clear" w:color="auto" w:fill="D9D9D9"/>
            <w:vAlign w:val="center"/>
          </w:tcPr>
          <w:p w14:paraId="2A6E2DD5" w14:textId="77777777" w:rsidR="00B91695" w:rsidRPr="00FB760F" w:rsidRDefault="00B91695" w:rsidP="00CD64DA">
            <w:pPr>
              <w:spacing w:line="276" w:lineRule="auto"/>
              <w:jc w:val="center"/>
              <w:rPr>
                <w:b/>
                <w:bCs/>
                <w:sz w:val="20"/>
                <w:szCs w:val="20"/>
              </w:rPr>
            </w:pPr>
            <w:r w:rsidRPr="00FB760F">
              <w:rPr>
                <w:rFonts w:eastAsia="Tahoma"/>
                <w:b/>
                <w:bCs/>
                <w:sz w:val="20"/>
                <w:szCs w:val="20"/>
              </w:rPr>
              <w:t>Подразделение</w:t>
            </w:r>
          </w:p>
        </w:tc>
        <w:tc>
          <w:tcPr>
            <w:tcW w:w="1230" w:type="dxa"/>
            <w:shd w:val="clear" w:color="auto" w:fill="D9D9D9"/>
            <w:vAlign w:val="center"/>
          </w:tcPr>
          <w:p w14:paraId="5FE104BE" w14:textId="77777777" w:rsidR="00B91695" w:rsidRPr="00FB760F" w:rsidRDefault="00B91695" w:rsidP="00CD64DA">
            <w:pPr>
              <w:spacing w:line="276" w:lineRule="auto"/>
              <w:jc w:val="center"/>
              <w:rPr>
                <w:b/>
                <w:bCs/>
                <w:sz w:val="20"/>
                <w:szCs w:val="20"/>
              </w:rPr>
            </w:pPr>
            <w:r w:rsidRPr="00FB760F">
              <w:rPr>
                <w:rFonts w:eastAsia="Tahoma"/>
                <w:b/>
                <w:bCs/>
                <w:sz w:val="20"/>
                <w:szCs w:val="20"/>
              </w:rPr>
              <w:t>Область</w:t>
            </w:r>
          </w:p>
        </w:tc>
        <w:tc>
          <w:tcPr>
            <w:tcW w:w="1413" w:type="dxa"/>
            <w:shd w:val="clear" w:color="auto" w:fill="D9D9D9"/>
            <w:vAlign w:val="center"/>
          </w:tcPr>
          <w:p w14:paraId="567FC7FC" w14:textId="77777777" w:rsidR="00B91695" w:rsidRPr="00FB760F" w:rsidRDefault="00B91695" w:rsidP="00CD64DA">
            <w:pPr>
              <w:spacing w:line="276" w:lineRule="auto"/>
              <w:jc w:val="center"/>
              <w:rPr>
                <w:b/>
                <w:bCs/>
                <w:sz w:val="20"/>
                <w:szCs w:val="20"/>
              </w:rPr>
            </w:pPr>
            <w:r>
              <w:rPr>
                <w:rFonts w:eastAsia="Tahoma"/>
                <w:b/>
                <w:bCs/>
                <w:sz w:val="20"/>
                <w:szCs w:val="20"/>
              </w:rPr>
              <w:t>Населенный пункт</w:t>
            </w:r>
          </w:p>
        </w:tc>
        <w:tc>
          <w:tcPr>
            <w:tcW w:w="2035" w:type="dxa"/>
            <w:shd w:val="clear" w:color="auto" w:fill="D9D9D9"/>
            <w:vAlign w:val="center"/>
          </w:tcPr>
          <w:p w14:paraId="7F27FC03" w14:textId="77777777" w:rsidR="00B91695" w:rsidRPr="00FB760F" w:rsidRDefault="00B91695" w:rsidP="00CD64DA">
            <w:pPr>
              <w:spacing w:line="276" w:lineRule="auto"/>
              <w:jc w:val="center"/>
              <w:rPr>
                <w:b/>
                <w:bCs/>
                <w:sz w:val="20"/>
                <w:szCs w:val="20"/>
              </w:rPr>
            </w:pPr>
            <w:r w:rsidRPr="00FB760F">
              <w:rPr>
                <w:rFonts w:eastAsia="Tahoma"/>
                <w:b/>
                <w:bCs/>
                <w:sz w:val="20"/>
                <w:szCs w:val="20"/>
              </w:rPr>
              <w:t>Адрес</w:t>
            </w:r>
          </w:p>
        </w:tc>
        <w:tc>
          <w:tcPr>
            <w:tcW w:w="1930" w:type="dxa"/>
            <w:shd w:val="clear" w:color="auto" w:fill="D9D9D9"/>
            <w:vAlign w:val="center"/>
          </w:tcPr>
          <w:p w14:paraId="3BFC0DC1" w14:textId="77777777" w:rsidR="00B91695" w:rsidRPr="00FB760F" w:rsidRDefault="00B91695" w:rsidP="00CD64DA">
            <w:pPr>
              <w:spacing w:line="276" w:lineRule="auto"/>
              <w:jc w:val="center"/>
              <w:rPr>
                <w:b/>
                <w:bCs/>
                <w:sz w:val="20"/>
                <w:szCs w:val="20"/>
              </w:rPr>
            </w:pPr>
            <w:r w:rsidRPr="00FB760F">
              <w:rPr>
                <w:rFonts w:eastAsia="Tahoma"/>
                <w:b/>
                <w:bCs/>
                <w:sz w:val="20"/>
                <w:szCs w:val="20"/>
              </w:rPr>
              <w:t>Пропускная способность передачи данных</w:t>
            </w:r>
          </w:p>
        </w:tc>
        <w:tc>
          <w:tcPr>
            <w:tcW w:w="1188" w:type="dxa"/>
            <w:shd w:val="clear" w:color="auto" w:fill="D9D9D9"/>
            <w:vAlign w:val="center"/>
          </w:tcPr>
          <w:p w14:paraId="4FA878F5" w14:textId="77777777" w:rsidR="00B91695" w:rsidRPr="00FB760F" w:rsidRDefault="00B91695" w:rsidP="00CD64DA">
            <w:pPr>
              <w:spacing w:line="276" w:lineRule="auto"/>
              <w:jc w:val="center"/>
              <w:rPr>
                <w:b/>
                <w:bCs/>
                <w:sz w:val="20"/>
                <w:szCs w:val="20"/>
              </w:rPr>
            </w:pPr>
            <w:r>
              <w:rPr>
                <w:rFonts w:eastAsia="Tahoma"/>
                <w:b/>
                <w:bCs/>
                <w:sz w:val="20"/>
                <w:szCs w:val="20"/>
              </w:rPr>
              <w:t>Е</w:t>
            </w:r>
            <w:r w:rsidRPr="00FB760F">
              <w:rPr>
                <w:rFonts w:eastAsia="Tahoma"/>
                <w:b/>
                <w:bCs/>
                <w:sz w:val="20"/>
                <w:szCs w:val="20"/>
              </w:rPr>
              <w:t>/</w:t>
            </w:r>
            <w:r>
              <w:rPr>
                <w:rFonts w:eastAsia="Tahoma"/>
                <w:b/>
                <w:bCs/>
                <w:sz w:val="20"/>
                <w:szCs w:val="20"/>
              </w:rPr>
              <w:t>И</w:t>
            </w:r>
          </w:p>
        </w:tc>
      </w:tr>
      <w:tr w:rsidR="00B91695" w:rsidRPr="00FB760F" w14:paraId="7B5D769A" w14:textId="77777777" w:rsidTr="00CD64DA">
        <w:trPr>
          <w:cantSplit/>
          <w:trHeight w:val="330"/>
        </w:trPr>
        <w:tc>
          <w:tcPr>
            <w:tcW w:w="851" w:type="dxa"/>
            <w:vAlign w:val="center"/>
          </w:tcPr>
          <w:p w14:paraId="4CE54733"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12E94626" w14:textId="77777777" w:rsidR="00B91695" w:rsidRPr="00FB760F" w:rsidRDefault="00B91695" w:rsidP="00CD64DA">
            <w:pPr>
              <w:spacing w:line="276" w:lineRule="auto"/>
              <w:jc w:val="center"/>
              <w:rPr>
                <w:sz w:val="20"/>
                <w:szCs w:val="20"/>
              </w:rPr>
            </w:pPr>
            <w:r w:rsidRPr="00FB760F">
              <w:rPr>
                <w:rFonts w:eastAsia="Tahoma"/>
                <w:sz w:val="20"/>
                <w:szCs w:val="20"/>
              </w:rPr>
              <w:t>АППАРАТ ПРЕМЬЕР-МИНИСТРА РА</w:t>
            </w:r>
          </w:p>
        </w:tc>
        <w:tc>
          <w:tcPr>
            <w:tcW w:w="2126" w:type="dxa"/>
            <w:vAlign w:val="center"/>
          </w:tcPr>
          <w:p w14:paraId="1A34D262" w14:textId="77777777" w:rsidR="00B91695" w:rsidRPr="00FB760F" w:rsidRDefault="00B91695" w:rsidP="00CD64DA">
            <w:pPr>
              <w:spacing w:line="276" w:lineRule="auto"/>
              <w:jc w:val="center"/>
              <w:rPr>
                <w:sz w:val="20"/>
                <w:szCs w:val="20"/>
              </w:rPr>
            </w:pPr>
            <w:r>
              <w:rPr>
                <w:rFonts w:eastAsia="Tahoma"/>
                <w:sz w:val="20"/>
                <w:szCs w:val="20"/>
              </w:rPr>
              <w:t>Основной</w:t>
            </w:r>
            <w:r w:rsidRPr="00FB760F">
              <w:rPr>
                <w:rFonts w:eastAsia="Tahoma"/>
                <w:sz w:val="20"/>
                <w:szCs w:val="20"/>
              </w:rPr>
              <w:t xml:space="preserve"> узел</w:t>
            </w:r>
          </w:p>
        </w:tc>
        <w:tc>
          <w:tcPr>
            <w:tcW w:w="1230" w:type="dxa"/>
            <w:vAlign w:val="center"/>
          </w:tcPr>
          <w:p w14:paraId="7777C460"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48B5A1B8"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7B09D9A5" w14:textId="77777777" w:rsidR="00B91695" w:rsidRPr="00EB54C2" w:rsidRDefault="00B91695" w:rsidP="00CD64DA">
            <w:pPr>
              <w:ind w:left="-102"/>
              <w:jc w:val="center"/>
              <w:rPr>
                <w:sz w:val="20"/>
                <w:szCs w:val="20"/>
              </w:rPr>
            </w:pPr>
            <w:r w:rsidRPr="00EB54C2">
              <w:rPr>
                <w:sz w:val="20"/>
                <w:szCs w:val="20"/>
              </w:rPr>
              <w:t>Правительствен</w:t>
            </w:r>
          </w:p>
          <w:p w14:paraId="43EF8BEC" w14:textId="77777777" w:rsidR="00B91695" w:rsidRPr="00513970" w:rsidRDefault="00B91695" w:rsidP="00CD64DA">
            <w:pPr>
              <w:ind w:left="-102"/>
              <w:jc w:val="center"/>
              <w:rPr>
                <w:sz w:val="20"/>
                <w:szCs w:val="20"/>
              </w:rPr>
            </w:pPr>
            <w:proofErr w:type="spellStart"/>
            <w:r w:rsidRPr="00EB54C2">
              <w:rPr>
                <w:sz w:val="20"/>
                <w:szCs w:val="20"/>
              </w:rPr>
              <w:t>ный</w:t>
            </w:r>
            <w:proofErr w:type="spellEnd"/>
            <w:r w:rsidRPr="00EB54C2">
              <w:rPr>
                <w:sz w:val="20"/>
                <w:szCs w:val="20"/>
              </w:rPr>
              <w:t xml:space="preserve"> дом 1</w:t>
            </w:r>
          </w:p>
        </w:tc>
        <w:tc>
          <w:tcPr>
            <w:tcW w:w="1930" w:type="dxa"/>
            <w:vAlign w:val="center"/>
          </w:tcPr>
          <w:p w14:paraId="57D7B5AC" w14:textId="77777777" w:rsidR="00B91695" w:rsidRPr="00FB760F" w:rsidRDefault="00B91695" w:rsidP="00CD64DA">
            <w:pPr>
              <w:spacing w:line="276" w:lineRule="auto"/>
              <w:jc w:val="center"/>
              <w:rPr>
                <w:color w:val="000000"/>
                <w:sz w:val="20"/>
                <w:szCs w:val="20"/>
              </w:rPr>
            </w:pPr>
            <w:r w:rsidRPr="00FB760F">
              <w:rPr>
                <w:color w:val="000000"/>
                <w:sz w:val="20"/>
                <w:szCs w:val="20"/>
              </w:rPr>
              <w:t>3х1</w:t>
            </w:r>
          </w:p>
        </w:tc>
        <w:tc>
          <w:tcPr>
            <w:tcW w:w="1188" w:type="dxa"/>
            <w:vAlign w:val="center"/>
          </w:tcPr>
          <w:p w14:paraId="096178A1" w14:textId="77777777" w:rsidR="00B91695" w:rsidRPr="00FB760F" w:rsidRDefault="00B91695" w:rsidP="00CD64DA">
            <w:pPr>
              <w:spacing w:line="276" w:lineRule="auto"/>
              <w:jc w:val="center"/>
              <w:rPr>
                <w:sz w:val="20"/>
                <w:szCs w:val="20"/>
              </w:rPr>
            </w:pPr>
            <w:r w:rsidRPr="00FB760F">
              <w:rPr>
                <w:sz w:val="20"/>
                <w:szCs w:val="20"/>
              </w:rPr>
              <w:t>Гбит/с</w:t>
            </w:r>
          </w:p>
        </w:tc>
      </w:tr>
      <w:tr w:rsidR="00B91695" w:rsidRPr="00FB760F" w14:paraId="4E119940" w14:textId="77777777" w:rsidTr="00CD64DA">
        <w:trPr>
          <w:cantSplit/>
          <w:trHeight w:val="330"/>
        </w:trPr>
        <w:tc>
          <w:tcPr>
            <w:tcW w:w="851" w:type="dxa"/>
            <w:vAlign w:val="center"/>
          </w:tcPr>
          <w:p w14:paraId="4B9BE20A"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363B6948" w14:textId="77777777" w:rsidR="00B91695" w:rsidRPr="00FB760F" w:rsidRDefault="00B91695" w:rsidP="00CD64DA">
            <w:pPr>
              <w:spacing w:line="276" w:lineRule="auto"/>
              <w:jc w:val="center"/>
              <w:rPr>
                <w:sz w:val="20"/>
                <w:szCs w:val="20"/>
              </w:rPr>
            </w:pPr>
            <w:r w:rsidRPr="00FB760F">
              <w:rPr>
                <w:rFonts w:eastAsia="Tahoma"/>
                <w:sz w:val="20"/>
                <w:szCs w:val="20"/>
              </w:rPr>
              <w:t>ПРАВИТЕЛЬСТВО РЕСПУБЛИКИ АРМЕНИЯ</w:t>
            </w:r>
          </w:p>
        </w:tc>
        <w:tc>
          <w:tcPr>
            <w:tcW w:w="2126" w:type="dxa"/>
            <w:vAlign w:val="center"/>
          </w:tcPr>
          <w:p w14:paraId="2042CC38" w14:textId="77777777" w:rsidR="00B91695" w:rsidRPr="00FB760F" w:rsidRDefault="00B91695" w:rsidP="00CD64DA">
            <w:pPr>
              <w:spacing w:line="276" w:lineRule="auto"/>
              <w:jc w:val="center"/>
              <w:rPr>
                <w:sz w:val="20"/>
                <w:szCs w:val="20"/>
              </w:rPr>
            </w:pPr>
          </w:p>
        </w:tc>
        <w:tc>
          <w:tcPr>
            <w:tcW w:w="1230" w:type="dxa"/>
            <w:vAlign w:val="center"/>
          </w:tcPr>
          <w:p w14:paraId="3DA14ABF"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6FBD6962"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5080D94D" w14:textId="77777777" w:rsidR="00B91695" w:rsidRPr="00EB54C2" w:rsidRDefault="00B91695" w:rsidP="00CD64DA">
            <w:pPr>
              <w:spacing w:line="276" w:lineRule="auto"/>
              <w:jc w:val="center"/>
              <w:rPr>
                <w:sz w:val="20"/>
                <w:szCs w:val="20"/>
              </w:rPr>
            </w:pPr>
            <w:r w:rsidRPr="00EB54C2">
              <w:rPr>
                <w:rFonts w:eastAsia="Tahoma"/>
                <w:sz w:val="20"/>
                <w:szCs w:val="20"/>
              </w:rPr>
              <w:t>Площадь Республики</w:t>
            </w:r>
            <w:r w:rsidRPr="00EB54C2">
              <w:rPr>
                <w:sz w:val="20"/>
                <w:szCs w:val="20"/>
              </w:rPr>
              <w:t>,</w:t>
            </w:r>
          </w:p>
          <w:p w14:paraId="7A1D2CD2" w14:textId="77777777" w:rsidR="00B91695" w:rsidRPr="00EB54C2" w:rsidRDefault="00B91695" w:rsidP="00CD64DA">
            <w:pPr>
              <w:spacing w:line="276" w:lineRule="auto"/>
              <w:jc w:val="center"/>
              <w:rPr>
                <w:sz w:val="20"/>
                <w:szCs w:val="20"/>
              </w:rPr>
            </w:pPr>
            <w:r w:rsidRPr="00EB54C2">
              <w:rPr>
                <w:sz w:val="20"/>
                <w:szCs w:val="20"/>
              </w:rPr>
              <w:t>Правительствен</w:t>
            </w:r>
          </w:p>
          <w:p w14:paraId="4C4D69ED" w14:textId="77777777" w:rsidR="00B91695" w:rsidRPr="00EB54C2" w:rsidRDefault="00B91695" w:rsidP="00CD64DA">
            <w:pPr>
              <w:spacing w:line="276" w:lineRule="auto"/>
              <w:jc w:val="center"/>
              <w:rPr>
                <w:sz w:val="20"/>
                <w:szCs w:val="20"/>
              </w:rPr>
            </w:pPr>
            <w:proofErr w:type="spellStart"/>
            <w:r w:rsidRPr="00EB54C2">
              <w:rPr>
                <w:sz w:val="20"/>
                <w:szCs w:val="20"/>
              </w:rPr>
              <w:t>ный</w:t>
            </w:r>
            <w:proofErr w:type="spellEnd"/>
            <w:r w:rsidRPr="00EB54C2">
              <w:rPr>
                <w:sz w:val="20"/>
                <w:szCs w:val="20"/>
              </w:rPr>
              <w:t xml:space="preserve"> </w:t>
            </w:r>
            <w:proofErr w:type="gramStart"/>
            <w:r w:rsidRPr="00EB54C2">
              <w:rPr>
                <w:sz w:val="20"/>
                <w:szCs w:val="20"/>
              </w:rPr>
              <w:t>дом  3</w:t>
            </w:r>
            <w:proofErr w:type="gramEnd"/>
          </w:p>
        </w:tc>
        <w:tc>
          <w:tcPr>
            <w:tcW w:w="1930" w:type="dxa"/>
            <w:vAlign w:val="center"/>
          </w:tcPr>
          <w:p w14:paraId="50E589D4" w14:textId="77777777" w:rsidR="00B91695" w:rsidRPr="00FB760F" w:rsidRDefault="00B91695" w:rsidP="00CD64DA">
            <w:pPr>
              <w:spacing w:line="276" w:lineRule="auto"/>
              <w:jc w:val="center"/>
              <w:rPr>
                <w:sz w:val="20"/>
                <w:szCs w:val="20"/>
              </w:rPr>
            </w:pPr>
            <w:r w:rsidRPr="00FB760F">
              <w:rPr>
                <w:sz w:val="20"/>
                <w:szCs w:val="20"/>
              </w:rPr>
              <w:t>1</w:t>
            </w:r>
          </w:p>
        </w:tc>
        <w:tc>
          <w:tcPr>
            <w:tcW w:w="1188" w:type="dxa"/>
            <w:vAlign w:val="center"/>
          </w:tcPr>
          <w:p w14:paraId="10E576F7" w14:textId="77777777" w:rsidR="00B91695" w:rsidRPr="00FB760F" w:rsidRDefault="00B91695" w:rsidP="00CD64DA">
            <w:pPr>
              <w:spacing w:line="276" w:lineRule="auto"/>
              <w:jc w:val="center"/>
              <w:rPr>
                <w:sz w:val="20"/>
                <w:szCs w:val="20"/>
              </w:rPr>
            </w:pPr>
            <w:r w:rsidRPr="00FB760F">
              <w:rPr>
                <w:sz w:val="20"/>
                <w:szCs w:val="20"/>
              </w:rPr>
              <w:t>Гбит/с</w:t>
            </w:r>
          </w:p>
        </w:tc>
      </w:tr>
      <w:tr w:rsidR="00B91695" w:rsidRPr="00FB760F" w14:paraId="51C792E8" w14:textId="77777777" w:rsidTr="00CD64DA">
        <w:trPr>
          <w:cantSplit/>
          <w:trHeight w:val="330"/>
        </w:trPr>
        <w:tc>
          <w:tcPr>
            <w:tcW w:w="851" w:type="dxa"/>
            <w:vAlign w:val="center"/>
          </w:tcPr>
          <w:p w14:paraId="14311CF2"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3B302A95" w14:textId="77777777" w:rsidR="00B91695" w:rsidRPr="00FB760F" w:rsidRDefault="00B91695" w:rsidP="00CD64DA">
            <w:pPr>
              <w:spacing w:line="276" w:lineRule="auto"/>
              <w:jc w:val="center"/>
              <w:rPr>
                <w:sz w:val="20"/>
                <w:szCs w:val="20"/>
              </w:rPr>
            </w:pPr>
            <w:r w:rsidRPr="00FB760F">
              <w:rPr>
                <w:rFonts w:eastAsia="Tahoma"/>
                <w:sz w:val="20"/>
                <w:szCs w:val="20"/>
              </w:rPr>
              <w:t>Резервный узел</w:t>
            </w:r>
          </w:p>
        </w:tc>
        <w:tc>
          <w:tcPr>
            <w:tcW w:w="2126" w:type="dxa"/>
            <w:vAlign w:val="center"/>
          </w:tcPr>
          <w:p w14:paraId="41DE7896" w14:textId="77777777" w:rsidR="00B91695" w:rsidRPr="00FB760F" w:rsidRDefault="00B91695" w:rsidP="00CD64DA">
            <w:pPr>
              <w:spacing w:line="276" w:lineRule="auto"/>
              <w:jc w:val="center"/>
              <w:rPr>
                <w:sz w:val="20"/>
                <w:szCs w:val="20"/>
              </w:rPr>
            </w:pPr>
          </w:p>
        </w:tc>
        <w:tc>
          <w:tcPr>
            <w:tcW w:w="1230" w:type="dxa"/>
            <w:vAlign w:val="center"/>
          </w:tcPr>
          <w:p w14:paraId="0EC4DFE5"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31CE2005"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4BAF32C3" w14:textId="77777777" w:rsidR="00B91695" w:rsidRPr="00EB54C2" w:rsidRDefault="00B91695" w:rsidP="00CD64DA">
            <w:pPr>
              <w:spacing w:line="276" w:lineRule="auto"/>
              <w:jc w:val="center"/>
              <w:rPr>
                <w:rFonts w:eastAsia="Tahoma"/>
                <w:sz w:val="20"/>
                <w:szCs w:val="20"/>
              </w:rPr>
            </w:pPr>
            <w:proofErr w:type="spellStart"/>
            <w:r w:rsidRPr="00EB54C2">
              <w:rPr>
                <w:rFonts w:eastAsia="Tahoma"/>
                <w:sz w:val="20"/>
                <w:szCs w:val="20"/>
              </w:rPr>
              <w:t>Давташен</w:t>
            </w:r>
            <w:proofErr w:type="spellEnd"/>
            <w:r w:rsidRPr="00EB54C2">
              <w:rPr>
                <w:rFonts w:eastAsia="Tahoma"/>
                <w:sz w:val="20"/>
                <w:szCs w:val="20"/>
              </w:rPr>
              <w:t xml:space="preserve"> 4-й квартал,  </w:t>
            </w:r>
          </w:p>
          <w:p w14:paraId="1B3B3F9B" w14:textId="77777777" w:rsidR="00B91695" w:rsidRPr="00EB54C2" w:rsidRDefault="00B91695" w:rsidP="00CD64DA">
            <w:pPr>
              <w:spacing w:line="276" w:lineRule="auto"/>
              <w:jc w:val="center"/>
              <w:rPr>
                <w:sz w:val="20"/>
                <w:szCs w:val="20"/>
              </w:rPr>
            </w:pPr>
            <w:r w:rsidRPr="00EB54C2">
              <w:rPr>
                <w:rFonts w:eastAsia="Tahoma"/>
                <w:sz w:val="20"/>
                <w:szCs w:val="20"/>
              </w:rPr>
              <w:t>ул. Микояна 109/8</w:t>
            </w:r>
          </w:p>
        </w:tc>
        <w:tc>
          <w:tcPr>
            <w:tcW w:w="1930" w:type="dxa"/>
            <w:vAlign w:val="center"/>
          </w:tcPr>
          <w:p w14:paraId="4B03CBD7" w14:textId="77777777" w:rsidR="00B91695" w:rsidRPr="00FB760F" w:rsidRDefault="00B91695" w:rsidP="00CD64DA">
            <w:pPr>
              <w:spacing w:line="276" w:lineRule="auto"/>
              <w:jc w:val="center"/>
              <w:rPr>
                <w:sz w:val="20"/>
                <w:szCs w:val="20"/>
              </w:rPr>
            </w:pPr>
            <w:r w:rsidRPr="00FB760F">
              <w:rPr>
                <w:sz w:val="20"/>
                <w:szCs w:val="20"/>
              </w:rPr>
              <w:t>1</w:t>
            </w:r>
          </w:p>
        </w:tc>
        <w:tc>
          <w:tcPr>
            <w:tcW w:w="1188" w:type="dxa"/>
            <w:vAlign w:val="center"/>
          </w:tcPr>
          <w:p w14:paraId="6BAFC939" w14:textId="77777777" w:rsidR="00B91695" w:rsidRPr="00FB760F" w:rsidRDefault="00B91695" w:rsidP="00CD64DA">
            <w:pPr>
              <w:spacing w:line="276" w:lineRule="auto"/>
              <w:jc w:val="center"/>
              <w:rPr>
                <w:sz w:val="20"/>
                <w:szCs w:val="20"/>
              </w:rPr>
            </w:pPr>
            <w:r w:rsidRPr="00FB760F">
              <w:rPr>
                <w:sz w:val="20"/>
                <w:szCs w:val="20"/>
              </w:rPr>
              <w:t>Гбит/с</w:t>
            </w:r>
          </w:p>
        </w:tc>
      </w:tr>
      <w:tr w:rsidR="00B91695" w:rsidRPr="00FB760F" w14:paraId="41A34A92" w14:textId="77777777" w:rsidTr="00CD64DA">
        <w:trPr>
          <w:cantSplit/>
          <w:trHeight w:val="330"/>
        </w:trPr>
        <w:tc>
          <w:tcPr>
            <w:tcW w:w="851" w:type="dxa"/>
            <w:vAlign w:val="center"/>
          </w:tcPr>
          <w:p w14:paraId="705BAA37"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079DFB51" w14:textId="77777777" w:rsidR="00B91695" w:rsidRPr="00FB760F" w:rsidRDefault="00B91695" w:rsidP="00CD64DA">
            <w:pPr>
              <w:spacing w:line="276" w:lineRule="auto"/>
              <w:jc w:val="center"/>
              <w:rPr>
                <w:sz w:val="20"/>
                <w:szCs w:val="20"/>
              </w:rPr>
            </w:pPr>
            <w:r w:rsidRPr="00FB760F">
              <w:rPr>
                <w:rFonts w:eastAsia="Tahoma"/>
                <w:sz w:val="20"/>
                <w:szCs w:val="20"/>
              </w:rPr>
              <w:t>АППАРАТ ПРЕЗИДЕНТА РА</w:t>
            </w:r>
          </w:p>
        </w:tc>
        <w:tc>
          <w:tcPr>
            <w:tcW w:w="2126" w:type="dxa"/>
            <w:vAlign w:val="center"/>
          </w:tcPr>
          <w:p w14:paraId="52BF054D" w14:textId="77777777" w:rsidR="00B91695" w:rsidRPr="00FB760F" w:rsidRDefault="00B91695" w:rsidP="00CD64DA">
            <w:pPr>
              <w:spacing w:line="276" w:lineRule="auto"/>
              <w:jc w:val="center"/>
              <w:rPr>
                <w:sz w:val="20"/>
                <w:szCs w:val="20"/>
              </w:rPr>
            </w:pPr>
          </w:p>
        </w:tc>
        <w:tc>
          <w:tcPr>
            <w:tcW w:w="1230" w:type="dxa"/>
            <w:vAlign w:val="center"/>
          </w:tcPr>
          <w:p w14:paraId="053B41A1"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4D516B1E"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47874F7D" w14:textId="77777777" w:rsidR="00B91695" w:rsidRPr="00EB54C2" w:rsidRDefault="00B91695" w:rsidP="00CD64DA">
            <w:pPr>
              <w:spacing w:line="276" w:lineRule="auto"/>
              <w:jc w:val="center"/>
              <w:rPr>
                <w:sz w:val="20"/>
                <w:szCs w:val="20"/>
              </w:rPr>
            </w:pPr>
            <w:r w:rsidRPr="00EB54C2">
              <w:rPr>
                <w:rFonts w:eastAsia="Tahoma"/>
                <w:sz w:val="20"/>
                <w:szCs w:val="20"/>
              </w:rPr>
              <w:t xml:space="preserve"> пр. Баграмян 26 </w:t>
            </w:r>
            <w:r w:rsidRPr="00EB54C2">
              <w:rPr>
                <w:sz w:val="20"/>
                <w:szCs w:val="20"/>
              </w:rPr>
              <w:t>/1</w:t>
            </w:r>
          </w:p>
        </w:tc>
        <w:tc>
          <w:tcPr>
            <w:tcW w:w="1930" w:type="dxa"/>
            <w:vAlign w:val="center"/>
          </w:tcPr>
          <w:p w14:paraId="2D015656" w14:textId="77777777" w:rsidR="00B91695" w:rsidRPr="00FB760F" w:rsidRDefault="00B91695" w:rsidP="00CD64DA">
            <w:pPr>
              <w:spacing w:line="276" w:lineRule="auto"/>
              <w:jc w:val="center"/>
              <w:rPr>
                <w:sz w:val="20"/>
                <w:szCs w:val="20"/>
              </w:rPr>
            </w:pPr>
            <w:r w:rsidRPr="00FB760F">
              <w:rPr>
                <w:sz w:val="20"/>
                <w:szCs w:val="20"/>
              </w:rPr>
              <w:t>200</w:t>
            </w:r>
          </w:p>
        </w:tc>
        <w:tc>
          <w:tcPr>
            <w:tcW w:w="1188" w:type="dxa"/>
            <w:vAlign w:val="center"/>
          </w:tcPr>
          <w:p w14:paraId="2759F89C"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7A5A939D" w14:textId="77777777" w:rsidTr="00CD64DA">
        <w:trPr>
          <w:cantSplit/>
          <w:trHeight w:val="330"/>
        </w:trPr>
        <w:tc>
          <w:tcPr>
            <w:tcW w:w="851" w:type="dxa"/>
            <w:vAlign w:val="center"/>
          </w:tcPr>
          <w:p w14:paraId="30708AF9"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68903451"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ЭКОНОМИКИ РА</w:t>
            </w:r>
          </w:p>
        </w:tc>
        <w:tc>
          <w:tcPr>
            <w:tcW w:w="2126" w:type="dxa"/>
            <w:vAlign w:val="center"/>
          </w:tcPr>
          <w:p w14:paraId="7F33FAA9" w14:textId="77777777" w:rsidR="00B91695" w:rsidRPr="00FB760F" w:rsidRDefault="00B91695" w:rsidP="00CD64DA">
            <w:pPr>
              <w:spacing w:line="276" w:lineRule="auto"/>
              <w:jc w:val="center"/>
              <w:rPr>
                <w:sz w:val="20"/>
                <w:szCs w:val="20"/>
              </w:rPr>
            </w:pPr>
          </w:p>
        </w:tc>
        <w:tc>
          <w:tcPr>
            <w:tcW w:w="1230" w:type="dxa"/>
            <w:vAlign w:val="center"/>
          </w:tcPr>
          <w:p w14:paraId="0824338A"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6FD9D846"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134AD68A" w14:textId="77777777" w:rsidR="00B91695" w:rsidRPr="00EB54C2" w:rsidRDefault="00B91695" w:rsidP="00CD64DA">
            <w:pPr>
              <w:spacing w:line="276" w:lineRule="auto"/>
              <w:jc w:val="center"/>
              <w:rPr>
                <w:sz w:val="20"/>
                <w:szCs w:val="20"/>
              </w:rPr>
            </w:pPr>
            <w:r w:rsidRPr="00EB54C2">
              <w:rPr>
                <w:rFonts w:eastAsia="Tahoma"/>
                <w:sz w:val="20"/>
                <w:szCs w:val="20"/>
              </w:rPr>
              <w:t>ул. М. Мкртчяна 5</w:t>
            </w:r>
          </w:p>
        </w:tc>
        <w:tc>
          <w:tcPr>
            <w:tcW w:w="1930" w:type="dxa"/>
            <w:vAlign w:val="center"/>
          </w:tcPr>
          <w:p w14:paraId="39152F32" w14:textId="77777777" w:rsidR="00B91695" w:rsidRPr="00FB760F" w:rsidRDefault="00B91695" w:rsidP="00CD64DA">
            <w:pPr>
              <w:spacing w:line="276" w:lineRule="auto"/>
              <w:jc w:val="center"/>
              <w:rPr>
                <w:sz w:val="20"/>
                <w:szCs w:val="20"/>
              </w:rPr>
            </w:pPr>
            <w:r w:rsidRPr="00FB760F">
              <w:rPr>
                <w:sz w:val="20"/>
                <w:szCs w:val="20"/>
              </w:rPr>
              <w:t>500</w:t>
            </w:r>
          </w:p>
        </w:tc>
        <w:tc>
          <w:tcPr>
            <w:tcW w:w="1188" w:type="dxa"/>
            <w:vAlign w:val="center"/>
          </w:tcPr>
          <w:p w14:paraId="7CC05A71"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3C4CE0AC" w14:textId="77777777" w:rsidTr="00CD64DA">
        <w:trPr>
          <w:cantSplit/>
          <w:trHeight w:val="330"/>
        </w:trPr>
        <w:tc>
          <w:tcPr>
            <w:tcW w:w="851" w:type="dxa"/>
            <w:vAlign w:val="center"/>
          </w:tcPr>
          <w:p w14:paraId="7FDDE3E5"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7E7CBDC0"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ЭКОНОМИКИ РА</w:t>
            </w:r>
          </w:p>
        </w:tc>
        <w:tc>
          <w:tcPr>
            <w:tcW w:w="2126" w:type="dxa"/>
            <w:vAlign w:val="center"/>
          </w:tcPr>
          <w:p w14:paraId="12886ECE" w14:textId="77777777" w:rsidR="00B91695" w:rsidRPr="00FB760F" w:rsidRDefault="00B91695" w:rsidP="00CD64DA">
            <w:pPr>
              <w:spacing w:line="276" w:lineRule="auto"/>
              <w:jc w:val="center"/>
              <w:rPr>
                <w:sz w:val="20"/>
                <w:szCs w:val="20"/>
              </w:rPr>
            </w:pPr>
            <w:r w:rsidRPr="00FB760F">
              <w:rPr>
                <w:rFonts w:eastAsia="Tahoma"/>
                <w:sz w:val="20"/>
                <w:szCs w:val="20"/>
              </w:rPr>
              <w:t>Экономика</w:t>
            </w:r>
          </w:p>
        </w:tc>
        <w:tc>
          <w:tcPr>
            <w:tcW w:w="1230" w:type="dxa"/>
            <w:vAlign w:val="center"/>
          </w:tcPr>
          <w:p w14:paraId="170F98A6"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4C5FDA8A"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144FCFDB" w14:textId="77777777" w:rsidR="00B91695" w:rsidRPr="00EB54C2" w:rsidRDefault="00B91695" w:rsidP="00CD64DA">
            <w:pPr>
              <w:spacing w:line="276" w:lineRule="auto"/>
              <w:jc w:val="center"/>
              <w:rPr>
                <w:sz w:val="20"/>
                <w:szCs w:val="20"/>
              </w:rPr>
            </w:pPr>
            <w:r w:rsidRPr="00EB54C2">
              <w:rPr>
                <w:rFonts w:eastAsia="Tahoma"/>
                <w:sz w:val="20"/>
                <w:szCs w:val="20"/>
              </w:rPr>
              <w:t>ул. М. Мкртчяна 5</w:t>
            </w:r>
            <w:r w:rsidRPr="00513970">
              <w:rPr>
                <w:rFonts w:eastAsia="Tahoma"/>
                <w:b/>
                <w:bCs/>
                <w:sz w:val="20"/>
                <w:szCs w:val="20"/>
              </w:rPr>
              <w:t>б</w:t>
            </w:r>
          </w:p>
        </w:tc>
        <w:tc>
          <w:tcPr>
            <w:tcW w:w="1930" w:type="dxa"/>
            <w:vAlign w:val="center"/>
          </w:tcPr>
          <w:p w14:paraId="54E5B15D" w14:textId="77777777" w:rsidR="00B91695" w:rsidRPr="00FB760F" w:rsidRDefault="00B91695" w:rsidP="00CD64DA">
            <w:pPr>
              <w:spacing w:line="276" w:lineRule="auto"/>
              <w:jc w:val="center"/>
              <w:rPr>
                <w:sz w:val="20"/>
                <w:szCs w:val="20"/>
              </w:rPr>
            </w:pPr>
            <w:r w:rsidRPr="00FB760F">
              <w:rPr>
                <w:sz w:val="20"/>
                <w:szCs w:val="20"/>
              </w:rPr>
              <w:t>20</w:t>
            </w:r>
          </w:p>
        </w:tc>
        <w:tc>
          <w:tcPr>
            <w:tcW w:w="1188" w:type="dxa"/>
            <w:vAlign w:val="center"/>
          </w:tcPr>
          <w:p w14:paraId="0AD22E74"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7116E591" w14:textId="77777777" w:rsidTr="00CD64DA">
        <w:trPr>
          <w:cantSplit/>
          <w:trHeight w:val="330"/>
        </w:trPr>
        <w:tc>
          <w:tcPr>
            <w:tcW w:w="851" w:type="dxa"/>
            <w:vAlign w:val="center"/>
          </w:tcPr>
          <w:p w14:paraId="6C53F9BA"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6CA04D34"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ВНУТРЕННИХ ДЕЛ РА</w:t>
            </w:r>
          </w:p>
        </w:tc>
        <w:tc>
          <w:tcPr>
            <w:tcW w:w="2126" w:type="dxa"/>
            <w:vAlign w:val="center"/>
          </w:tcPr>
          <w:p w14:paraId="5CBEAED0" w14:textId="77777777" w:rsidR="00B91695" w:rsidRPr="00FB760F" w:rsidRDefault="00B91695" w:rsidP="00CD64DA">
            <w:pPr>
              <w:spacing w:line="276" w:lineRule="auto"/>
              <w:jc w:val="center"/>
              <w:rPr>
                <w:sz w:val="20"/>
                <w:szCs w:val="20"/>
              </w:rPr>
            </w:pPr>
          </w:p>
        </w:tc>
        <w:tc>
          <w:tcPr>
            <w:tcW w:w="1230" w:type="dxa"/>
            <w:vAlign w:val="center"/>
          </w:tcPr>
          <w:p w14:paraId="1A454332"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6E2FA2A3"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347F4060" w14:textId="77777777" w:rsidR="00B91695" w:rsidRPr="00EB54C2" w:rsidRDefault="00B91695" w:rsidP="00CD64DA">
            <w:pPr>
              <w:spacing w:line="276" w:lineRule="auto"/>
              <w:jc w:val="center"/>
              <w:rPr>
                <w:rFonts w:eastAsia="Tahoma"/>
                <w:sz w:val="20"/>
                <w:szCs w:val="20"/>
              </w:rPr>
            </w:pPr>
            <w:proofErr w:type="spellStart"/>
            <w:r w:rsidRPr="00EB54C2">
              <w:rPr>
                <w:rFonts w:eastAsia="Tahoma"/>
                <w:sz w:val="20"/>
                <w:szCs w:val="20"/>
              </w:rPr>
              <w:t>Давташен</w:t>
            </w:r>
            <w:proofErr w:type="spellEnd"/>
            <w:r w:rsidRPr="00EB54C2">
              <w:rPr>
                <w:rFonts w:eastAsia="Tahoma"/>
                <w:sz w:val="20"/>
                <w:szCs w:val="20"/>
              </w:rPr>
              <w:t xml:space="preserve"> 4-й квартал, </w:t>
            </w:r>
          </w:p>
          <w:p w14:paraId="10D571C7" w14:textId="77777777" w:rsidR="00B91695" w:rsidRPr="00EB54C2" w:rsidRDefault="00B91695" w:rsidP="00CD64DA">
            <w:pPr>
              <w:spacing w:line="276" w:lineRule="auto"/>
              <w:jc w:val="center"/>
              <w:rPr>
                <w:sz w:val="20"/>
                <w:szCs w:val="20"/>
              </w:rPr>
            </w:pPr>
            <w:proofErr w:type="spellStart"/>
            <w:r w:rsidRPr="00EB54C2">
              <w:rPr>
                <w:rFonts w:eastAsia="Tahoma"/>
                <w:sz w:val="20"/>
                <w:szCs w:val="20"/>
              </w:rPr>
              <w:t>ул.Микояна</w:t>
            </w:r>
            <w:proofErr w:type="spellEnd"/>
            <w:r w:rsidRPr="00EB54C2">
              <w:rPr>
                <w:rFonts w:eastAsia="Tahoma"/>
                <w:sz w:val="20"/>
                <w:szCs w:val="20"/>
              </w:rPr>
              <w:t xml:space="preserve"> 109/8</w:t>
            </w:r>
          </w:p>
        </w:tc>
        <w:tc>
          <w:tcPr>
            <w:tcW w:w="1930" w:type="dxa"/>
            <w:vAlign w:val="center"/>
          </w:tcPr>
          <w:p w14:paraId="677A9D08" w14:textId="77777777" w:rsidR="00B91695" w:rsidRPr="00FB760F" w:rsidRDefault="00B91695" w:rsidP="00CD64DA">
            <w:pPr>
              <w:spacing w:line="276" w:lineRule="auto"/>
              <w:jc w:val="center"/>
              <w:rPr>
                <w:sz w:val="20"/>
                <w:szCs w:val="20"/>
              </w:rPr>
            </w:pPr>
            <w:r w:rsidRPr="00FB760F">
              <w:rPr>
                <w:sz w:val="20"/>
                <w:szCs w:val="20"/>
              </w:rPr>
              <w:t>200</w:t>
            </w:r>
          </w:p>
        </w:tc>
        <w:tc>
          <w:tcPr>
            <w:tcW w:w="1188" w:type="dxa"/>
            <w:vAlign w:val="center"/>
          </w:tcPr>
          <w:p w14:paraId="65E72F85"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0A085FE6" w14:textId="77777777" w:rsidTr="00CD64DA">
        <w:trPr>
          <w:cantSplit/>
          <w:trHeight w:val="660"/>
        </w:trPr>
        <w:tc>
          <w:tcPr>
            <w:tcW w:w="851" w:type="dxa"/>
            <w:vAlign w:val="center"/>
          </w:tcPr>
          <w:p w14:paraId="1671ED3B"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2BA6A629"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ОБРАЗОВАНИЯ, НАУКИ, КУЛЬТУРЫ И СПОРТА РА</w:t>
            </w:r>
          </w:p>
        </w:tc>
        <w:tc>
          <w:tcPr>
            <w:tcW w:w="2126" w:type="dxa"/>
            <w:vAlign w:val="center"/>
          </w:tcPr>
          <w:p w14:paraId="33412F70" w14:textId="77777777" w:rsidR="00B91695" w:rsidRPr="00FB760F" w:rsidRDefault="00B91695" w:rsidP="00CD64DA">
            <w:pPr>
              <w:spacing w:line="276" w:lineRule="auto"/>
              <w:jc w:val="center"/>
              <w:rPr>
                <w:sz w:val="20"/>
                <w:szCs w:val="20"/>
              </w:rPr>
            </w:pPr>
          </w:p>
        </w:tc>
        <w:tc>
          <w:tcPr>
            <w:tcW w:w="1230" w:type="dxa"/>
            <w:vAlign w:val="center"/>
          </w:tcPr>
          <w:p w14:paraId="66C5AC88"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4878DD3C"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5FCC1BFD" w14:textId="77777777" w:rsidR="00B91695" w:rsidRPr="00EB54C2" w:rsidRDefault="00B91695" w:rsidP="00CD64DA">
            <w:pPr>
              <w:ind w:left="-102"/>
              <w:jc w:val="center"/>
              <w:rPr>
                <w:sz w:val="20"/>
                <w:szCs w:val="20"/>
              </w:rPr>
            </w:pPr>
            <w:r w:rsidRPr="00EB54C2">
              <w:rPr>
                <w:rFonts w:eastAsia="Tahoma"/>
                <w:sz w:val="20"/>
                <w:szCs w:val="20"/>
              </w:rPr>
              <w:t xml:space="preserve">ул. В. Саргсяна 3, </w:t>
            </w:r>
            <w:r w:rsidRPr="00EB54C2">
              <w:rPr>
                <w:sz w:val="20"/>
                <w:szCs w:val="20"/>
              </w:rPr>
              <w:t>Правительствен</w:t>
            </w:r>
          </w:p>
          <w:p w14:paraId="345AA6E8" w14:textId="77777777" w:rsidR="00B91695" w:rsidRPr="00EB54C2" w:rsidRDefault="00B91695" w:rsidP="00CD64DA">
            <w:pPr>
              <w:spacing w:line="276" w:lineRule="auto"/>
              <w:jc w:val="center"/>
              <w:rPr>
                <w:sz w:val="20"/>
                <w:szCs w:val="20"/>
              </w:rPr>
            </w:pPr>
            <w:proofErr w:type="spellStart"/>
            <w:r w:rsidRPr="00EB54C2">
              <w:rPr>
                <w:sz w:val="20"/>
                <w:szCs w:val="20"/>
              </w:rPr>
              <w:t>ный</w:t>
            </w:r>
            <w:proofErr w:type="spellEnd"/>
            <w:r w:rsidRPr="00EB54C2">
              <w:rPr>
                <w:sz w:val="20"/>
                <w:szCs w:val="20"/>
              </w:rPr>
              <w:t xml:space="preserve"> </w:t>
            </w:r>
            <w:r w:rsidRPr="00EB54C2">
              <w:rPr>
                <w:rFonts w:eastAsia="Tahoma"/>
                <w:sz w:val="20"/>
                <w:szCs w:val="20"/>
              </w:rPr>
              <w:t>дом 2</w:t>
            </w:r>
          </w:p>
        </w:tc>
        <w:tc>
          <w:tcPr>
            <w:tcW w:w="1930" w:type="dxa"/>
            <w:vAlign w:val="center"/>
          </w:tcPr>
          <w:p w14:paraId="14C1DEA3" w14:textId="77777777" w:rsidR="00B91695" w:rsidRPr="00FB760F" w:rsidRDefault="00B91695" w:rsidP="00CD64DA">
            <w:pPr>
              <w:spacing w:line="276" w:lineRule="auto"/>
              <w:jc w:val="center"/>
              <w:rPr>
                <w:color w:val="000000"/>
                <w:sz w:val="20"/>
                <w:szCs w:val="20"/>
              </w:rPr>
            </w:pPr>
            <w:r w:rsidRPr="00FB760F">
              <w:rPr>
                <w:color w:val="000000"/>
                <w:sz w:val="20"/>
                <w:szCs w:val="20"/>
              </w:rPr>
              <w:t>100</w:t>
            </w:r>
          </w:p>
        </w:tc>
        <w:tc>
          <w:tcPr>
            <w:tcW w:w="1188" w:type="dxa"/>
            <w:vAlign w:val="center"/>
          </w:tcPr>
          <w:p w14:paraId="6C86CA36"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61CD4C6D" w14:textId="77777777" w:rsidTr="00CD64DA">
        <w:trPr>
          <w:cantSplit/>
          <w:trHeight w:val="330"/>
        </w:trPr>
        <w:tc>
          <w:tcPr>
            <w:tcW w:w="851" w:type="dxa"/>
            <w:vAlign w:val="center"/>
          </w:tcPr>
          <w:p w14:paraId="7E53ABC7"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6AF1FE75"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ОБОРОНЫ РА</w:t>
            </w:r>
          </w:p>
        </w:tc>
        <w:tc>
          <w:tcPr>
            <w:tcW w:w="2126" w:type="dxa"/>
            <w:vAlign w:val="center"/>
          </w:tcPr>
          <w:p w14:paraId="60BBB06F" w14:textId="77777777" w:rsidR="00B91695" w:rsidRPr="00FB760F" w:rsidRDefault="00B91695" w:rsidP="00CD64DA">
            <w:pPr>
              <w:spacing w:line="276" w:lineRule="auto"/>
              <w:jc w:val="center"/>
              <w:rPr>
                <w:sz w:val="20"/>
                <w:szCs w:val="20"/>
              </w:rPr>
            </w:pPr>
          </w:p>
        </w:tc>
        <w:tc>
          <w:tcPr>
            <w:tcW w:w="1230" w:type="dxa"/>
            <w:vAlign w:val="center"/>
          </w:tcPr>
          <w:p w14:paraId="1B6C7BC0"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2BD43E08" w14:textId="77777777" w:rsidR="00B91695" w:rsidRPr="00736C3C" w:rsidRDefault="00B91695" w:rsidP="00CD64DA">
            <w:pPr>
              <w:spacing w:line="276" w:lineRule="auto"/>
              <w:jc w:val="center"/>
              <w:rPr>
                <w:sz w:val="20"/>
                <w:szCs w:val="20"/>
                <w:lang w:val="en-US"/>
              </w:rPr>
            </w:pPr>
            <w:r>
              <w:rPr>
                <w:rFonts w:eastAsia="Tahoma"/>
                <w:sz w:val="20"/>
                <w:szCs w:val="20"/>
              </w:rPr>
              <w:t>г. Ереван</w:t>
            </w:r>
          </w:p>
        </w:tc>
        <w:tc>
          <w:tcPr>
            <w:tcW w:w="2035" w:type="dxa"/>
            <w:shd w:val="clear" w:color="auto" w:fill="FFFFFF"/>
            <w:vAlign w:val="center"/>
          </w:tcPr>
          <w:p w14:paraId="085C851D" w14:textId="77777777" w:rsidR="00B91695" w:rsidRPr="00FB760F" w:rsidRDefault="00B91695" w:rsidP="00CD64DA">
            <w:pPr>
              <w:spacing w:line="276" w:lineRule="auto"/>
              <w:jc w:val="center"/>
              <w:rPr>
                <w:sz w:val="20"/>
                <w:szCs w:val="20"/>
              </w:rPr>
            </w:pPr>
            <w:r>
              <w:rPr>
                <w:rFonts w:eastAsia="Tahoma"/>
                <w:sz w:val="20"/>
                <w:szCs w:val="20"/>
              </w:rPr>
              <w:t xml:space="preserve">ул. </w:t>
            </w:r>
            <w:proofErr w:type="spellStart"/>
            <w:r w:rsidRPr="00FB760F">
              <w:rPr>
                <w:rFonts w:eastAsia="Tahoma"/>
                <w:sz w:val="20"/>
                <w:szCs w:val="20"/>
              </w:rPr>
              <w:t>Багреванд</w:t>
            </w:r>
            <w:r>
              <w:rPr>
                <w:rFonts w:eastAsia="Tahoma"/>
                <w:sz w:val="20"/>
                <w:szCs w:val="20"/>
              </w:rPr>
              <w:t>а</w:t>
            </w:r>
            <w:proofErr w:type="spellEnd"/>
            <w:r w:rsidRPr="00FB760F">
              <w:rPr>
                <w:rFonts w:eastAsia="Tahoma"/>
                <w:sz w:val="20"/>
                <w:szCs w:val="20"/>
              </w:rPr>
              <w:t xml:space="preserve"> 5</w:t>
            </w:r>
          </w:p>
        </w:tc>
        <w:tc>
          <w:tcPr>
            <w:tcW w:w="1930" w:type="dxa"/>
            <w:shd w:val="clear" w:color="auto" w:fill="FFFFFF"/>
            <w:vAlign w:val="center"/>
          </w:tcPr>
          <w:p w14:paraId="606B5298"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104C7FBE"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491BE4D3" w14:textId="77777777" w:rsidTr="00CD64DA">
        <w:trPr>
          <w:cantSplit/>
          <w:trHeight w:val="660"/>
        </w:trPr>
        <w:tc>
          <w:tcPr>
            <w:tcW w:w="851" w:type="dxa"/>
            <w:vAlign w:val="center"/>
          </w:tcPr>
          <w:p w14:paraId="1BF9D87A"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5AF282DB" w14:textId="77777777" w:rsidR="00B91695" w:rsidRPr="00FB760F" w:rsidRDefault="00B91695" w:rsidP="00CD64DA">
            <w:pPr>
              <w:spacing w:line="276" w:lineRule="auto"/>
              <w:jc w:val="center"/>
              <w:rPr>
                <w:sz w:val="20"/>
                <w:szCs w:val="20"/>
              </w:rPr>
            </w:pPr>
            <w:r w:rsidRPr="00FB760F">
              <w:rPr>
                <w:rFonts w:eastAsia="Tahoma"/>
                <w:sz w:val="20"/>
                <w:szCs w:val="20"/>
              </w:rPr>
              <w:t xml:space="preserve">МИНИСТЕРСТВО ТРУДА И </w:t>
            </w:r>
            <w:proofErr w:type="gramStart"/>
            <w:r w:rsidRPr="00FB760F">
              <w:rPr>
                <w:rFonts w:eastAsia="Tahoma"/>
                <w:sz w:val="20"/>
                <w:szCs w:val="20"/>
              </w:rPr>
              <w:t xml:space="preserve">СОЦИАЛЬНЫХ  </w:t>
            </w:r>
            <w:r w:rsidRPr="00EB54C2">
              <w:rPr>
                <w:rFonts w:eastAsia="Tahoma"/>
                <w:sz w:val="20"/>
                <w:szCs w:val="20"/>
              </w:rPr>
              <w:t>ВОПРОСОВ</w:t>
            </w:r>
            <w:proofErr w:type="gramEnd"/>
            <w:r w:rsidRPr="00EB54C2">
              <w:rPr>
                <w:rFonts w:eastAsia="Tahoma"/>
                <w:sz w:val="20"/>
                <w:szCs w:val="20"/>
              </w:rPr>
              <w:t xml:space="preserve">  </w:t>
            </w:r>
            <w:r w:rsidRPr="00FB760F">
              <w:rPr>
                <w:rFonts w:eastAsia="Tahoma"/>
                <w:sz w:val="20"/>
                <w:szCs w:val="20"/>
              </w:rPr>
              <w:t>РА</w:t>
            </w:r>
          </w:p>
        </w:tc>
        <w:tc>
          <w:tcPr>
            <w:tcW w:w="2126" w:type="dxa"/>
            <w:vAlign w:val="center"/>
          </w:tcPr>
          <w:p w14:paraId="2492F0CA" w14:textId="77777777" w:rsidR="00B91695" w:rsidRPr="00FB760F" w:rsidRDefault="00B91695" w:rsidP="00CD64DA">
            <w:pPr>
              <w:spacing w:line="276" w:lineRule="auto"/>
              <w:jc w:val="center"/>
              <w:rPr>
                <w:rFonts w:eastAsia="Tahoma"/>
                <w:sz w:val="20"/>
                <w:szCs w:val="20"/>
              </w:rPr>
            </w:pPr>
            <w:r w:rsidRPr="00EB54C2">
              <w:rPr>
                <w:rFonts w:eastAsia="Tahoma"/>
                <w:sz w:val="20"/>
                <w:szCs w:val="20"/>
              </w:rPr>
              <w:t xml:space="preserve">Единая </w:t>
            </w:r>
            <w:r w:rsidRPr="00FB760F">
              <w:rPr>
                <w:rFonts w:eastAsia="Tahoma"/>
                <w:sz w:val="20"/>
                <w:szCs w:val="20"/>
              </w:rPr>
              <w:t xml:space="preserve">социальная служба (МТИСВ, Фонд </w:t>
            </w:r>
            <w:proofErr w:type="gramStart"/>
            <w:r>
              <w:rPr>
                <w:rFonts w:eastAsia="Tahoma"/>
                <w:sz w:val="20"/>
                <w:szCs w:val="20"/>
              </w:rPr>
              <w:t>ИТЦСУ</w:t>
            </w:r>
            <w:r w:rsidRPr="00FB760F">
              <w:rPr>
                <w:rFonts w:eastAsia="Tahoma"/>
                <w:sz w:val="20"/>
                <w:szCs w:val="20"/>
              </w:rPr>
              <w:t>«</w:t>
            </w:r>
            <w:proofErr w:type="gramEnd"/>
            <w:r w:rsidRPr="00FB760F">
              <w:rPr>
                <w:rFonts w:eastAsia="Tahoma"/>
                <w:sz w:val="20"/>
                <w:szCs w:val="20"/>
              </w:rPr>
              <w:t>НОРК», ГАЗ</w:t>
            </w:r>
          </w:p>
          <w:p w14:paraId="342C3812" w14:textId="77777777" w:rsidR="00B91695" w:rsidRPr="00FB760F" w:rsidRDefault="00B91695" w:rsidP="00CD64DA">
            <w:pPr>
              <w:spacing w:line="276" w:lineRule="auto"/>
              <w:jc w:val="center"/>
              <w:rPr>
                <w:sz w:val="20"/>
                <w:szCs w:val="20"/>
              </w:rPr>
            </w:pPr>
            <w:r w:rsidRPr="00FB760F">
              <w:rPr>
                <w:rFonts w:eastAsia="Tahoma"/>
                <w:sz w:val="20"/>
                <w:szCs w:val="20"/>
              </w:rPr>
              <w:t>4060 4066)</w:t>
            </w:r>
          </w:p>
        </w:tc>
        <w:tc>
          <w:tcPr>
            <w:tcW w:w="1230" w:type="dxa"/>
            <w:vAlign w:val="center"/>
          </w:tcPr>
          <w:p w14:paraId="1F6FD758"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20A5056A"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75CD810E" w14:textId="77777777" w:rsidR="00B91695" w:rsidRPr="00FB760F" w:rsidRDefault="00B91695" w:rsidP="00CD64DA">
            <w:pPr>
              <w:spacing w:line="276" w:lineRule="auto"/>
              <w:jc w:val="center"/>
              <w:rPr>
                <w:sz w:val="20"/>
                <w:szCs w:val="20"/>
              </w:rPr>
            </w:pPr>
            <w:proofErr w:type="spellStart"/>
            <w:r>
              <w:rPr>
                <w:rFonts w:eastAsia="Tahoma"/>
                <w:sz w:val="20"/>
                <w:szCs w:val="20"/>
              </w:rPr>
              <w:t>ул.</w:t>
            </w:r>
            <w:r w:rsidRPr="00FB760F">
              <w:rPr>
                <w:rFonts w:eastAsia="Tahoma"/>
                <w:sz w:val="20"/>
                <w:szCs w:val="20"/>
              </w:rPr>
              <w:t>Ульнеци</w:t>
            </w:r>
            <w:proofErr w:type="spellEnd"/>
            <w:r w:rsidRPr="00FB760F">
              <w:rPr>
                <w:rFonts w:eastAsia="Tahoma"/>
                <w:sz w:val="20"/>
                <w:szCs w:val="20"/>
              </w:rPr>
              <w:t xml:space="preserve"> 68</w:t>
            </w:r>
          </w:p>
        </w:tc>
        <w:tc>
          <w:tcPr>
            <w:tcW w:w="1930" w:type="dxa"/>
            <w:shd w:val="clear" w:color="auto" w:fill="FFFFFF"/>
            <w:vAlign w:val="center"/>
          </w:tcPr>
          <w:p w14:paraId="67DCF636" w14:textId="77777777" w:rsidR="00B91695" w:rsidRPr="00FB760F" w:rsidRDefault="00B91695" w:rsidP="00CD64DA">
            <w:pPr>
              <w:spacing w:line="276" w:lineRule="auto"/>
              <w:jc w:val="center"/>
              <w:rPr>
                <w:sz w:val="20"/>
                <w:szCs w:val="20"/>
              </w:rPr>
            </w:pPr>
            <w:r w:rsidRPr="00FB760F">
              <w:rPr>
                <w:sz w:val="20"/>
                <w:szCs w:val="20"/>
              </w:rPr>
              <w:t>200</w:t>
            </w:r>
          </w:p>
        </w:tc>
        <w:tc>
          <w:tcPr>
            <w:tcW w:w="1188" w:type="dxa"/>
            <w:vAlign w:val="center"/>
          </w:tcPr>
          <w:p w14:paraId="22DE66D6"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464A6AE4" w14:textId="77777777" w:rsidTr="00CD64DA">
        <w:trPr>
          <w:cantSplit/>
          <w:trHeight w:val="660"/>
        </w:trPr>
        <w:tc>
          <w:tcPr>
            <w:tcW w:w="851" w:type="dxa"/>
            <w:vAlign w:val="center"/>
          </w:tcPr>
          <w:p w14:paraId="4E265EA0"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3108F026" w14:textId="77777777" w:rsidR="00B91695" w:rsidRPr="00FB760F" w:rsidRDefault="00B91695" w:rsidP="00CD64DA">
            <w:pPr>
              <w:spacing w:line="276" w:lineRule="auto"/>
              <w:jc w:val="center"/>
              <w:rPr>
                <w:sz w:val="20"/>
                <w:szCs w:val="20"/>
              </w:rPr>
            </w:pPr>
            <w:r w:rsidRPr="00FB760F">
              <w:rPr>
                <w:rFonts w:eastAsia="Tahoma"/>
                <w:sz w:val="20"/>
                <w:szCs w:val="20"/>
              </w:rPr>
              <w:t xml:space="preserve">МИНИСТЕРСТВО ТРУДА И СОЦИАЛЬНЫХ </w:t>
            </w:r>
            <w:r w:rsidRPr="00EB54C2">
              <w:rPr>
                <w:rFonts w:eastAsia="Tahoma"/>
                <w:sz w:val="20"/>
                <w:szCs w:val="20"/>
              </w:rPr>
              <w:t xml:space="preserve">ВОПРОСОВ </w:t>
            </w:r>
            <w:r w:rsidRPr="00FB760F">
              <w:rPr>
                <w:rFonts w:eastAsia="Tahoma"/>
                <w:sz w:val="20"/>
                <w:szCs w:val="20"/>
              </w:rPr>
              <w:t>РА</w:t>
            </w:r>
          </w:p>
        </w:tc>
        <w:tc>
          <w:tcPr>
            <w:tcW w:w="2126" w:type="dxa"/>
            <w:vAlign w:val="center"/>
          </w:tcPr>
          <w:p w14:paraId="3EF1BB58" w14:textId="77777777" w:rsidR="00B91695" w:rsidRPr="00FB760F" w:rsidRDefault="00B91695" w:rsidP="00CD64DA">
            <w:pPr>
              <w:spacing w:line="276" w:lineRule="auto"/>
              <w:jc w:val="center"/>
              <w:rPr>
                <w:sz w:val="20"/>
                <w:szCs w:val="20"/>
              </w:rPr>
            </w:pPr>
            <w:r w:rsidRPr="00FB760F">
              <w:rPr>
                <w:rFonts w:eastAsia="Tahoma"/>
                <w:sz w:val="20"/>
                <w:szCs w:val="20"/>
              </w:rPr>
              <w:t>Единая социальная служба (GIP 1059)</w:t>
            </w:r>
          </w:p>
        </w:tc>
        <w:tc>
          <w:tcPr>
            <w:tcW w:w="1230" w:type="dxa"/>
            <w:vAlign w:val="center"/>
          </w:tcPr>
          <w:p w14:paraId="5AACFB21"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392B0ADD"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434C8D03" w14:textId="77777777" w:rsidR="00B91695" w:rsidRPr="00FB760F" w:rsidRDefault="00B91695" w:rsidP="00CD64DA">
            <w:pPr>
              <w:spacing w:line="276" w:lineRule="auto"/>
              <w:jc w:val="center"/>
              <w:rPr>
                <w:sz w:val="20"/>
                <w:szCs w:val="20"/>
              </w:rPr>
            </w:pPr>
            <w:proofErr w:type="spellStart"/>
            <w:r>
              <w:rPr>
                <w:rFonts w:eastAsia="Tahoma"/>
                <w:sz w:val="20"/>
                <w:szCs w:val="20"/>
              </w:rPr>
              <w:t>ул.</w:t>
            </w:r>
            <w:r w:rsidRPr="00FB760F">
              <w:rPr>
                <w:rFonts w:eastAsia="Tahoma"/>
                <w:sz w:val="20"/>
                <w:szCs w:val="20"/>
              </w:rPr>
              <w:t>Ульнеци</w:t>
            </w:r>
            <w:proofErr w:type="spellEnd"/>
            <w:r w:rsidRPr="00FB760F">
              <w:rPr>
                <w:rFonts w:eastAsia="Tahoma"/>
                <w:sz w:val="20"/>
                <w:szCs w:val="20"/>
              </w:rPr>
              <w:t xml:space="preserve"> 68</w:t>
            </w:r>
          </w:p>
        </w:tc>
        <w:tc>
          <w:tcPr>
            <w:tcW w:w="1930" w:type="dxa"/>
            <w:shd w:val="clear" w:color="auto" w:fill="FFFFFF"/>
            <w:vAlign w:val="center"/>
          </w:tcPr>
          <w:p w14:paraId="6ACA85ED"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7680CD21"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252EC7B4" w14:textId="77777777" w:rsidTr="00CD64DA">
        <w:trPr>
          <w:cantSplit/>
          <w:trHeight w:val="660"/>
        </w:trPr>
        <w:tc>
          <w:tcPr>
            <w:tcW w:w="851" w:type="dxa"/>
            <w:vAlign w:val="center"/>
          </w:tcPr>
          <w:p w14:paraId="2FF38911"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2CDE1BA8" w14:textId="77777777" w:rsidR="00B91695" w:rsidRPr="00FB760F" w:rsidRDefault="00B91695" w:rsidP="00CD64DA">
            <w:pPr>
              <w:spacing w:line="276" w:lineRule="auto"/>
              <w:jc w:val="center"/>
              <w:rPr>
                <w:sz w:val="20"/>
                <w:szCs w:val="20"/>
              </w:rPr>
            </w:pPr>
            <w:r w:rsidRPr="00FB760F">
              <w:rPr>
                <w:rFonts w:eastAsia="Tahoma"/>
                <w:sz w:val="20"/>
                <w:szCs w:val="20"/>
              </w:rPr>
              <w:t xml:space="preserve">МИНИСТЕРСТВО ТРУДА И СОЦИАЛЬНЫХ </w:t>
            </w:r>
            <w:r w:rsidRPr="00EB54C2">
              <w:rPr>
                <w:rFonts w:eastAsia="Tahoma"/>
                <w:sz w:val="20"/>
                <w:szCs w:val="20"/>
              </w:rPr>
              <w:t xml:space="preserve">ВОПРОСОВ </w:t>
            </w:r>
            <w:r w:rsidRPr="00FB760F">
              <w:rPr>
                <w:rFonts w:eastAsia="Tahoma"/>
                <w:sz w:val="20"/>
                <w:szCs w:val="20"/>
              </w:rPr>
              <w:t>РА</w:t>
            </w:r>
          </w:p>
        </w:tc>
        <w:tc>
          <w:tcPr>
            <w:tcW w:w="2126" w:type="dxa"/>
            <w:vAlign w:val="center"/>
          </w:tcPr>
          <w:p w14:paraId="5FD7C4A3" w14:textId="77777777" w:rsidR="00B91695" w:rsidRPr="00FB760F" w:rsidRDefault="00B91695" w:rsidP="00CD64DA">
            <w:pPr>
              <w:spacing w:line="276" w:lineRule="auto"/>
              <w:jc w:val="center"/>
              <w:rPr>
                <w:sz w:val="20"/>
                <w:szCs w:val="20"/>
              </w:rPr>
            </w:pPr>
            <w:r w:rsidRPr="00FB760F">
              <w:rPr>
                <w:rFonts w:eastAsia="Tahoma"/>
                <w:sz w:val="20"/>
                <w:szCs w:val="20"/>
              </w:rPr>
              <w:t>Фонд «Центр социальных услуг, технологий и повышения осведомленности» «</w:t>
            </w:r>
            <w:proofErr w:type="spellStart"/>
            <w:r w:rsidRPr="00FB760F">
              <w:rPr>
                <w:rFonts w:eastAsia="Tahoma"/>
                <w:sz w:val="20"/>
                <w:szCs w:val="20"/>
              </w:rPr>
              <w:t>Норк</w:t>
            </w:r>
            <w:proofErr w:type="spellEnd"/>
            <w:r w:rsidRPr="00FB760F">
              <w:rPr>
                <w:rFonts w:eastAsia="Tahoma"/>
                <w:sz w:val="20"/>
                <w:szCs w:val="20"/>
              </w:rPr>
              <w:t>», Государственное агентство занятости (1057)</w:t>
            </w:r>
          </w:p>
        </w:tc>
        <w:tc>
          <w:tcPr>
            <w:tcW w:w="1230" w:type="dxa"/>
            <w:vAlign w:val="center"/>
          </w:tcPr>
          <w:p w14:paraId="739F7B6D"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484EF91C"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18B79266" w14:textId="77777777" w:rsidR="00B91695" w:rsidRPr="00FB760F" w:rsidRDefault="00B91695" w:rsidP="00CD64DA">
            <w:pPr>
              <w:spacing w:line="276" w:lineRule="auto"/>
              <w:jc w:val="center"/>
              <w:rPr>
                <w:sz w:val="20"/>
                <w:szCs w:val="20"/>
              </w:rPr>
            </w:pPr>
            <w:proofErr w:type="spellStart"/>
            <w:r>
              <w:rPr>
                <w:rFonts w:eastAsia="Tahoma"/>
                <w:sz w:val="20"/>
                <w:szCs w:val="20"/>
              </w:rPr>
              <w:t>ул.</w:t>
            </w:r>
            <w:r w:rsidRPr="00FB760F">
              <w:rPr>
                <w:rFonts w:eastAsia="Tahoma"/>
                <w:sz w:val="20"/>
                <w:szCs w:val="20"/>
              </w:rPr>
              <w:t>Ульнеци</w:t>
            </w:r>
            <w:proofErr w:type="spellEnd"/>
            <w:r w:rsidRPr="00FB760F">
              <w:rPr>
                <w:rFonts w:eastAsia="Tahoma"/>
                <w:sz w:val="20"/>
                <w:szCs w:val="20"/>
              </w:rPr>
              <w:t xml:space="preserve"> 68</w:t>
            </w:r>
          </w:p>
        </w:tc>
        <w:tc>
          <w:tcPr>
            <w:tcW w:w="1930" w:type="dxa"/>
            <w:shd w:val="clear" w:color="auto" w:fill="FFFFFF"/>
            <w:vAlign w:val="center"/>
          </w:tcPr>
          <w:p w14:paraId="557803C2" w14:textId="77777777" w:rsidR="00B91695" w:rsidRPr="00FB760F" w:rsidRDefault="00B91695" w:rsidP="00CD64DA">
            <w:pPr>
              <w:spacing w:line="276" w:lineRule="auto"/>
              <w:jc w:val="center"/>
              <w:rPr>
                <w:sz w:val="20"/>
                <w:szCs w:val="20"/>
              </w:rPr>
            </w:pPr>
            <w:r w:rsidRPr="00FB760F">
              <w:rPr>
                <w:sz w:val="20"/>
                <w:szCs w:val="20"/>
              </w:rPr>
              <w:t>600</w:t>
            </w:r>
          </w:p>
        </w:tc>
        <w:tc>
          <w:tcPr>
            <w:tcW w:w="1188" w:type="dxa"/>
            <w:vAlign w:val="center"/>
          </w:tcPr>
          <w:p w14:paraId="783505DC"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10715C45" w14:textId="77777777" w:rsidTr="00CD64DA">
        <w:trPr>
          <w:cantSplit/>
          <w:trHeight w:val="330"/>
        </w:trPr>
        <w:tc>
          <w:tcPr>
            <w:tcW w:w="851" w:type="dxa"/>
            <w:vAlign w:val="center"/>
          </w:tcPr>
          <w:p w14:paraId="0EB004C2"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11B33B14" w14:textId="77777777" w:rsidR="00B91695" w:rsidRPr="00FB760F" w:rsidRDefault="00B91695" w:rsidP="00CD64DA">
            <w:pPr>
              <w:spacing w:line="276" w:lineRule="auto"/>
              <w:jc w:val="center"/>
              <w:rPr>
                <w:sz w:val="20"/>
                <w:szCs w:val="20"/>
              </w:rPr>
            </w:pPr>
            <w:r w:rsidRPr="00FB760F">
              <w:rPr>
                <w:rFonts w:eastAsia="Tahoma"/>
                <w:sz w:val="20"/>
                <w:szCs w:val="20"/>
              </w:rPr>
              <w:t xml:space="preserve">КОМИТЕТ ПО ГОСУДАРСТВЕННЫМ ДОХОДАМ </w:t>
            </w:r>
            <w:r>
              <w:rPr>
                <w:rFonts w:eastAsia="Tahoma"/>
                <w:sz w:val="20"/>
                <w:szCs w:val="20"/>
              </w:rPr>
              <w:t>РА</w:t>
            </w:r>
          </w:p>
        </w:tc>
        <w:tc>
          <w:tcPr>
            <w:tcW w:w="2126" w:type="dxa"/>
            <w:vAlign w:val="center"/>
          </w:tcPr>
          <w:p w14:paraId="23EE3560" w14:textId="77777777" w:rsidR="00B91695" w:rsidRPr="00FB760F" w:rsidRDefault="00B91695" w:rsidP="00CD64DA">
            <w:pPr>
              <w:spacing w:line="276" w:lineRule="auto"/>
              <w:jc w:val="center"/>
              <w:rPr>
                <w:sz w:val="20"/>
                <w:szCs w:val="20"/>
              </w:rPr>
            </w:pPr>
            <w:r w:rsidRPr="00FB760F">
              <w:rPr>
                <w:rFonts w:eastAsia="Tahoma"/>
                <w:color w:val="FF0000"/>
                <w:sz w:val="20"/>
                <w:szCs w:val="20"/>
              </w:rPr>
              <w:t xml:space="preserve">Управления </w:t>
            </w:r>
            <w:r w:rsidRPr="00FB760F">
              <w:rPr>
                <w:rFonts w:eastAsia="Tahoma"/>
                <w:sz w:val="20"/>
                <w:szCs w:val="20"/>
              </w:rPr>
              <w:t>информационных технологий</w:t>
            </w:r>
          </w:p>
        </w:tc>
        <w:tc>
          <w:tcPr>
            <w:tcW w:w="1230" w:type="dxa"/>
            <w:vAlign w:val="center"/>
          </w:tcPr>
          <w:p w14:paraId="048265D1"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1988B069"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2BE46970" w14:textId="77777777" w:rsidR="00B91695" w:rsidRPr="00FB760F" w:rsidRDefault="00B91695" w:rsidP="00CD64DA">
            <w:pPr>
              <w:spacing w:line="276" w:lineRule="auto"/>
              <w:jc w:val="center"/>
              <w:rPr>
                <w:sz w:val="20"/>
                <w:szCs w:val="20"/>
              </w:rPr>
            </w:pPr>
            <w:proofErr w:type="spellStart"/>
            <w:r>
              <w:rPr>
                <w:rFonts w:eastAsia="Tahoma"/>
                <w:sz w:val="20"/>
                <w:szCs w:val="20"/>
              </w:rPr>
              <w:t>ул.</w:t>
            </w:r>
            <w:r w:rsidRPr="00FB760F">
              <w:rPr>
                <w:rFonts w:eastAsia="Tahoma"/>
                <w:sz w:val="20"/>
                <w:szCs w:val="20"/>
              </w:rPr>
              <w:t>Ааронян</w:t>
            </w:r>
            <w:proofErr w:type="spellEnd"/>
            <w:r w:rsidRPr="00FB760F">
              <w:rPr>
                <w:rFonts w:eastAsia="Tahoma"/>
                <w:sz w:val="20"/>
                <w:szCs w:val="20"/>
              </w:rPr>
              <w:t xml:space="preserve"> 12/3</w:t>
            </w:r>
          </w:p>
        </w:tc>
        <w:tc>
          <w:tcPr>
            <w:tcW w:w="1930" w:type="dxa"/>
            <w:vAlign w:val="center"/>
          </w:tcPr>
          <w:p w14:paraId="74ADB77D" w14:textId="77777777" w:rsidR="00B91695" w:rsidRPr="00FB760F" w:rsidRDefault="00B91695" w:rsidP="00CD64DA">
            <w:pPr>
              <w:spacing w:line="276" w:lineRule="auto"/>
              <w:jc w:val="center"/>
              <w:rPr>
                <w:sz w:val="20"/>
                <w:szCs w:val="20"/>
              </w:rPr>
            </w:pPr>
            <w:r w:rsidRPr="00FB760F">
              <w:rPr>
                <w:sz w:val="20"/>
                <w:szCs w:val="20"/>
              </w:rPr>
              <w:t>500</w:t>
            </w:r>
          </w:p>
        </w:tc>
        <w:tc>
          <w:tcPr>
            <w:tcW w:w="1188" w:type="dxa"/>
            <w:vAlign w:val="center"/>
          </w:tcPr>
          <w:p w14:paraId="47653364"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4A95C4F7" w14:textId="77777777" w:rsidTr="00CD64DA">
        <w:trPr>
          <w:cantSplit/>
          <w:trHeight w:val="330"/>
        </w:trPr>
        <w:tc>
          <w:tcPr>
            <w:tcW w:w="851" w:type="dxa"/>
            <w:vAlign w:val="center"/>
          </w:tcPr>
          <w:p w14:paraId="67ED8DD8"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1F677BF3" w14:textId="77777777" w:rsidR="00B91695" w:rsidRPr="00FB760F" w:rsidRDefault="00B91695" w:rsidP="00CD64DA">
            <w:pPr>
              <w:spacing w:line="276" w:lineRule="auto"/>
              <w:jc w:val="center"/>
              <w:rPr>
                <w:sz w:val="20"/>
                <w:szCs w:val="20"/>
              </w:rPr>
            </w:pPr>
            <w:r w:rsidRPr="00FB760F">
              <w:rPr>
                <w:rFonts w:eastAsia="Tahoma"/>
                <w:sz w:val="20"/>
                <w:szCs w:val="20"/>
              </w:rPr>
              <w:t>КОМИТЕТ ПО ГОСУДАРСТВЕННЫМ ДОХОДАМ RA</w:t>
            </w:r>
          </w:p>
        </w:tc>
        <w:tc>
          <w:tcPr>
            <w:tcW w:w="2126" w:type="dxa"/>
            <w:vAlign w:val="center"/>
          </w:tcPr>
          <w:p w14:paraId="600AE301" w14:textId="77777777" w:rsidR="00B91695" w:rsidRPr="00FB760F" w:rsidRDefault="00B91695" w:rsidP="00CD64DA">
            <w:pPr>
              <w:spacing w:line="276" w:lineRule="auto"/>
              <w:jc w:val="center"/>
              <w:rPr>
                <w:sz w:val="20"/>
                <w:szCs w:val="20"/>
              </w:rPr>
            </w:pPr>
            <w:r w:rsidRPr="00FB760F">
              <w:rPr>
                <w:rFonts w:eastAsia="Tahoma"/>
                <w:sz w:val="20"/>
                <w:szCs w:val="20"/>
              </w:rPr>
              <w:t xml:space="preserve">Таможня </w:t>
            </w:r>
            <w:proofErr w:type="spellStart"/>
            <w:r w:rsidRPr="00FB760F">
              <w:rPr>
                <w:rFonts w:eastAsia="Tahoma"/>
                <w:sz w:val="20"/>
                <w:szCs w:val="20"/>
              </w:rPr>
              <w:t>Араратян</w:t>
            </w:r>
            <w:proofErr w:type="spellEnd"/>
          </w:p>
        </w:tc>
        <w:tc>
          <w:tcPr>
            <w:tcW w:w="1230" w:type="dxa"/>
            <w:vAlign w:val="center"/>
          </w:tcPr>
          <w:p w14:paraId="1CB39361"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3029A6F0"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48F60F97"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Исаков</w:t>
            </w:r>
            <w:r>
              <w:rPr>
                <w:rFonts w:eastAsia="Tahoma"/>
                <w:sz w:val="20"/>
                <w:szCs w:val="20"/>
              </w:rPr>
              <w:t>а</w:t>
            </w:r>
            <w:r w:rsidRPr="00FB760F">
              <w:rPr>
                <w:rFonts w:eastAsia="Tahoma"/>
                <w:sz w:val="20"/>
                <w:szCs w:val="20"/>
              </w:rPr>
              <w:t xml:space="preserve"> 10</w:t>
            </w:r>
          </w:p>
        </w:tc>
        <w:tc>
          <w:tcPr>
            <w:tcW w:w="1930" w:type="dxa"/>
            <w:shd w:val="clear" w:color="auto" w:fill="FFFFFF"/>
            <w:vAlign w:val="center"/>
          </w:tcPr>
          <w:p w14:paraId="22C0FBDC" w14:textId="77777777" w:rsidR="00B91695" w:rsidRPr="00FB760F" w:rsidRDefault="00B91695" w:rsidP="00CD64DA">
            <w:pPr>
              <w:spacing w:line="276" w:lineRule="auto"/>
              <w:jc w:val="center"/>
              <w:rPr>
                <w:sz w:val="20"/>
                <w:szCs w:val="20"/>
              </w:rPr>
            </w:pPr>
            <w:r w:rsidRPr="00FB760F">
              <w:rPr>
                <w:sz w:val="20"/>
                <w:szCs w:val="20"/>
              </w:rPr>
              <w:t>50</w:t>
            </w:r>
          </w:p>
        </w:tc>
        <w:tc>
          <w:tcPr>
            <w:tcW w:w="1188" w:type="dxa"/>
            <w:vAlign w:val="center"/>
          </w:tcPr>
          <w:p w14:paraId="608ADEE4"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1A32B414" w14:textId="77777777" w:rsidTr="00CD64DA">
        <w:trPr>
          <w:cantSplit/>
          <w:trHeight w:val="330"/>
        </w:trPr>
        <w:tc>
          <w:tcPr>
            <w:tcW w:w="851" w:type="dxa"/>
            <w:vAlign w:val="center"/>
          </w:tcPr>
          <w:p w14:paraId="6EB22666"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4377FBC2"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ВНУТРЕННИХ ДЕЛ РА</w:t>
            </w:r>
          </w:p>
        </w:tc>
        <w:tc>
          <w:tcPr>
            <w:tcW w:w="2126" w:type="dxa"/>
            <w:vAlign w:val="center"/>
          </w:tcPr>
          <w:p w14:paraId="6D02201C" w14:textId="77777777" w:rsidR="00B91695" w:rsidRPr="00FB760F" w:rsidRDefault="00B91695" w:rsidP="00CD64DA">
            <w:pPr>
              <w:spacing w:line="276" w:lineRule="auto"/>
              <w:jc w:val="center"/>
              <w:rPr>
                <w:sz w:val="20"/>
                <w:szCs w:val="20"/>
              </w:rPr>
            </w:pPr>
            <w:r w:rsidRPr="00FB760F">
              <w:rPr>
                <w:rFonts w:eastAsia="Tahoma"/>
                <w:sz w:val="20"/>
                <w:szCs w:val="20"/>
              </w:rPr>
              <w:t>Паспортно-визов</w:t>
            </w:r>
            <w:r>
              <w:rPr>
                <w:rFonts w:eastAsia="Tahoma"/>
                <w:sz w:val="20"/>
                <w:szCs w:val="20"/>
              </w:rPr>
              <w:t>ое</w:t>
            </w:r>
            <w:r w:rsidRPr="00FB760F">
              <w:rPr>
                <w:rFonts w:eastAsia="Tahoma"/>
                <w:sz w:val="20"/>
                <w:szCs w:val="20"/>
              </w:rPr>
              <w:t xml:space="preserve"> </w:t>
            </w:r>
            <w:r w:rsidRPr="005C47D3">
              <w:rPr>
                <w:rFonts w:eastAsia="Tahoma"/>
                <w:sz w:val="20"/>
                <w:szCs w:val="20"/>
              </w:rPr>
              <w:t>управления</w:t>
            </w:r>
          </w:p>
        </w:tc>
        <w:tc>
          <w:tcPr>
            <w:tcW w:w="1230" w:type="dxa"/>
            <w:vAlign w:val="center"/>
          </w:tcPr>
          <w:p w14:paraId="0596BBD3"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02B045A1"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3F6BD8E7" w14:textId="77777777" w:rsidR="00B91695" w:rsidRPr="00FB760F" w:rsidRDefault="00B91695" w:rsidP="00CD64DA">
            <w:pPr>
              <w:spacing w:line="276" w:lineRule="auto"/>
              <w:jc w:val="center"/>
              <w:rPr>
                <w:sz w:val="20"/>
                <w:szCs w:val="20"/>
              </w:rPr>
            </w:pPr>
            <w:proofErr w:type="spellStart"/>
            <w:r w:rsidRPr="00FB760F">
              <w:rPr>
                <w:rFonts w:eastAsia="Tahoma"/>
                <w:sz w:val="20"/>
                <w:szCs w:val="20"/>
              </w:rPr>
              <w:t>Давиташен</w:t>
            </w:r>
            <w:proofErr w:type="spellEnd"/>
            <w:r w:rsidRPr="00FB760F">
              <w:rPr>
                <w:rFonts w:eastAsia="Tahoma"/>
                <w:sz w:val="20"/>
                <w:szCs w:val="20"/>
              </w:rPr>
              <w:t xml:space="preserve">, 4-й квартал. </w:t>
            </w:r>
            <w:r w:rsidRPr="0041409A">
              <w:rPr>
                <w:rFonts w:eastAsia="Tahoma"/>
                <w:sz w:val="20"/>
                <w:szCs w:val="20"/>
              </w:rPr>
              <w:t>дом</w:t>
            </w:r>
            <w:r w:rsidRPr="00FB760F">
              <w:rPr>
                <w:rFonts w:eastAsia="Tahoma"/>
                <w:color w:val="FF0000"/>
                <w:sz w:val="20"/>
                <w:szCs w:val="20"/>
              </w:rPr>
              <w:t xml:space="preserve"> </w:t>
            </w:r>
            <w:r w:rsidRPr="00FB760F">
              <w:rPr>
                <w:rFonts w:eastAsia="Tahoma"/>
                <w:sz w:val="20"/>
                <w:szCs w:val="20"/>
              </w:rPr>
              <w:t>17/10</w:t>
            </w:r>
          </w:p>
        </w:tc>
        <w:tc>
          <w:tcPr>
            <w:tcW w:w="1930" w:type="dxa"/>
            <w:shd w:val="clear" w:color="auto" w:fill="FFFFFF"/>
            <w:vAlign w:val="center"/>
          </w:tcPr>
          <w:p w14:paraId="276CDE3A"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16962C6B"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586AA578" w14:textId="77777777" w:rsidTr="00CD64DA">
        <w:trPr>
          <w:cantSplit/>
          <w:trHeight w:val="330"/>
        </w:trPr>
        <w:tc>
          <w:tcPr>
            <w:tcW w:w="851" w:type="dxa"/>
            <w:vAlign w:val="center"/>
          </w:tcPr>
          <w:p w14:paraId="26332761"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137A6BFD" w14:textId="77777777" w:rsidR="00B91695" w:rsidRPr="00FB760F" w:rsidRDefault="00B91695" w:rsidP="00CD64DA">
            <w:pPr>
              <w:spacing w:line="276" w:lineRule="auto"/>
              <w:jc w:val="center"/>
              <w:rPr>
                <w:sz w:val="20"/>
                <w:szCs w:val="20"/>
              </w:rPr>
            </w:pPr>
            <w:r>
              <w:rPr>
                <w:rFonts w:eastAsia="Tahoma"/>
                <w:sz w:val="20"/>
                <w:szCs w:val="20"/>
              </w:rPr>
              <w:t xml:space="preserve">  КОМИТЕТ КАДАСТРА РА</w:t>
            </w:r>
          </w:p>
        </w:tc>
        <w:tc>
          <w:tcPr>
            <w:tcW w:w="2126" w:type="dxa"/>
            <w:vAlign w:val="center"/>
          </w:tcPr>
          <w:p w14:paraId="5A8D81C8" w14:textId="77777777" w:rsidR="00B91695" w:rsidRPr="00FB760F" w:rsidRDefault="00B91695" w:rsidP="00CD64DA">
            <w:pPr>
              <w:spacing w:line="276" w:lineRule="auto"/>
              <w:jc w:val="center"/>
              <w:rPr>
                <w:sz w:val="20"/>
                <w:szCs w:val="20"/>
              </w:rPr>
            </w:pPr>
            <w:r w:rsidRPr="00FB760F">
              <w:rPr>
                <w:rFonts w:eastAsia="Tahoma"/>
                <w:sz w:val="20"/>
                <w:szCs w:val="20"/>
              </w:rPr>
              <w:t>Центр информационных технологий кадастра</w:t>
            </w:r>
          </w:p>
        </w:tc>
        <w:tc>
          <w:tcPr>
            <w:tcW w:w="1230" w:type="dxa"/>
            <w:vAlign w:val="center"/>
          </w:tcPr>
          <w:p w14:paraId="01B8AA54"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246B15BC"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3B2D9023"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Комитас</w:t>
            </w:r>
            <w:r>
              <w:rPr>
                <w:rFonts w:eastAsia="Tahoma"/>
                <w:sz w:val="20"/>
                <w:szCs w:val="20"/>
              </w:rPr>
              <w:t>а</w:t>
            </w:r>
            <w:r w:rsidRPr="00FB760F">
              <w:rPr>
                <w:rFonts w:eastAsia="Tahoma"/>
                <w:sz w:val="20"/>
                <w:szCs w:val="20"/>
              </w:rPr>
              <w:t xml:space="preserve"> 35/2</w:t>
            </w:r>
          </w:p>
        </w:tc>
        <w:tc>
          <w:tcPr>
            <w:tcW w:w="1930" w:type="dxa"/>
            <w:vAlign w:val="center"/>
          </w:tcPr>
          <w:p w14:paraId="5DFF5A17" w14:textId="77777777" w:rsidR="00B91695" w:rsidRPr="00FB760F" w:rsidRDefault="00B91695" w:rsidP="00CD64DA">
            <w:pPr>
              <w:spacing w:line="276" w:lineRule="auto"/>
              <w:jc w:val="center"/>
              <w:rPr>
                <w:sz w:val="20"/>
                <w:szCs w:val="20"/>
              </w:rPr>
            </w:pPr>
            <w:r w:rsidRPr="00FB760F">
              <w:rPr>
                <w:sz w:val="20"/>
                <w:szCs w:val="20"/>
              </w:rPr>
              <w:t>500</w:t>
            </w:r>
          </w:p>
        </w:tc>
        <w:tc>
          <w:tcPr>
            <w:tcW w:w="1188" w:type="dxa"/>
            <w:vAlign w:val="center"/>
          </w:tcPr>
          <w:p w14:paraId="28301A38"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57500BA4" w14:textId="77777777" w:rsidTr="00CD64DA">
        <w:trPr>
          <w:cantSplit/>
          <w:trHeight w:val="330"/>
        </w:trPr>
        <w:tc>
          <w:tcPr>
            <w:tcW w:w="851" w:type="dxa"/>
            <w:vAlign w:val="center"/>
          </w:tcPr>
          <w:p w14:paraId="0E5ABF3E"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4A676E69" w14:textId="77777777" w:rsidR="00B91695" w:rsidRPr="00FB760F" w:rsidRDefault="00B91695" w:rsidP="00CD64DA">
            <w:pPr>
              <w:spacing w:line="276" w:lineRule="auto"/>
              <w:jc w:val="center"/>
              <w:rPr>
                <w:sz w:val="20"/>
                <w:szCs w:val="20"/>
              </w:rPr>
            </w:pPr>
            <w:r w:rsidRPr="00FB760F">
              <w:rPr>
                <w:rFonts w:eastAsia="Tahoma"/>
                <w:sz w:val="20"/>
                <w:szCs w:val="20"/>
              </w:rPr>
              <w:t>КОНСТИТУЦИОННЫЙ СУД РА</w:t>
            </w:r>
          </w:p>
        </w:tc>
        <w:tc>
          <w:tcPr>
            <w:tcW w:w="2126" w:type="dxa"/>
            <w:vAlign w:val="center"/>
          </w:tcPr>
          <w:p w14:paraId="7D039785" w14:textId="77777777" w:rsidR="00B91695" w:rsidRPr="00FB760F" w:rsidRDefault="00B91695" w:rsidP="00CD64DA">
            <w:pPr>
              <w:spacing w:line="276" w:lineRule="auto"/>
              <w:jc w:val="center"/>
              <w:rPr>
                <w:sz w:val="20"/>
                <w:szCs w:val="20"/>
              </w:rPr>
            </w:pPr>
          </w:p>
        </w:tc>
        <w:tc>
          <w:tcPr>
            <w:tcW w:w="1230" w:type="dxa"/>
            <w:vAlign w:val="center"/>
          </w:tcPr>
          <w:p w14:paraId="0DD8C04E"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4F5634E5"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393816C0"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Баграмян 10</w:t>
            </w:r>
          </w:p>
        </w:tc>
        <w:tc>
          <w:tcPr>
            <w:tcW w:w="1930" w:type="dxa"/>
            <w:shd w:val="clear" w:color="auto" w:fill="FFFFFF"/>
            <w:vAlign w:val="center"/>
          </w:tcPr>
          <w:p w14:paraId="37CD8A42"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633DDCE4"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134119B9" w14:textId="77777777" w:rsidTr="00CD64DA">
        <w:trPr>
          <w:cantSplit/>
          <w:trHeight w:val="330"/>
        </w:trPr>
        <w:tc>
          <w:tcPr>
            <w:tcW w:w="851" w:type="dxa"/>
            <w:vAlign w:val="center"/>
          </w:tcPr>
          <w:p w14:paraId="34DB733D"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61E0AAC6" w14:textId="77777777" w:rsidR="00B91695" w:rsidRPr="00FB760F" w:rsidRDefault="00B91695" w:rsidP="00CD64DA">
            <w:pPr>
              <w:spacing w:line="276" w:lineRule="auto"/>
              <w:jc w:val="center"/>
              <w:rPr>
                <w:sz w:val="20"/>
                <w:szCs w:val="20"/>
              </w:rPr>
            </w:pPr>
            <w:proofErr w:type="gramStart"/>
            <w:r w:rsidRPr="00F34204">
              <w:rPr>
                <w:rFonts w:eastAsia="Tahoma"/>
                <w:sz w:val="20"/>
                <w:szCs w:val="20"/>
              </w:rPr>
              <w:t>МЕРИЯ  ЕРЕВАНА</w:t>
            </w:r>
            <w:proofErr w:type="gramEnd"/>
          </w:p>
        </w:tc>
        <w:tc>
          <w:tcPr>
            <w:tcW w:w="2126" w:type="dxa"/>
            <w:vAlign w:val="center"/>
          </w:tcPr>
          <w:p w14:paraId="03044FF1" w14:textId="77777777" w:rsidR="00B91695" w:rsidRPr="00FB760F" w:rsidRDefault="00B91695" w:rsidP="00CD64DA">
            <w:pPr>
              <w:spacing w:line="276" w:lineRule="auto"/>
              <w:jc w:val="center"/>
              <w:rPr>
                <w:sz w:val="20"/>
                <w:szCs w:val="20"/>
              </w:rPr>
            </w:pPr>
          </w:p>
        </w:tc>
        <w:tc>
          <w:tcPr>
            <w:tcW w:w="1230" w:type="dxa"/>
            <w:vAlign w:val="center"/>
          </w:tcPr>
          <w:p w14:paraId="577B7424"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36236DA3"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0831C78E" w14:textId="77777777" w:rsidR="00B91695" w:rsidRPr="00FB760F" w:rsidRDefault="00B91695" w:rsidP="00CD64DA">
            <w:pPr>
              <w:spacing w:line="276" w:lineRule="auto"/>
              <w:jc w:val="center"/>
              <w:rPr>
                <w:sz w:val="20"/>
                <w:szCs w:val="20"/>
              </w:rPr>
            </w:pPr>
            <w:r>
              <w:rPr>
                <w:rFonts w:eastAsia="Tahoma"/>
                <w:sz w:val="20"/>
                <w:szCs w:val="20"/>
              </w:rPr>
              <w:t xml:space="preserve">ул. </w:t>
            </w:r>
            <w:proofErr w:type="spellStart"/>
            <w:r w:rsidRPr="00FB760F">
              <w:rPr>
                <w:rFonts w:eastAsia="Tahoma"/>
                <w:sz w:val="20"/>
                <w:szCs w:val="20"/>
              </w:rPr>
              <w:t>Аргишти</w:t>
            </w:r>
            <w:proofErr w:type="spellEnd"/>
            <w:r w:rsidRPr="00FB760F">
              <w:rPr>
                <w:rFonts w:eastAsia="Tahoma"/>
                <w:sz w:val="20"/>
                <w:szCs w:val="20"/>
              </w:rPr>
              <w:t xml:space="preserve"> 1</w:t>
            </w:r>
          </w:p>
        </w:tc>
        <w:tc>
          <w:tcPr>
            <w:tcW w:w="1930" w:type="dxa"/>
            <w:shd w:val="clear" w:color="auto" w:fill="FFFFFF"/>
            <w:vAlign w:val="center"/>
          </w:tcPr>
          <w:p w14:paraId="78C1550B" w14:textId="77777777" w:rsidR="00B91695" w:rsidRPr="00FB760F" w:rsidRDefault="00B91695" w:rsidP="00CD64DA">
            <w:pPr>
              <w:spacing w:line="276" w:lineRule="auto"/>
              <w:jc w:val="center"/>
              <w:rPr>
                <w:sz w:val="20"/>
                <w:szCs w:val="20"/>
              </w:rPr>
            </w:pPr>
            <w:r w:rsidRPr="00FB760F">
              <w:rPr>
                <w:sz w:val="20"/>
                <w:szCs w:val="20"/>
              </w:rPr>
              <w:t>300</w:t>
            </w:r>
          </w:p>
        </w:tc>
        <w:tc>
          <w:tcPr>
            <w:tcW w:w="1188" w:type="dxa"/>
            <w:vAlign w:val="center"/>
          </w:tcPr>
          <w:p w14:paraId="2BE88B9F"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232D4412" w14:textId="77777777" w:rsidTr="00CD64DA">
        <w:trPr>
          <w:cantSplit/>
          <w:trHeight w:val="330"/>
        </w:trPr>
        <w:tc>
          <w:tcPr>
            <w:tcW w:w="851" w:type="dxa"/>
            <w:vAlign w:val="center"/>
          </w:tcPr>
          <w:p w14:paraId="43848235"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4D840757" w14:textId="77777777" w:rsidR="00B91695" w:rsidRPr="005C47D3" w:rsidRDefault="00B91695" w:rsidP="00CD64DA">
            <w:pPr>
              <w:spacing w:line="276" w:lineRule="auto"/>
              <w:jc w:val="center"/>
              <w:rPr>
                <w:sz w:val="20"/>
                <w:szCs w:val="20"/>
              </w:rPr>
            </w:pPr>
            <w:proofErr w:type="gramStart"/>
            <w:r w:rsidRPr="005C47D3">
              <w:rPr>
                <w:rFonts w:eastAsia="Tahoma"/>
                <w:sz w:val="20"/>
                <w:szCs w:val="20"/>
              </w:rPr>
              <w:t>СЛЕДСТВЕННЫХ  КОМИТЕТ</w:t>
            </w:r>
            <w:proofErr w:type="gramEnd"/>
            <w:r w:rsidRPr="005C47D3">
              <w:rPr>
                <w:rFonts w:eastAsia="Tahoma"/>
                <w:sz w:val="20"/>
                <w:szCs w:val="20"/>
              </w:rPr>
              <w:t xml:space="preserve"> РА</w:t>
            </w:r>
          </w:p>
        </w:tc>
        <w:tc>
          <w:tcPr>
            <w:tcW w:w="2126" w:type="dxa"/>
            <w:vAlign w:val="center"/>
          </w:tcPr>
          <w:p w14:paraId="5D1A7782" w14:textId="77777777" w:rsidR="00B91695" w:rsidRPr="00FB760F" w:rsidRDefault="00B91695" w:rsidP="00CD64DA">
            <w:pPr>
              <w:spacing w:line="276" w:lineRule="auto"/>
              <w:jc w:val="center"/>
              <w:rPr>
                <w:sz w:val="20"/>
                <w:szCs w:val="20"/>
              </w:rPr>
            </w:pPr>
          </w:p>
        </w:tc>
        <w:tc>
          <w:tcPr>
            <w:tcW w:w="1230" w:type="dxa"/>
            <w:vAlign w:val="center"/>
          </w:tcPr>
          <w:p w14:paraId="5B67AD70"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33757B27"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3D025C5D" w14:textId="77777777" w:rsidR="00B91695" w:rsidRPr="00FB760F" w:rsidRDefault="00B91695" w:rsidP="00CD64DA">
            <w:pPr>
              <w:spacing w:line="276" w:lineRule="auto"/>
              <w:jc w:val="center"/>
              <w:rPr>
                <w:color w:val="000000"/>
                <w:sz w:val="20"/>
                <w:szCs w:val="20"/>
              </w:rPr>
            </w:pPr>
            <w:r>
              <w:rPr>
                <w:rFonts w:eastAsia="Tahoma"/>
                <w:sz w:val="20"/>
                <w:szCs w:val="20"/>
              </w:rPr>
              <w:t xml:space="preserve">ул. </w:t>
            </w:r>
            <w:r w:rsidRPr="00FB760F">
              <w:rPr>
                <w:rFonts w:eastAsia="Tahoma"/>
                <w:color w:val="000000"/>
                <w:sz w:val="20"/>
                <w:szCs w:val="20"/>
              </w:rPr>
              <w:t xml:space="preserve"> </w:t>
            </w:r>
            <w:proofErr w:type="spellStart"/>
            <w:r w:rsidRPr="00FB760F">
              <w:rPr>
                <w:rFonts w:eastAsia="Tahoma"/>
                <w:color w:val="000000"/>
                <w:sz w:val="20"/>
                <w:szCs w:val="20"/>
              </w:rPr>
              <w:t>Мамиконянц</w:t>
            </w:r>
            <w:r>
              <w:rPr>
                <w:rFonts w:eastAsia="Tahoma"/>
                <w:color w:val="000000"/>
                <w:sz w:val="20"/>
                <w:szCs w:val="20"/>
              </w:rPr>
              <w:t>а</w:t>
            </w:r>
            <w:proofErr w:type="spellEnd"/>
            <w:r w:rsidRPr="00FB760F">
              <w:rPr>
                <w:rFonts w:eastAsia="Tahoma"/>
                <w:color w:val="000000"/>
                <w:sz w:val="20"/>
                <w:szCs w:val="20"/>
              </w:rPr>
              <w:t xml:space="preserve"> 46/5</w:t>
            </w:r>
          </w:p>
        </w:tc>
        <w:tc>
          <w:tcPr>
            <w:tcW w:w="1930" w:type="dxa"/>
            <w:vAlign w:val="center"/>
          </w:tcPr>
          <w:p w14:paraId="1E9E236B" w14:textId="77777777" w:rsidR="00B91695" w:rsidRPr="00FB760F" w:rsidRDefault="00B91695" w:rsidP="00CD64DA">
            <w:pPr>
              <w:spacing w:line="276" w:lineRule="auto"/>
              <w:jc w:val="center"/>
              <w:rPr>
                <w:color w:val="000000"/>
                <w:sz w:val="20"/>
                <w:szCs w:val="20"/>
              </w:rPr>
            </w:pPr>
            <w:r w:rsidRPr="00FB760F">
              <w:rPr>
                <w:color w:val="000000"/>
                <w:sz w:val="20"/>
                <w:szCs w:val="20"/>
              </w:rPr>
              <w:t>100</w:t>
            </w:r>
          </w:p>
        </w:tc>
        <w:tc>
          <w:tcPr>
            <w:tcW w:w="1188" w:type="dxa"/>
            <w:vAlign w:val="center"/>
          </w:tcPr>
          <w:p w14:paraId="33C18C39"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228A0A3B" w14:textId="77777777" w:rsidTr="00CD64DA">
        <w:trPr>
          <w:cantSplit/>
          <w:trHeight w:val="330"/>
        </w:trPr>
        <w:tc>
          <w:tcPr>
            <w:tcW w:w="851" w:type="dxa"/>
            <w:vAlign w:val="center"/>
          </w:tcPr>
          <w:p w14:paraId="1A992675"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006507A9" w14:textId="77777777" w:rsidR="00B91695" w:rsidRPr="00FB760F" w:rsidRDefault="00B91695" w:rsidP="00CD64DA">
            <w:pPr>
              <w:spacing w:line="276" w:lineRule="auto"/>
              <w:jc w:val="center"/>
              <w:rPr>
                <w:sz w:val="20"/>
                <w:szCs w:val="20"/>
              </w:rPr>
            </w:pPr>
            <w:r w:rsidRPr="00FB760F">
              <w:rPr>
                <w:rFonts w:eastAsia="Tahoma"/>
                <w:sz w:val="20"/>
                <w:szCs w:val="20"/>
              </w:rPr>
              <w:t>АНТИКОРРУПЦИОННЫЙ КОМИТЕТ РА</w:t>
            </w:r>
          </w:p>
        </w:tc>
        <w:tc>
          <w:tcPr>
            <w:tcW w:w="2126" w:type="dxa"/>
            <w:vAlign w:val="center"/>
          </w:tcPr>
          <w:p w14:paraId="3EE397DD" w14:textId="77777777" w:rsidR="00B91695" w:rsidRPr="00FB760F" w:rsidRDefault="00B91695" w:rsidP="00CD64DA">
            <w:pPr>
              <w:spacing w:line="276" w:lineRule="auto"/>
              <w:jc w:val="center"/>
              <w:rPr>
                <w:sz w:val="20"/>
                <w:szCs w:val="20"/>
              </w:rPr>
            </w:pPr>
          </w:p>
        </w:tc>
        <w:tc>
          <w:tcPr>
            <w:tcW w:w="1230" w:type="dxa"/>
            <w:vAlign w:val="center"/>
          </w:tcPr>
          <w:p w14:paraId="3C45DF57"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5F95DD9A"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13634459"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color w:val="000000"/>
                <w:sz w:val="20"/>
                <w:szCs w:val="20"/>
              </w:rPr>
              <w:t xml:space="preserve"> </w:t>
            </w:r>
            <w:proofErr w:type="spellStart"/>
            <w:r w:rsidRPr="00FB760F">
              <w:rPr>
                <w:rFonts w:eastAsia="Tahoma"/>
                <w:sz w:val="20"/>
                <w:szCs w:val="20"/>
              </w:rPr>
              <w:t>Вагаршьян</w:t>
            </w:r>
            <w:proofErr w:type="spellEnd"/>
            <w:r w:rsidRPr="00FB760F">
              <w:rPr>
                <w:rFonts w:eastAsia="Tahoma"/>
                <w:sz w:val="20"/>
                <w:szCs w:val="20"/>
              </w:rPr>
              <w:t xml:space="preserve"> 13а</w:t>
            </w:r>
          </w:p>
        </w:tc>
        <w:tc>
          <w:tcPr>
            <w:tcW w:w="1930" w:type="dxa"/>
            <w:vAlign w:val="center"/>
          </w:tcPr>
          <w:p w14:paraId="6241D748"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12ECD3E7"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30AE192F" w14:textId="77777777" w:rsidTr="00CD64DA">
        <w:trPr>
          <w:cantSplit/>
          <w:trHeight w:val="330"/>
        </w:trPr>
        <w:tc>
          <w:tcPr>
            <w:tcW w:w="851" w:type="dxa"/>
            <w:vAlign w:val="center"/>
          </w:tcPr>
          <w:p w14:paraId="24B72D96"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225C9728"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ФИНАНСОВ РА</w:t>
            </w:r>
          </w:p>
        </w:tc>
        <w:tc>
          <w:tcPr>
            <w:tcW w:w="2126" w:type="dxa"/>
            <w:vAlign w:val="center"/>
          </w:tcPr>
          <w:p w14:paraId="551F8DD5" w14:textId="77777777" w:rsidR="00B91695" w:rsidRPr="00FB760F" w:rsidRDefault="00B91695" w:rsidP="00CD64DA">
            <w:pPr>
              <w:spacing w:line="276" w:lineRule="auto"/>
              <w:jc w:val="center"/>
              <w:rPr>
                <w:sz w:val="20"/>
                <w:szCs w:val="20"/>
              </w:rPr>
            </w:pPr>
          </w:p>
        </w:tc>
        <w:tc>
          <w:tcPr>
            <w:tcW w:w="1230" w:type="dxa"/>
            <w:vAlign w:val="center"/>
          </w:tcPr>
          <w:p w14:paraId="3690F5FA"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72394A3D"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1AE1FEDF" w14:textId="77777777" w:rsidR="00B91695" w:rsidRPr="00FB760F" w:rsidRDefault="00B91695" w:rsidP="00CD64DA">
            <w:pPr>
              <w:spacing w:line="276" w:lineRule="auto"/>
              <w:jc w:val="center"/>
              <w:rPr>
                <w:sz w:val="20"/>
                <w:szCs w:val="20"/>
              </w:rPr>
            </w:pPr>
            <w:r>
              <w:rPr>
                <w:rFonts w:eastAsia="Tahoma"/>
                <w:sz w:val="20"/>
                <w:szCs w:val="20"/>
              </w:rPr>
              <w:t xml:space="preserve">ул. </w:t>
            </w:r>
            <w:proofErr w:type="spellStart"/>
            <w:r w:rsidRPr="00FB760F">
              <w:rPr>
                <w:rFonts w:eastAsia="Tahoma"/>
                <w:sz w:val="20"/>
                <w:szCs w:val="20"/>
              </w:rPr>
              <w:t>Мелик</w:t>
            </w:r>
            <w:proofErr w:type="spellEnd"/>
            <w:r w:rsidRPr="00FB760F">
              <w:rPr>
                <w:rFonts w:eastAsia="Tahoma"/>
                <w:sz w:val="20"/>
                <w:szCs w:val="20"/>
              </w:rPr>
              <w:t xml:space="preserve"> </w:t>
            </w:r>
            <w:proofErr w:type="spellStart"/>
            <w:r w:rsidRPr="00FB760F">
              <w:rPr>
                <w:rFonts w:eastAsia="Tahoma"/>
                <w:sz w:val="20"/>
                <w:szCs w:val="20"/>
              </w:rPr>
              <w:t>Адамян</w:t>
            </w:r>
            <w:r>
              <w:rPr>
                <w:rFonts w:eastAsia="Tahoma"/>
                <w:sz w:val="20"/>
                <w:szCs w:val="20"/>
              </w:rPr>
              <w:t>а</w:t>
            </w:r>
            <w:proofErr w:type="spellEnd"/>
            <w:r>
              <w:rPr>
                <w:rFonts w:eastAsia="Tahoma"/>
                <w:sz w:val="20"/>
                <w:szCs w:val="20"/>
              </w:rPr>
              <w:t xml:space="preserve"> </w:t>
            </w:r>
            <w:r w:rsidRPr="00FB760F">
              <w:rPr>
                <w:rFonts w:eastAsia="Tahoma"/>
                <w:sz w:val="20"/>
                <w:szCs w:val="20"/>
              </w:rPr>
              <w:t>1</w:t>
            </w:r>
          </w:p>
        </w:tc>
        <w:tc>
          <w:tcPr>
            <w:tcW w:w="1930" w:type="dxa"/>
            <w:shd w:val="clear" w:color="auto" w:fill="FFFFFF"/>
            <w:vAlign w:val="center"/>
          </w:tcPr>
          <w:p w14:paraId="6AFB7C76"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4CE2B7B3"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71950EE4" w14:textId="77777777" w:rsidTr="00CD64DA">
        <w:trPr>
          <w:cantSplit/>
          <w:trHeight w:val="330"/>
        </w:trPr>
        <w:tc>
          <w:tcPr>
            <w:tcW w:w="851" w:type="dxa"/>
            <w:vAlign w:val="center"/>
          </w:tcPr>
          <w:p w14:paraId="2208DAAC"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48B9AD9C" w14:textId="77777777" w:rsidR="00B91695" w:rsidRPr="00FB760F" w:rsidRDefault="00B91695" w:rsidP="00CD64DA">
            <w:pPr>
              <w:spacing w:line="276" w:lineRule="auto"/>
              <w:jc w:val="center"/>
              <w:rPr>
                <w:sz w:val="20"/>
                <w:szCs w:val="20"/>
              </w:rPr>
            </w:pPr>
            <w:r w:rsidRPr="005C47D3">
              <w:rPr>
                <w:sz w:val="20"/>
                <w:szCs w:val="20"/>
              </w:rPr>
              <w:t>ПРАВИТЕЛЬСТВО РЕСПУБЛИКИ АРМЕНИЯ</w:t>
            </w:r>
          </w:p>
        </w:tc>
        <w:tc>
          <w:tcPr>
            <w:tcW w:w="2126" w:type="dxa"/>
            <w:vAlign w:val="center"/>
          </w:tcPr>
          <w:p w14:paraId="16460B32" w14:textId="77777777" w:rsidR="00B91695" w:rsidRPr="00FB760F" w:rsidRDefault="00B91695" w:rsidP="00CD64DA">
            <w:pPr>
              <w:spacing w:line="276" w:lineRule="auto"/>
              <w:jc w:val="center"/>
              <w:rPr>
                <w:sz w:val="20"/>
                <w:szCs w:val="20"/>
                <w:highlight w:val="yellow"/>
              </w:rPr>
            </w:pPr>
          </w:p>
        </w:tc>
        <w:tc>
          <w:tcPr>
            <w:tcW w:w="1230" w:type="dxa"/>
            <w:vAlign w:val="center"/>
          </w:tcPr>
          <w:p w14:paraId="1828489F"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5C76ABDD"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shd w:val="clear" w:color="auto" w:fill="FFFFFF"/>
            <w:vAlign w:val="center"/>
          </w:tcPr>
          <w:p w14:paraId="4FAC2EA7"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В. Саргсян 3/8</w:t>
            </w:r>
          </w:p>
        </w:tc>
        <w:tc>
          <w:tcPr>
            <w:tcW w:w="1930" w:type="dxa"/>
            <w:shd w:val="clear" w:color="auto" w:fill="FFFFFF"/>
            <w:vAlign w:val="center"/>
          </w:tcPr>
          <w:p w14:paraId="1B868FB1" w14:textId="77777777" w:rsidR="00B91695" w:rsidRPr="00FB760F" w:rsidRDefault="00B91695" w:rsidP="00CD64DA">
            <w:pPr>
              <w:spacing w:line="276" w:lineRule="auto"/>
              <w:jc w:val="center"/>
              <w:rPr>
                <w:sz w:val="20"/>
                <w:szCs w:val="20"/>
              </w:rPr>
            </w:pPr>
            <w:r w:rsidRPr="00FB760F">
              <w:rPr>
                <w:sz w:val="20"/>
                <w:szCs w:val="20"/>
              </w:rPr>
              <w:t>1</w:t>
            </w:r>
          </w:p>
        </w:tc>
        <w:tc>
          <w:tcPr>
            <w:tcW w:w="1188" w:type="dxa"/>
            <w:vAlign w:val="center"/>
          </w:tcPr>
          <w:p w14:paraId="144336AC" w14:textId="77777777" w:rsidR="00B91695" w:rsidRPr="00FB760F" w:rsidRDefault="00B91695" w:rsidP="00CD64DA">
            <w:pPr>
              <w:spacing w:line="276" w:lineRule="auto"/>
              <w:jc w:val="center"/>
              <w:rPr>
                <w:sz w:val="20"/>
                <w:szCs w:val="20"/>
              </w:rPr>
            </w:pPr>
            <w:r w:rsidRPr="00FB760F">
              <w:rPr>
                <w:sz w:val="20"/>
                <w:szCs w:val="20"/>
              </w:rPr>
              <w:t>Гбит/с</w:t>
            </w:r>
          </w:p>
        </w:tc>
      </w:tr>
      <w:tr w:rsidR="00B91695" w:rsidRPr="00FB760F" w14:paraId="2004B321" w14:textId="77777777" w:rsidTr="00CD64DA">
        <w:trPr>
          <w:cantSplit/>
          <w:trHeight w:val="990"/>
        </w:trPr>
        <w:tc>
          <w:tcPr>
            <w:tcW w:w="851" w:type="dxa"/>
            <w:vAlign w:val="center"/>
          </w:tcPr>
          <w:p w14:paraId="7E6939AF"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25D6EE54"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ЮСТИЦИИ РА</w:t>
            </w:r>
          </w:p>
        </w:tc>
        <w:tc>
          <w:tcPr>
            <w:tcW w:w="2126" w:type="dxa"/>
            <w:vAlign w:val="center"/>
          </w:tcPr>
          <w:p w14:paraId="4181DAD1" w14:textId="77777777" w:rsidR="00B91695" w:rsidRPr="00FB760F" w:rsidRDefault="00B91695" w:rsidP="00CD64DA">
            <w:pPr>
              <w:spacing w:line="276" w:lineRule="auto"/>
              <w:jc w:val="center"/>
              <w:rPr>
                <w:sz w:val="20"/>
                <w:szCs w:val="20"/>
              </w:rPr>
            </w:pPr>
            <w:r w:rsidRPr="00FB760F">
              <w:rPr>
                <w:rFonts w:eastAsia="Tahoma"/>
                <w:sz w:val="20"/>
                <w:szCs w:val="20"/>
              </w:rPr>
              <w:t xml:space="preserve">Архивный отдел </w:t>
            </w:r>
            <w:r w:rsidRPr="000802FB">
              <w:rPr>
                <w:rFonts w:eastAsia="Tahoma"/>
                <w:sz w:val="20"/>
                <w:szCs w:val="20"/>
              </w:rPr>
              <w:t xml:space="preserve">управления </w:t>
            </w:r>
            <w:r w:rsidRPr="00FB760F">
              <w:rPr>
                <w:rFonts w:eastAsia="Tahoma"/>
                <w:sz w:val="20"/>
                <w:szCs w:val="20"/>
              </w:rPr>
              <w:t>документооборота Министерства юстиции Р</w:t>
            </w:r>
            <w:r>
              <w:rPr>
                <w:rFonts w:eastAsia="Tahoma"/>
                <w:sz w:val="20"/>
                <w:szCs w:val="20"/>
              </w:rPr>
              <w:t>А</w:t>
            </w:r>
          </w:p>
        </w:tc>
        <w:tc>
          <w:tcPr>
            <w:tcW w:w="1230" w:type="dxa"/>
            <w:vAlign w:val="center"/>
          </w:tcPr>
          <w:p w14:paraId="2DB456A6"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shd w:val="clear" w:color="auto" w:fill="FFFFFF"/>
            <w:vAlign w:val="center"/>
          </w:tcPr>
          <w:p w14:paraId="7A6CE628"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3EC69427" w14:textId="77777777" w:rsidR="00B91695" w:rsidRPr="00FB760F" w:rsidRDefault="00B91695" w:rsidP="00CD64DA">
            <w:pPr>
              <w:spacing w:line="276" w:lineRule="auto"/>
              <w:jc w:val="center"/>
              <w:rPr>
                <w:sz w:val="20"/>
                <w:szCs w:val="20"/>
              </w:rPr>
            </w:pPr>
            <w:proofErr w:type="spellStart"/>
            <w:r w:rsidRPr="00FB760F">
              <w:rPr>
                <w:rFonts w:eastAsia="Tahoma"/>
                <w:sz w:val="20"/>
                <w:szCs w:val="20"/>
              </w:rPr>
              <w:t>Давиташен</w:t>
            </w:r>
            <w:proofErr w:type="spellEnd"/>
            <w:r w:rsidRPr="00FB760F">
              <w:rPr>
                <w:rFonts w:eastAsia="Tahoma"/>
                <w:sz w:val="20"/>
                <w:szCs w:val="20"/>
              </w:rPr>
              <w:t xml:space="preserve">, 3-ий </w:t>
            </w:r>
            <w:proofErr w:type="gramStart"/>
            <w:r w:rsidRPr="00FB760F">
              <w:rPr>
                <w:rFonts w:eastAsia="Tahoma"/>
                <w:sz w:val="20"/>
                <w:szCs w:val="20"/>
              </w:rPr>
              <w:t>квартал,  16</w:t>
            </w:r>
            <w:proofErr w:type="gramEnd"/>
            <w:r w:rsidRPr="00FB760F">
              <w:rPr>
                <w:rFonts w:eastAsia="Tahoma"/>
                <w:sz w:val="20"/>
                <w:szCs w:val="20"/>
              </w:rPr>
              <w:t>/3</w:t>
            </w:r>
          </w:p>
        </w:tc>
        <w:tc>
          <w:tcPr>
            <w:tcW w:w="1930" w:type="dxa"/>
            <w:vAlign w:val="center"/>
          </w:tcPr>
          <w:p w14:paraId="632E6D50" w14:textId="77777777" w:rsidR="00B91695" w:rsidRPr="00FB760F" w:rsidRDefault="00B91695" w:rsidP="00CD64DA">
            <w:pPr>
              <w:spacing w:line="276" w:lineRule="auto"/>
              <w:jc w:val="center"/>
              <w:rPr>
                <w:sz w:val="20"/>
                <w:szCs w:val="20"/>
              </w:rPr>
            </w:pPr>
            <w:r w:rsidRPr="00FB760F">
              <w:rPr>
                <w:sz w:val="20"/>
                <w:szCs w:val="20"/>
              </w:rPr>
              <w:t>20</w:t>
            </w:r>
          </w:p>
        </w:tc>
        <w:tc>
          <w:tcPr>
            <w:tcW w:w="1188" w:type="dxa"/>
            <w:vAlign w:val="center"/>
          </w:tcPr>
          <w:p w14:paraId="07248B67"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20A6CF25" w14:textId="77777777" w:rsidTr="00CD64DA">
        <w:trPr>
          <w:cantSplit/>
          <w:trHeight w:val="660"/>
        </w:trPr>
        <w:tc>
          <w:tcPr>
            <w:tcW w:w="851" w:type="dxa"/>
            <w:vAlign w:val="center"/>
          </w:tcPr>
          <w:p w14:paraId="6F58C21E"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3B1BDD87"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ВЫСОКОТЕХНОЛОГИЧЕСКОЙ ПРОМЫШЛЕННОСТИ РА</w:t>
            </w:r>
          </w:p>
        </w:tc>
        <w:tc>
          <w:tcPr>
            <w:tcW w:w="2126" w:type="dxa"/>
            <w:vAlign w:val="center"/>
          </w:tcPr>
          <w:p w14:paraId="370E5BC9" w14:textId="77777777" w:rsidR="00B91695" w:rsidRPr="00FB760F" w:rsidRDefault="00B91695" w:rsidP="00CD64DA">
            <w:pPr>
              <w:spacing w:line="276" w:lineRule="auto"/>
              <w:jc w:val="center"/>
              <w:rPr>
                <w:sz w:val="20"/>
                <w:szCs w:val="20"/>
              </w:rPr>
            </w:pPr>
            <w:r w:rsidRPr="00FB760F">
              <w:rPr>
                <w:rFonts w:eastAsia="Tahoma"/>
                <w:sz w:val="20"/>
                <w:szCs w:val="20"/>
              </w:rPr>
              <w:t>Комитет военной промышленности</w:t>
            </w:r>
          </w:p>
        </w:tc>
        <w:tc>
          <w:tcPr>
            <w:tcW w:w="1230" w:type="dxa"/>
            <w:vAlign w:val="center"/>
          </w:tcPr>
          <w:p w14:paraId="3CE3FC65"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11568862"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3FBADB56" w14:textId="77777777" w:rsidR="00B91695" w:rsidRPr="00FB760F" w:rsidRDefault="00B91695" w:rsidP="00CD64DA">
            <w:pPr>
              <w:spacing w:line="276" w:lineRule="auto"/>
              <w:jc w:val="center"/>
              <w:rPr>
                <w:sz w:val="20"/>
                <w:szCs w:val="20"/>
              </w:rPr>
            </w:pPr>
            <w:r>
              <w:rPr>
                <w:rFonts w:eastAsia="Tahoma"/>
                <w:sz w:val="20"/>
                <w:szCs w:val="20"/>
              </w:rPr>
              <w:t xml:space="preserve">   ул. </w:t>
            </w:r>
            <w:proofErr w:type="spellStart"/>
            <w:r w:rsidRPr="00FB760F">
              <w:rPr>
                <w:rFonts w:eastAsia="Tahoma"/>
                <w:sz w:val="20"/>
                <w:szCs w:val="20"/>
              </w:rPr>
              <w:t>Акоб</w:t>
            </w:r>
            <w:proofErr w:type="spellEnd"/>
            <w:r w:rsidRPr="00FB760F">
              <w:rPr>
                <w:rFonts w:eastAsia="Tahoma"/>
                <w:sz w:val="20"/>
                <w:szCs w:val="20"/>
              </w:rPr>
              <w:t xml:space="preserve"> </w:t>
            </w:r>
            <w:proofErr w:type="spellStart"/>
            <w:r w:rsidRPr="00FB760F">
              <w:rPr>
                <w:rFonts w:eastAsia="Tahoma"/>
                <w:sz w:val="20"/>
                <w:szCs w:val="20"/>
              </w:rPr>
              <w:t>Акобян</w:t>
            </w:r>
            <w:proofErr w:type="spellEnd"/>
            <w:r w:rsidRPr="00FB760F">
              <w:rPr>
                <w:rFonts w:eastAsia="Tahoma"/>
                <w:sz w:val="20"/>
                <w:szCs w:val="20"/>
              </w:rPr>
              <w:t xml:space="preserve"> 3</w:t>
            </w:r>
          </w:p>
        </w:tc>
        <w:tc>
          <w:tcPr>
            <w:tcW w:w="1930" w:type="dxa"/>
            <w:vAlign w:val="center"/>
          </w:tcPr>
          <w:p w14:paraId="7E7D53DF"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290785DA"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0C708AB4" w14:textId="77777777" w:rsidTr="00CD64DA">
        <w:trPr>
          <w:cantSplit/>
          <w:trHeight w:val="660"/>
        </w:trPr>
        <w:tc>
          <w:tcPr>
            <w:tcW w:w="851" w:type="dxa"/>
            <w:vAlign w:val="center"/>
          </w:tcPr>
          <w:p w14:paraId="3A6574D7"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614030FF"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ВЫСОКОТЕХНОЛОГИЧЕСКОЙ ПРОМЫШЛЕННОСТИ РА</w:t>
            </w:r>
          </w:p>
        </w:tc>
        <w:tc>
          <w:tcPr>
            <w:tcW w:w="2126" w:type="dxa"/>
            <w:vAlign w:val="center"/>
          </w:tcPr>
          <w:p w14:paraId="76A49F1E" w14:textId="77777777" w:rsidR="00B91695" w:rsidRPr="00FB760F" w:rsidRDefault="00B91695" w:rsidP="00CD64DA">
            <w:pPr>
              <w:spacing w:line="276" w:lineRule="auto"/>
              <w:jc w:val="center"/>
              <w:rPr>
                <w:sz w:val="20"/>
                <w:szCs w:val="20"/>
              </w:rPr>
            </w:pPr>
          </w:p>
        </w:tc>
        <w:tc>
          <w:tcPr>
            <w:tcW w:w="1230" w:type="dxa"/>
            <w:vAlign w:val="center"/>
          </w:tcPr>
          <w:p w14:paraId="2479451A"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5B5CAC05"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0D4010CA" w14:textId="77777777" w:rsidR="00B91695" w:rsidRPr="00FB760F" w:rsidRDefault="00B91695" w:rsidP="00CD64DA">
            <w:pPr>
              <w:spacing w:line="276" w:lineRule="auto"/>
              <w:jc w:val="center"/>
              <w:rPr>
                <w:color w:val="000000"/>
                <w:sz w:val="20"/>
                <w:szCs w:val="20"/>
              </w:rPr>
            </w:pPr>
            <w:r>
              <w:rPr>
                <w:rFonts w:eastAsia="Tahoma"/>
                <w:sz w:val="20"/>
                <w:szCs w:val="20"/>
              </w:rPr>
              <w:t xml:space="preserve">   ул. </w:t>
            </w:r>
            <w:r w:rsidRPr="00FB760F">
              <w:rPr>
                <w:rFonts w:eastAsia="Tahoma"/>
                <w:color w:val="000000"/>
                <w:sz w:val="20"/>
                <w:szCs w:val="20"/>
              </w:rPr>
              <w:t>В. Саргсян 3/3</w:t>
            </w:r>
          </w:p>
        </w:tc>
        <w:tc>
          <w:tcPr>
            <w:tcW w:w="1930" w:type="dxa"/>
            <w:vAlign w:val="center"/>
          </w:tcPr>
          <w:p w14:paraId="6DD0C81B"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7D99B2E2"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710A9363" w14:textId="77777777" w:rsidTr="00CD64DA">
        <w:trPr>
          <w:cantSplit/>
          <w:trHeight w:val="330"/>
        </w:trPr>
        <w:tc>
          <w:tcPr>
            <w:tcW w:w="851" w:type="dxa"/>
            <w:vAlign w:val="center"/>
          </w:tcPr>
          <w:p w14:paraId="5485E5F1"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2FD3447D"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ИНОСТРАННЫХ ДЕЛ РА</w:t>
            </w:r>
          </w:p>
        </w:tc>
        <w:tc>
          <w:tcPr>
            <w:tcW w:w="2126" w:type="dxa"/>
            <w:vAlign w:val="center"/>
          </w:tcPr>
          <w:p w14:paraId="56F74580" w14:textId="77777777" w:rsidR="00B91695" w:rsidRPr="00FB760F" w:rsidRDefault="00B91695" w:rsidP="00CD64DA">
            <w:pPr>
              <w:spacing w:line="276" w:lineRule="auto"/>
              <w:jc w:val="center"/>
              <w:rPr>
                <w:sz w:val="20"/>
                <w:szCs w:val="20"/>
              </w:rPr>
            </w:pPr>
          </w:p>
        </w:tc>
        <w:tc>
          <w:tcPr>
            <w:tcW w:w="1230" w:type="dxa"/>
            <w:vAlign w:val="center"/>
          </w:tcPr>
          <w:p w14:paraId="67323463"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0C10A198"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7513FFB5" w14:textId="77777777" w:rsidR="00B91695" w:rsidRPr="000802FB" w:rsidRDefault="00B91695" w:rsidP="00CD64DA">
            <w:pPr>
              <w:ind w:left="-102"/>
              <w:jc w:val="center"/>
              <w:rPr>
                <w:sz w:val="20"/>
                <w:szCs w:val="20"/>
              </w:rPr>
            </w:pPr>
            <w:r>
              <w:rPr>
                <w:rFonts w:eastAsia="Tahoma"/>
                <w:sz w:val="20"/>
                <w:szCs w:val="20"/>
              </w:rPr>
              <w:t xml:space="preserve">   ул. </w:t>
            </w:r>
            <w:r w:rsidRPr="00FB760F">
              <w:rPr>
                <w:rFonts w:eastAsia="Tahoma"/>
                <w:color w:val="000000"/>
                <w:sz w:val="20"/>
                <w:szCs w:val="20"/>
              </w:rPr>
              <w:t xml:space="preserve">В. Саргсян, 3, </w:t>
            </w:r>
            <w:r w:rsidRPr="000802FB">
              <w:rPr>
                <w:sz w:val="20"/>
                <w:szCs w:val="20"/>
              </w:rPr>
              <w:t>Правительствен</w:t>
            </w:r>
          </w:p>
          <w:p w14:paraId="1B45CB80" w14:textId="77777777" w:rsidR="00B91695" w:rsidRPr="00FB760F" w:rsidRDefault="00B91695" w:rsidP="00CD64DA">
            <w:pPr>
              <w:spacing w:line="276" w:lineRule="auto"/>
              <w:jc w:val="center"/>
              <w:rPr>
                <w:color w:val="000000"/>
                <w:sz w:val="20"/>
                <w:szCs w:val="20"/>
              </w:rPr>
            </w:pPr>
            <w:proofErr w:type="spellStart"/>
            <w:r w:rsidRPr="000802FB">
              <w:rPr>
                <w:sz w:val="20"/>
                <w:szCs w:val="20"/>
              </w:rPr>
              <w:t>ный</w:t>
            </w:r>
            <w:proofErr w:type="spellEnd"/>
            <w:r w:rsidRPr="000802FB">
              <w:rPr>
                <w:sz w:val="20"/>
                <w:szCs w:val="20"/>
              </w:rPr>
              <w:t xml:space="preserve"> </w:t>
            </w:r>
            <w:r w:rsidRPr="00FB760F">
              <w:rPr>
                <w:rFonts w:eastAsia="Tahoma"/>
                <w:color w:val="000000"/>
                <w:sz w:val="20"/>
                <w:szCs w:val="20"/>
              </w:rPr>
              <w:t>дом 2</w:t>
            </w:r>
          </w:p>
        </w:tc>
        <w:tc>
          <w:tcPr>
            <w:tcW w:w="1930" w:type="dxa"/>
            <w:vAlign w:val="center"/>
          </w:tcPr>
          <w:p w14:paraId="5F9CB402" w14:textId="77777777" w:rsidR="00B91695" w:rsidRPr="00FB760F" w:rsidRDefault="00B91695" w:rsidP="00CD64DA">
            <w:pPr>
              <w:spacing w:line="276" w:lineRule="auto"/>
              <w:jc w:val="center"/>
              <w:rPr>
                <w:color w:val="000000"/>
                <w:sz w:val="20"/>
                <w:szCs w:val="20"/>
              </w:rPr>
            </w:pPr>
            <w:r w:rsidRPr="00FB760F">
              <w:rPr>
                <w:color w:val="000000"/>
                <w:sz w:val="20"/>
                <w:szCs w:val="20"/>
              </w:rPr>
              <w:t>100</w:t>
            </w:r>
          </w:p>
        </w:tc>
        <w:tc>
          <w:tcPr>
            <w:tcW w:w="1188" w:type="dxa"/>
            <w:vAlign w:val="center"/>
          </w:tcPr>
          <w:p w14:paraId="19B287A5"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6ACA8DEA" w14:textId="77777777" w:rsidTr="00CD64DA">
        <w:trPr>
          <w:cantSplit/>
          <w:trHeight w:val="330"/>
        </w:trPr>
        <w:tc>
          <w:tcPr>
            <w:tcW w:w="851" w:type="dxa"/>
            <w:vAlign w:val="center"/>
          </w:tcPr>
          <w:p w14:paraId="3DC543FC"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53CE00AC"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ЮСТИЦИИ РА</w:t>
            </w:r>
          </w:p>
        </w:tc>
        <w:tc>
          <w:tcPr>
            <w:tcW w:w="2126" w:type="dxa"/>
            <w:vAlign w:val="center"/>
          </w:tcPr>
          <w:p w14:paraId="20FCB66E" w14:textId="77777777" w:rsidR="00B91695" w:rsidRPr="00FB760F" w:rsidRDefault="00B91695" w:rsidP="00CD64DA">
            <w:pPr>
              <w:spacing w:line="276" w:lineRule="auto"/>
              <w:jc w:val="center"/>
              <w:rPr>
                <w:sz w:val="20"/>
                <w:szCs w:val="20"/>
              </w:rPr>
            </w:pPr>
          </w:p>
        </w:tc>
        <w:tc>
          <w:tcPr>
            <w:tcW w:w="1230" w:type="dxa"/>
            <w:vAlign w:val="center"/>
          </w:tcPr>
          <w:p w14:paraId="19EF5BAD"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0E9CBACA" w14:textId="77777777" w:rsidR="00B91695" w:rsidRPr="00FB760F" w:rsidRDefault="00B91695" w:rsidP="00CD64DA">
            <w:pPr>
              <w:spacing w:line="276" w:lineRule="auto"/>
              <w:jc w:val="center"/>
              <w:rPr>
                <w:sz w:val="20"/>
                <w:szCs w:val="20"/>
              </w:rPr>
            </w:pPr>
            <w:r w:rsidRPr="00B16415">
              <w:rPr>
                <w:rFonts w:eastAsia="Tahoma"/>
                <w:sz w:val="20"/>
                <w:szCs w:val="20"/>
              </w:rPr>
              <w:t xml:space="preserve"> </w:t>
            </w:r>
            <w:r>
              <w:rPr>
                <w:rFonts w:eastAsia="Tahoma"/>
                <w:sz w:val="20"/>
                <w:szCs w:val="20"/>
              </w:rPr>
              <w:t xml:space="preserve"> г. Ереван</w:t>
            </w:r>
          </w:p>
        </w:tc>
        <w:tc>
          <w:tcPr>
            <w:tcW w:w="2035" w:type="dxa"/>
            <w:vAlign w:val="center"/>
          </w:tcPr>
          <w:p w14:paraId="2DB6A10A" w14:textId="77777777" w:rsidR="00B91695" w:rsidRPr="00FB760F" w:rsidRDefault="00B91695" w:rsidP="00CD64DA">
            <w:pPr>
              <w:spacing w:line="276" w:lineRule="auto"/>
              <w:jc w:val="center"/>
              <w:rPr>
                <w:sz w:val="20"/>
                <w:szCs w:val="20"/>
              </w:rPr>
            </w:pPr>
            <w:r>
              <w:rPr>
                <w:rFonts w:eastAsia="Tahoma"/>
                <w:sz w:val="20"/>
                <w:szCs w:val="20"/>
              </w:rPr>
              <w:t xml:space="preserve">   ул. </w:t>
            </w:r>
            <w:r w:rsidRPr="00FB760F">
              <w:rPr>
                <w:rFonts w:eastAsia="Tahoma"/>
                <w:sz w:val="20"/>
                <w:szCs w:val="20"/>
              </w:rPr>
              <w:t>В. Саргсян 3/8</w:t>
            </w:r>
          </w:p>
        </w:tc>
        <w:tc>
          <w:tcPr>
            <w:tcW w:w="1930" w:type="dxa"/>
            <w:vAlign w:val="center"/>
          </w:tcPr>
          <w:p w14:paraId="524CC550"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663A6F3E"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552F8D22" w14:textId="77777777" w:rsidTr="00CD64DA">
        <w:trPr>
          <w:cantSplit/>
          <w:trHeight w:val="660"/>
        </w:trPr>
        <w:tc>
          <w:tcPr>
            <w:tcW w:w="851" w:type="dxa"/>
            <w:vAlign w:val="center"/>
          </w:tcPr>
          <w:p w14:paraId="77B33587"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31196F0F"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ОКРУЖАЮЩЕЙ СРЕДЫ РА</w:t>
            </w:r>
          </w:p>
        </w:tc>
        <w:tc>
          <w:tcPr>
            <w:tcW w:w="2126" w:type="dxa"/>
            <w:vAlign w:val="center"/>
          </w:tcPr>
          <w:p w14:paraId="37C66565" w14:textId="77777777" w:rsidR="00B91695" w:rsidRPr="00FB760F" w:rsidRDefault="00B91695" w:rsidP="00CD64DA">
            <w:pPr>
              <w:spacing w:line="276" w:lineRule="auto"/>
              <w:jc w:val="center"/>
              <w:rPr>
                <w:sz w:val="20"/>
                <w:szCs w:val="20"/>
              </w:rPr>
            </w:pPr>
            <w:r w:rsidRPr="00FB760F">
              <w:rPr>
                <w:rFonts w:eastAsia="Tahoma"/>
                <w:sz w:val="20"/>
                <w:szCs w:val="20"/>
              </w:rPr>
              <w:t>Лесной комитет Министерства охраны природы РА</w:t>
            </w:r>
          </w:p>
        </w:tc>
        <w:tc>
          <w:tcPr>
            <w:tcW w:w="1230" w:type="dxa"/>
            <w:vAlign w:val="center"/>
          </w:tcPr>
          <w:p w14:paraId="512CB074"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3A7A2709" w14:textId="77777777" w:rsidR="00B91695" w:rsidRPr="00FB760F" w:rsidRDefault="00B91695" w:rsidP="00CD64DA">
            <w:pPr>
              <w:spacing w:line="276" w:lineRule="auto"/>
              <w:jc w:val="center"/>
              <w:rPr>
                <w:sz w:val="20"/>
                <w:szCs w:val="20"/>
              </w:rPr>
            </w:pPr>
            <w:r w:rsidRPr="00B16415">
              <w:rPr>
                <w:rFonts w:eastAsia="Tahoma"/>
                <w:sz w:val="20"/>
                <w:szCs w:val="20"/>
              </w:rPr>
              <w:t xml:space="preserve"> </w:t>
            </w:r>
            <w:r>
              <w:rPr>
                <w:rFonts w:eastAsia="Tahoma"/>
                <w:sz w:val="20"/>
                <w:szCs w:val="20"/>
              </w:rPr>
              <w:t xml:space="preserve"> г. Ереван</w:t>
            </w:r>
          </w:p>
        </w:tc>
        <w:tc>
          <w:tcPr>
            <w:tcW w:w="2035" w:type="dxa"/>
            <w:vAlign w:val="center"/>
          </w:tcPr>
          <w:p w14:paraId="7B385663" w14:textId="77777777" w:rsidR="00B91695" w:rsidRPr="00FB760F" w:rsidRDefault="00B91695" w:rsidP="00CD64DA">
            <w:pPr>
              <w:spacing w:line="276" w:lineRule="auto"/>
              <w:jc w:val="center"/>
              <w:rPr>
                <w:sz w:val="20"/>
                <w:szCs w:val="20"/>
              </w:rPr>
            </w:pPr>
            <w:r>
              <w:rPr>
                <w:rFonts w:eastAsia="Tahoma"/>
                <w:sz w:val="20"/>
                <w:szCs w:val="20"/>
              </w:rPr>
              <w:t xml:space="preserve">   ул. </w:t>
            </w:r>
            <w:r w:rsidRPr="00FB760F">
              <w:rPr>
                <w:rFonts w:eastAsia="Tahoma"/>
                <w:sz w:val="20"/>
                <w:szCs w:val="20"/>
              </w:rPr>
              <w:t xml:space="preserve">А. </w:t>
            </w:r>
            <w:proofErr w:type="spellStart"/>
            <w:r w:rsidRPr="00FB760F">
              <w:rPr>
                <w:rFonts w:eastAsia="Tahoma"/>
                <w:sz w:val="20"/>
                <w:szCs w:val="20"/>
              </w:rPr>
              <w:t>Арменакян</w:t>
            </w:r>
            <w:r>
              <w:rPr>
                <w:rFonts w:eastAsia="Tahoma"/>
                <w:sz w:val="20"/>
                <w:szCs w:val="20"/>
              </w:rPr>
              <w:t>а</w:t>
            </w:r>
            <w:proofErr w:type="spellEnd"/>
            <w:r w:rsidRPr="00FB760F">
              <w:rPr>
                <w:rFonts w:eastAsia="Tahoma"/>
                <w:sz w:val="20"/>
                <w:szCs w:val="20"/>
              </w:rPr>
              <w:t xml:space="preserve"> 129</w:t>
            </w:r>
          </w:p>
        </w:tc>
        <w:tc>
          <w:tcPr>
            <w:tcW w:w="1930" w:type="dxa"/>
            <w:vAlign w:val="center"/>
          </w:tcPr>
          <w:p w14:paraId="3B57172A"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17208233" w14:textId="77777777" w:rsidR="00B91695" w:rsidRPr="00FB760F" w:rsidRDefault="00B91695" w:rsidP="00CD64DA">
            <w:pPr>
              <w:spacing w:line="276" w:lineRule="auto"/>
              <w:jc w:val="center"/>
              <w:rPr>
                <w:sz w:val="20"/>
                <w:szCs w:val="20"/>
              </w:rPr>
            </w:pPr>
            <w:r w:rsidRPr="00FB760F">
              <w:rPr>
                <w:sz w:val="20"/>
                <w:szCs w:val="20"/>
              </w:rPr>
              <w:t> Мбит/с</w:t>
            </w:r>
          </w:p>
        </w:tc>
      </w:tr>
      <w:tr w:rsidR="00B91695" w:rsidRPr="00FB760F" w14:paraId="6D519C76" w14:textId="77777777" w:rsidTr="00CD64DA">
        <w:trPr>
          <w:cantSplit/>
          <w:trHeight w:val="330"/>
        </w:trPr>
        <w:tc>
          <w:tcPr>
            <w:tcW w:w="851" w:type="dxa"/>
            <w:vAlign w:val="center"/>
          </w:tcPr>
          <w:p w14:paraId="1C462A72"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4AD709C4" w14:textId="77777777" w:rsidR="00B91695" w:rsidRPr="000802FB" w:rsidRDefault="00B91695" w:rsidP="00CD64DA">
            <w:pPr>
              <w:pStyle w:val="NormalWeb"/>
              <w:jc w:val="center"/>
              <w:rPr>
                <w:sz w:val="20"/>
                <w:szCs w:val="20"/>
              </w:rPr>
            </w:pPr>
            <w:r w:rsidRPr="000802FB">
              <w:rPr>
                <w:bCs/>
                <w:sz w:val="20"/>
                <w:szCs w:val="20"/>
              </w:rPr>
              <w:t>СЧЁТНАЯ</w:t>
            </w:r>
            <w:r w:rsidRPr="000802FB">
              <w:rPr>
                <w:b/>
                <w:bCs/>
                <w:sz w:val="20"/>
                <w:szCs w:val="20"/>
              </w:rPr>
              <w:t xml:space="preserve"> </w:t>
            </w:r>
            <w:r w:rsidRPr="000802FB">
              <w:rPr>
                <w:rFonts w:eastAsia="Tahoma"/>
                <w:sz w:val="20"/>
                <w:szCs w:val="20"/>
              </w:rPr>
              <w:t>ПАЛАТА РА</w:t>
            </w:r>
          </w:p>
        </w:tc>
        <w:tc>
          <w:tcPr>
            <w:tcW w:w="2126" w:type="dxa"/>
            <w:vAlign w:val="center"/>
          </w:tcPr>
          <w:p w14:paraId="369E8071" w14:textId="77777777" w:rsidR="00B91695" w:rsidRPr="00FB760F" w:rsidRDefault="00B91695" w:rsidP="00CD64DA">
            <w:pPr>
              <w:spacing w:line="276" w:lineRule="auto"/>
              <w:jc w:val="center"/>
              <w:rPr>
                <w:sz w:val="20"/>
                <w:szCs w:val="20"/>
              </w:rPr>
            </w:pPr>
          </w:p>
        </w:tc>
        <w:tc>
          <w:tcPr>
            <w:tcW w:w="1230" w:type="dxa"/>
            <w:vAlign w:val="center"/>
          </w:tcPr>
          <w:p w14:paraId="79B23987"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4555DF03"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0A595062" w14:textId="77777777" w:rsidR="00B91695" w:rsidRPr="00FB760F" w:rsidRDefault="00B91695" w:rsidP="00CD64DA">
            <w:pPr>
              <w:spacing w:line="276" w:lineRule="auto"/>
              <w:jc w:val="center"/>
              <w:rPr>
                <w:sz w:val="20"/>
                <w:szCs w:val="20"/>
              </w:rPr>
            </w:pPr>
            <w:r>
              <w:rPr>
                <w:rFonts w:eastAsia="Tahoma"/>
                <w:sz w:val="20"/>
                <w:szCs w:val="20"/>
              </w:rPr>
              <w:t xml:space="preserve">   ул. </w:t>
            </w:r>
            <w:r w:rsidRPr="00FB760F">
              <w:rPr>
                <w:rFonts w:eastAsia="Tahoma"/>
                <w:sz w:val="20"/>
                <w:szCs w:val="20"/>
              </w:rPr>
              <w:t>Баграмян 19</w:t>
            </w:r>
          </w:p>
        </w:tc>
        <w:tc>
          <w:tcPr>
            <w:tcW w:w="1930" w:type="dxa"/>
            <w:vAlign w:val="center"/>
          </w:tcPr>
          <w:p w14:paraId="1F6D6E5C"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442F8016"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70DAE7FF" w14:textId="77777777" w:rsidTr="00CD64DA">
        <w:trPr>
          <w:cantSplit/>
          <w:trHeight w:val="330"/>
        </w:trPr>
        <w:tc>
          <w:tcPr>
            <w:tcW w:w="851" w:type="dxa"/>
            <w:vAlign w:val="center"/>
          </w:tcPr>
          <w:p w14:paraId="6EEC5E37"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7CE74DDA" w14:textId="77777777" w:rsidR="00B91695" w:rsidRPr="00FB760F" w:rsidRDefault="00B91695" w:rsidP="00CD64DA">
            <w:pPr>
              <w:spacing w:line="276" w:lineRule="auto"/>
              <w:jc w:val="center"/>
              <w:rPr>
                <w:sz w:val="20"/>
                <w:szCs w:val="20"/>
              </w:rPr>
            </w:pPr>
            <w:r w:rsidRPr="000802FB">
              <w:rPr>
                <w:rFonts w:eastAsia="Tahoma"/>
                <w:sz w:val="20"/>
                <w:szCs w:val="20"/>
              </w:rPr>
              <w:t>СЛУЖБА ГОСУДАРСТВЕННОГО НАДЗОРА</w:t>
            </w:r>
            <w:r>
              <w:rPr>
                <w:rFonts w:eastAsia="Tahoma"/>
                <w:sz w:val="20"/>
                <w:szCs w:val="20"/>
              </w:rPr>
              <w:t xml:space="preserve"> РА</w:t>
            </w:r>
          </w:p>
        </w:tc>
        <w:tc>
          <w:tcPr>
            <w:tcW w:w="2126" w:type="dxa"/>
            <w:vAlign w:val="center"/>
          </w:tcPr>
          <w:p w14:paraId="50A2975C" w14:textId="77777777" w:rsidR="00B91695" w:rsidRPr="00FB760F" w:rsidRDefault="00B91695" w:rsidP="00CD64DA">
            <w:pPr>
              <w:spacing w:line="276" w:lineRule="auto"/>
              <w:jc w:val="center"/>
              <w:rPr>
                <w:sz w:val="20"/>
                <w:szCs w:val="20"/>
              </w:rPr>
            </w:pPr>
          </w:p>
        </w:tc>
        <w:tc>
          <w:tcPr>
            <w:tcW w:w="1230" w:type="dxa"/>
            <w:vAlign w:val="center"/>
          </w:tcPr>
          <w:p w14:paraId="0895854F"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6B27D5DA" w14:textId="77777777" w:rsidR="00B91695" w:rsidRPr="00FB760F" w:rsidRDefault="00B91695" w:rsidP="00CD64DA">
            <w:pPr>
              <w:spacing w:line="276" w:lineRule="auto"/>
              <w:jc w:val="center"/>
              <w:rPr>
                <w:sz w:val="20"/>
                <w:szCs w:val="20"/>
              </w:rPr>
            </w:pPr>
            <w:r w:rsidRPr="00B16415">
              <w:rPr>
                <w:rFonts w:eastAsia="Tahoma"/>
                <w:sz w:val="20"/>
                <w:szCs w:val="20"/>
              </w:rPr>
              <w:t xml:space="preserve"> </w:t>
            </w:r>
            <w:r>
              <w:rPr>
                <w:rFonts w:eastAsia="Tahoma"/>
                <w:sz w:val="20"/>
                <w:szCs w:val="20"/>
              </w:rPr>
              <w:t xml:space="preserve"> г. Ереван</w:t>
            </w:r>
          </w:p>
        </w:tc>
        <w:tc>
          <w:tcPr>
            <w:tcW w:w="2035" w:type="dxa"/>
            <w:vAlign w:val="center"/>
          </w:tcPr>
          <w:p w14:paraId="72440833" w14:textId="77777777" w:rsidR="00B91695" w:rsidRPr="00FB760F" w:rsidRDefault="00B91695" w:rsidP="00CD64DA">
            <w:pPr>
              <w:spacing w:line="276" w:lineRule="auto"/>
              <w:jc w:val="center"/>
              <w:rPr>
                <w:sz w:val="20"/>
                <w:szCs w:val="20"/>
              </w:rPr>
            </w:pPr>
            <w:r>
              <w:rPr>
                <w:rFonts w:eastAsia="Tahoma"/>
                <w:sz w:val="20"/>
                <w:szCs w:val="20"/>
              </w:rPr>
              <w:t xml:space="preserve">   ул. </w:t>
            </w:r>
            <w:r w:rsidRPr="00FB760F">
              <w:rPr>
                <w:rFonts w:eastAsia="Tahoma"/>
                <w:sz w:val="20"/>
                <w:szCs w:val="20"/>
              </w:rPr>
              <w:t xml:space="preserve">Г. </w:t>
            </w:r>
            <w:proofErr w:type="spellStart"/>
            <w:r w:rsidRPr="00FB760F">
              <w:rPr>
                <w:rFonts w:eastAsia="Tahoma"/>
                <w:sz w:val="20"/>
                <w:szCs w:val="20"/>
              </w:rPr>
              <w:t>Нжде</w:t>
            </w:r>
            <w:proofErr w:type="spellEnd"/>
            <w:r w:rsidRPr="00FB760F">
              <w:rPr>
                <w:rFonts w:eastAsia="Tahoma"/>
                <w:sz w:val="20"/>
                <w:szCs w:val="20"/>
              </w:rPr>
              <w:t>, дом 20</w:t>
            </w:r>
          </w:p>
        </w:tc>
        <w:tc>
          <w:tcPr>
            <w:tcW w:w="1930" w:type="dxa"/>
            <w:vAlign w:val="center"/>
          </w:tcPr>
          <w:p w14:paraId="36FB7E0B" w14:textId="77777777" w:rsidR="00B91695" w:rsidRPr="00FB760F" w:rsidRDefault="00B91695" w:rsidP="00CD64DA">
            <w:pPr>
              <w:spacing w:line="276" w:lineRule="auto"/>
              <w:jc w:val="center"/>
              <w:rPr>
                <w:sz w:val="20"/>
                <w:szCs w:val="20"/>
              </w:rPr>
            </w:pPr>
            <w:r w:rsidRPr="00FB760F">
              <w:rPr>
                <w:sz w:val="20"/>
                <w:szCs w:val="20"/>
              </w:rPr>
              <w:t>2 0</w:t>
            </w:r>
          </w:p>
        </w:tc>
        <w:tc>
          <w:tcPr>
            <w:tcW w:w="1188" w:type="dxa"/>
            <w:vAlign w:val="center"/>
          </w:tcPr>
          <w:p w14:paraId="691F4D07"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19221F20" w14:textId="77777777" w:rsidTr="00CD64DA">
        <w:trPr>
          <w:cantSplit/>
          <w:trHeight w:val="330"/>
        </w:trPr>
        <w:tc>
          <w:tcPr>
            <w:tcW w:w="851" w:type="dxa"/>
            <w:vAlign w:val="center"/>
          </w:tcPr>
          <w:p w14:paraId="19031567"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2658DC52" w14:textId="77777777" w:rsidR="00B91695" w:rsidRPr="000802FB" w:rsidRDefault="00B91695" w:rsidP="00CD64DA">
            <w:pPr>
              <w:spacing w:line="276" w:lineRule="auto"/>
              <w:jc w:val="center"/>
              <w:rPr>
                <w:sz w:val="20"/>
                <w:szCs w:val="20"/>
              </w:rPr>
            </w:pPr>
            <w:r w:rsidRPr="000802FB">
              <w:rPr>
                <w:rFonts w:eastAsia="Tahoma"/>
                <w:sz w:val="20"/>
                <w:szCs w:val="20"/>
              </w:rPr>
              <w:t>Офис главного уполномоченного по делам диаспоры РА</w:t>
            </w:r>
          </w:p>
        </w:tc>
        <w:tc>
          <w:tcPr>
            <w:tcW w:w="2126" w:type="dxa"/>
            <w:vAlign w:val="center"/>
          </w:tcPr>
          <w:p w14:paraId="3A090FB4" w14:textId="77777777" w:rsidR="00B91695" w:rsidRPr="00FB760F" w:rsidRDefault="00B91695" w:rsidP="00CD64DA">
            <w:pPr>
              <w:spacing w:line="276" w:lineRule="auto"/>
              <w:jc w:val="center"/>
              <w:rPr>
                <w:sz w:val="20"/>
                <w:szCs w:val="20"/>
              </w:rPr>
            </w:pPr>
          </w:p>
        </w:tc>
        <w:tc>
          <w:tcPr>
            <w:tcW w:w="1230" w:type="dxa"/>
            <w:vAlign w:val="center"/>
          </w:tcPr>
          <w:p w14:paraId="08AC4509"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53E1192C"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7D8FA1F2" w14:textId="77777777" w:rsidR="00B91695" w:rsidRPr="00FB760F" w:rsidRDefault="00B91695" w:rsidP="00CD64DA">
            <w:pPr>
              <w:spacing w:line="276" w:lineRule="auto"/>
              <w:jc w:val="center"/>
              <w:rPr>
                <w:sz w:val="20"/>
                <w:szCs w:val="20"/>
              </w:rPr>
            </w:pPr>
            <w:r>
              <w:rPr>
                <w:rFonts w:eastAsia="Tahoma"/>
                <w:sz w:val="20"/>
                <w:szCs w:val="20"/>
              </w:rPr>
              <w:t xml:space="preserve">   ул. </w:t>
            </w:r>
            <w:proofErr w:type="spellStart"/>
            <w:r>
              <w:rPr>
                <w:rFonts w:eastAsia="Tahoma"/>
                <w:sz w:val="20"/>
                <w:szCs w:val="20"/>
              </w:rPr>
              <w:t>Анрапетутяна</w:t>
            </w:r>
            <w:proofErr w:type="spellEnd"/>
            <w:r w:rsidRPr="00FB760F">
              <w:rPr>
                <w:rFonts w:eastAsia="Tahoma"/>
                <w:sz w:val="20"/>
                <w:szCs w:val="20"/>
              </w:rPr>
              <w:t xml:space="preserve"> 37</w:t>
            </w:r>
          </w:p>
        </w:tc>
        <w:tc>
          <w:tcPr>
            <w:tcW w:w="1930" w:type="dxa"/>
            <w:vAlign w:val="center"/>
          </w:tcPr>
          <w:p w14:paraId="0A44AF83" w14:textId="77777777" w:rsidR="00B91695" w:rsidRPr="00FB760F" w:rsidRDefault="00B91695" w:rsidP="00CD64DA">
            <w:pPr>
              <w:spacing w:line="276" w:lineRule="auto"/>
              <w:jc w:val="center"/>
              <w:rPr>
                <w:sz w:val="20"/>
                <w:szCs w:val="20"/>
              </w:rPr>
            </w:pPr>
            <w:r w:rsidRPr="00FB760F">
              <w:rPr>
                <w:sz w:val="20"/>
                <w:szCs w:val="20"/>
              </w:rPr>
              <w:t>2 0</w:t>
            </w:r>
          </w:p>
        </w:tc>
        <w:tc>
          <w:tcPr>
            <w:tcW w:w="1188" w:type="dxa"/>
            <w:vAlign w:val="center"/>
          </w:tcPr>
          <w:p w14:paraId="080DEBF7"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4525B121" w14:textId="77777777" w:rsidTr="00CD64DA">
        <w:trPr>
          <w:cantSplit/>
          <w:trHeight w:val="330"/>
        </w:trPr>
        <w:tc>
          <w:tcPr>
            <w:tcW w:w="851" w:type="dxa"/>
            <w:vAlign w:val="center"/>
          </w:tcPr>
          <w:p w14:paraId="4D10D189"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1943567B" w14:textId="77777777" w:rsidR="00B91695" w:rsidRPr="00FB760F" w:rsidRDefault="00B91695" w:rsidP="00CD64DA">
            <w:pPr>
              <w:spacing w:line="276" w:lineRule="auto"/>
              <w:jc w:val="center"/>
              <w:rPr>
                <w:sz w:val="20"/>
                <w:szCs w:val="20"/>
              </w:rPr>
            </w:pPr>
            <w:r w:rsidRPr="00FB760F">
              <w:rPr>
                <w:rFonts w:eastAsia="Tahoma"/>
                <w:sz w:val="20"/>
                <w:szCs w:val="20"/>
              </w:rPr>
              <w:t>АНТИКОРРУПЦИОННЫЙ КОМИТЕТ РА</w:t>
            </w:r>
          </w:p>
        </w:tc>
        <w:tc>
          <w:tcPr>
            <w:tcW w:w="2126" w:type="dxa"/>
            <w:vAlign w:val="center"/>
          </w:tcPr>
          <w:p w14:paraId="47595AC4" w14:textId="77777777" w:rsidR="00B91695" w:rsidRPr="00FB760F" w:rsidRDefault="00B91695" w:rsidP="00CD64DA">
            <w:pPr>
              <w:spacing w:line="276" w:lineRule="auto"/>
              <w:jc w:val="center"/>
              <w:rPr>
                <w:sz w:val="20"/>
                <w:szCs w:val="20"/>
              </w:rPr>
            </w:pPr>
          </w:p>
        </w:tc>
        <w:tc>
          <w:tcPr>
            <w:tcW w:w="1230" w:type="dxa"/>
            <w:vAlign w:val="center"/>
          </w:tcPr>
          <w:p w14:paraId="49FBDFE1"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5EC889F0"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4E6095CD" w14:textId="77777777" w:rsidR="00B91695" w:rsidRPr="00FB760F" w:rsidRDefault="00B91695" w:rsidP="00CD64DA">
            <w:pPr>
              <w:spacing w:line="276" w:lineRule="auto"/>
              <w:jc w:val="center"/>
              <w:rPr>
                <w:sz w:val="20"/>
                <w:szCs w:val="20"/>
              </w:rPr>
            </w:pPr>
            <w:r>
              <w:rPr>
                <w:rFonts w:eastAsia="Tahoma"/>
                <w:sz w:val="20"/>
                <w:szCs w:val="20"/>
              </w:rPr>
              <w:t xml:space="preserve">ул. </w:t>
            </w:r>
            <w:proofErr w:type="spellStart"/>
            <w:r w:rsidRPr="00FB760F">
              <w:rPr>
                <w:rFonts w:eastAsia="Tahoma"/>
                <w:sz w:val="20"/>
                <w:szCs w:val="20"/>
              </w:rPr>
              <w:t>Московян</w:t>
            </w:r>
            <w:proofErr w:type="spellEnd"/>
            <w:r w:rsidRPr="00FB760F">
              <w:rPr>
                <w:rFonts w:eastAsia="Tahoma"/>
                <w:sz w:val="20"/>
                <w:szCs w:val="20"/>
              </w:rPr>
              <w:t xml:space="preserve"> 1</w:t>
            </w:r>
          </w:p>
        </w:tc>
        <w:tc>
          <w:tcPr>
            <w:tcW w:w="1930" w:type="dxa"/>
            <w:vAlign w:val="center"/>
          </w:tcPr>
          <w:p w14:paraId="6A5FBC9A" w14:textId="77777777" w:rsidR="00B91695" w:rsidRPr="00FB760F" w:rsidRDefault="00B91695" w:rsidP="00CD64DA">
            <w:pPr>
              <w:spacing w:line="276" w:lineRule="auto"/>
              <w:jc w:val="center"/>
              <w:rPr>
                <w:sz w:val="20"/>
                <w:szCs w:val="20"/>
              </w:rPr>
            </w:pPr>
            <w:r w:rsidRPr="00FB760F">
              <w:rPr>
                <w:sz w:val="20"/>
                <w:szCs w:val="20"/>
              </w:rPr>
              <w:t>500</w:t>
            </w:r>
          </w:p>
        </w:tc>
        <w:tc>
          <w:tcPr>
            <w:tcW w:w="1188" w:type="dxa"/>
            <w:vAlign w:val="center"/>
          </w:tcPr>
          <w:p w14:paraId="75D345B2"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1FB8F70E" w14:textId="77777777" w:rsidTr="00CD64DA">
        <w:trPr>
          <w:cantSplit/>
          <w:trHeight w:val="330"/>
        </w:trPr>
        <w:tc>
          <w:tcPr>
            <w:tcW w:w="851" w:type="dxa"/>
            <w:vAlign w:val="center"/>
          </w:tcPr>
          <w:p w14:paraId="52091561"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418614A3" w14:textId="77777777" w:rsidR="00B91695" w:rsidRPr="0044396B" w:rsidRDefault="00B91695" w:rsidP="00CD64DA">
            <w:pPr>
              <w:jc w:val="center"/>
              <w:rPr>
                <w:sz w:val="20"/>
                <w:szCs w:val="20"/>
              </w:rPr>
            </w:pPr>
            <w:r w:rsidRPr="0044396B">
              <w:rPr>
                <w:bCs/>
                <w:sz w:val="20"/>
                <w:szCs w:val="20"/>
              </w:rPr>
              <w:t>ЗАЩИТНИК ПРАВ ЧЕЛОВЕКА (ОМБУДСМЕН) Р</w:t>
            </w:r>
            <w:r>
              <w:rPr>
                <w:bCs/>
                <w:sz w:val="20"/>
                <w:szCs w:val="20"/>
              </w:rPr>
              <w:t>А</w:t>
            </w:r>
          </w:p>
        </w:tc>
        <w:tc>
          <w:tcPr>
            <w:tcW w:w="2126" w:type="dxa"/>
            <w:vAlign w:val="center"/>
          </w:tcPr>
          <w:p w14:paraId="4FD2885B" w14:textId="77777777" w:rsidR="00B91695" w:rsidRPr="00FB760F" w:rsidRDefault="00B91695" w:rsidP="00CD64DA">
            <w:pPr>
              <w:spacing w:line="276" w:lineRule="auto"/>
              <w:jc w:val="center"/>
            </w:pPr>
          </w:p>
        </w:tc>
        <w:tc>
          <w:tcPr>
            <w:tcW w:w="1230" w:type="dxa"/>
            <w:vAlign w:val="center"/>
          </w:tcPr>
          <w:p w14:paraId="5AC5EE6A"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76582CCD"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2FBB9B93"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Пушкин 56а</w:t>
            </w:r>
          </w:p>
        </w:tc>
        <w:tc>
          <w:tcPr>
            <w:tcW w:w="1930" w:type="dxa"/>
            <w:vAlign w:val="center"/>
          </w:tcPr>
          <w:p w14:paraId="4B4C2DD8" w14:textId="77777777" w:rsidR="00B91695" w:rsidRPr="00FB760F" w:rsidRDefault="00B91695" w:rsidP="00CD64DA">
            <w:pPr>
              <w:spacing w:line="276" w:lineRule="auto"/>
              <w:jc w:val="center"/>
              <w:rPr>
                <w:sz w:val="20"/>
                <w:szCs w:val="20"/>
              </w:rPr>
            </w:pPr>
            <w:r w:rsidRPr="00FB760F">
              <w:rPr>
                <w:sz w:val="20"/>
                <w:szCs w:val="20"/>
              </w:rPr>
              <w:t>20</w:t>
            </w:r>
          </w:p>
        </w:tc>
        <w:tc>
          <w:tcPr>
            <w:tcW w:w="1188" w:type="dxa"/>
            <w:vAlign w:val="center"/>
          </w:tcPr>
          <w:p w14:paraId="44879055"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611A918A" w14:textId="77777777" w:rsidTr="00CD64DA">
        <w:trPr>
          <w:cantSplit/>
          <w:trHeight w:val="330"/>
        </w:trPr>
        <w:tc>
          <w:tcPr>
            <w:tcW w:w="851" w:type="dxa"/>
            <w:vAlign w:val="center"/>
          </w:tcPr>
          <w:p w14:paraId="15EA9653"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6395B781" w14:textId="77777777" w:rsidR="00B91695" w:rsidRPr="00FB760F" w:rsidRDefault="00B91695" w:rsidP="00CD64DA">
            <w:pPr>
              <w:spacing w:line="276" w:lineRule="auto"/>
              <w:jc w:val="center"/>
              <w:rPr>
                <w:sz w:val="20"/>
                <w:szCs w:val="20"/>
              </w:rPr>
            </w:pPr>
            <w:r w:rsidRPr="00FB760F">
              <w:rPr>
                <w:rFonts w:eastAsia="Tahoma"/>
                <w:sz w:val="20"/>
                <w:szCs w:val="20"/>
              </w:rPr>
              <w:t>ЗАО «ЭКЕНГ»</w:t>
            </w:r>
          </w:p>
        </w:tc>
        <w:tc>
          <w:tcPr>
            <w:tcW w:w="2126" w:type="dxa"/>
            <w:vAlign w:val="center"/>
          </w:tcPr>
          <w:p w14:paraId="01ADC967" w14:textId="77777777" w:rsidR="00B91695" w:rsidRPr="00FB760F" w:rsidRDefault="00B91695" w:rsidP="00CD64DA">
            <w:pPr>
              <w:spacing w:line="276" w:lineRule="auto"/>
              <w:jc w:val="center"/>
              <w:rPr>
                <w:sz w:val="20"/>
                <w:szCs w:val="20"/>
              </w:rPr>
            </w:pPr>
          </w:p>
        </w:tc>
        <w:tc>
          <w:tcPr>
            <w:tcW w:w="1230" w:type="dxa"/>
            <w:vAlign w:val="center"/>
          </w:tcPr>
          <w:p w14:paraId="0314195D"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351DA6F5"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4D9AC8E2"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Г. Овсепян 24/1</w:t>
            </w:r>
          </w:p>
        </w:tc>
        <w:tc>
          <w:tcPr>
            <w:tcW w:w="1930" w:type="dxa"/>
            <w:vAlign w:val="center"/>
          </w:tcPr>
          <w:p w14:paraId="46196E07"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589ED9E8"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72FB9902" w14:textId="77777777" w:rsidTr="00CD64DA">
        <w:trPr>
          <w:cantSplit/>
          <w:trHeight w:val="330"/>
        </w:trPr>
        <w:tc>
          <w:tcPr>
            <w:tcW w:w="851" w:type="dxa"/>
            <w:vAlign w:val="center"/>
          </w:tcPr>
          <w:p w14:paraId="534E496D"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7D63C2D2"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ЗДРАВООХРАНЕНИЯ РА</w:t>
            </w:r>
          </w:p>
        </w:tc>
        <w:tc>
          <w:tcPr>
            <w:tcW w:w="2126" w:type="dxa"/>
            <w:vAlign w:val="center"/>
          </w:tcPr>
          <w:p w14:paraId="7735E587" w14:textId="77777777" w:rsidR="00B91695" w:rsidRPr="00FB760F" w:rsidRDefault="00B91695" w:rsidP="00CD64DA">
            <w:pPr>
              <w:spacing w:line="276" w:lineRule="auto"/>
              <w:jc w:val="center"/>
              <w:rPr>
                <w:sz w:val="20"/>
                <w:szCs w:val="20"/>
              </w:rPr>
            </w:pPr>
          </w:p>
        </w:tc>
        <w:tc>
          <w:tcPr>
            <w:tcW w:w="1230" w:type="dxa"/>
            <w:vAlign w:val="center"/>
          </w:tcPr>
          <w:p w14:paraId="69B353F7"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1FA9288A"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3784E8A3"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 xml:space="preserve">Алек </w:t>
            </w:r>
            <w:proofErr w:type="spellStart"/>
            <w:r w:rsidRPr="00FB760F">
              <w:rPr>
                <w:rFonts w:eastAsia="Tahoma"/>
                <w:sz w:val="20"/>
                <w:szCs w:val="20"/>
              </w:rPr>
              <w:t>Манукян</w:t>
            </w:r>
            <w:proofErr w:type="spellEnd"/>
            <w:r w:rsidRPr="00FB760F">
              <w:rPr>
                <w:rFonts w:eastAsia="Tahoma"/>
                <w:sz w:val="20"/>
                <w:szCs w:val="20"/>
              </w:rPr>
              <w:t xml:space="preserve"> 9</w:t>
            </w:r>
          </w:p>
        </w:tc>
        <w:tc>
          <w:tcPr>
            <w:tcW w:w="1930" w:type="dxa"/>
            <w:vAlign w:val="center"/>
          </w:tcPr>
          <w:p w14:paraId="00DD7907"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4B78C3C7"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7EAAA274" w14:textId="77777777" w:rsidTr="00CD64DA">
        <w:trPr>
          <w:cantSplit/>
          <w:trHeight w:val="330"/>
        </w:trPr>
        <w:tc>
          <w:tcPr>
            <w:tcW w:w="851" w:type="dxa"/>
            <w:vAlign w:val="center"/>
          </w:tcPr>
          <w:p w14:paraId="3929E6BA"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178530EF" w14:textId="77777777" w:rsidR="00B91695" w:rsidRPr="00FB760F" w:rsidRDefault="00B91695" w:rsidP="00CD64DA">
            <w:pPr>
              <w:spacing w:line="276" w:lineRule="auto"/>
              <w:jc w:val="center"/>
              <w:rPr>
                <w:sz w:val="20"/>
                <w:szCs w:val="20"/>
              </w:rPr>
            </w:pPr>
            <w:r w:rsidRPr="00FB760F">
              <w:rPr>
                <w:rFonts w:eastAsia="Tahoma"/>
                <w:sz w:val="20"/>
                <w:szCs w:val="20"/>
              </w:rPr>
              <w:t>АНТИКОРРУПЦИОННЫЙ КОМИТЕТ РА</w:t>
            </w:r>
          </w:p>
        </w:tc>
        <w:tc>
          <w:tcPr>
            <w:tcW w:w="2126" w:type="dxa"/>
            <w:vAlign w:val="center"/>
          </w:tcPr>
          <w:p w14:paraId="6BB2FF9D" w14:textId="77777777" w:rsidR="00B91695" w:rsidRPr="00FB760F" w:rsidRDefault="00B91695" w:rsidP="00CD64DA">
            <w:pPr>
              <w:spacing w:line="276" w:lineRule="auto"/>
              <w:jc w:val="center"/>
              <w:rPr>
                <w:sz w:val="20"/>
                <w:szCs w:val="20"/>
              </w:rPr>
            </w:pPr>
          </w:p>
        </w:tc>
        <w:tc>
          <w:tcPr>
            <w:tcW w:w="1230" w:type="dxa"/>
            <w:vAlign w:val="center"/>
          </w:tcPr>
          <w:p w14:paraId="4D050C1E"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55AEABE5"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29055798" w14:textId="77777777" w:rsidR="00B91695" w:rsidRPr="00FB760F" w:rsidRDefault="00B91695" w:rsidP="00CD64DA">
            <w:pPr>
              <w:spacing w:line="276" w:lineRule="auto"/>
              <w:jc w:val="center"/>
              <w:rPr>
                <w:sz w:val="20"/>
                <w:szCs w:val="20"/>
              </w:rPr>
            </w:pPr>
            <w:r>
              <w:rPr>
                <w:rFonts w:eastAsia="Tahoma"/>
                <w:sz w:val="20"/>
                <w:szCs w:val="20"/>
              </w:rPr>
              <w:t xml:space="preserve">ул. </w:t>
            </w:r>
            <w:proofErr w:type="spellStart"/>
            <w:r w:rsidRPr="00FB760F">
              <w:rPr>
                <w:rFonts w:eastAsia="Tahoma"/>
                <w:sz w:val="20"/>
                <w:szCs w:val="20"/>
              </w:rPr>
              <w:t>Айгедзор</w:t>
            </w:r>
            <w:proofErr w:type="spellEnd"/>
            <w:r w:rsidRPr="00FB760F">
              <w:rPr>
                <w:rFonts w:eastAsia="Tahoma"/>
                <w:sz w:val="20"/>
                <w:szCs w:val="20"/>
              </w:rPr>
              <w:t xml:space="preserve"> 67</w:t>
            </w:r>
          </w:p>
        </w:tc>
        <w:tc>
          <w:tcPr>
            <w:tcW w:w="1930" w:type="dxa"/>
            <w:vAlign w:val="center"/>
          </w:tcPr>
          <w:p w14:paraId="4CFE2F2B"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4E64735D"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6D92CC1A" w14:textId="77777777" w:rsidTr="00CD64DA">
        <w:trPr>
          <w:cantSplit/>
          <w:trHeight w:val="660"/>
        </w:trPr>
        <w:tc>
          <w:tcPr>
            <w:tcW w:w="851" w:type="dxa"/>
            <w:vAlign w:val="center"/>
          </w:tcPr>
          <w:p w14:paraId="73273D04"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435CAC7A" w14:textId="77777777" w:rsidR="00B91695" w:rsidRPr="00FB760F" w:rsidRDefault="00B91695" w:rsidP="00CD64DA">
            <w:pPr>
              <w:spacing w:line="276" w:lineRule="auto"/>
              <w:jc w:val="center"/>
              <w:rPr>
                <w:sz w:val="20"/>
                <w:szCs w:val="20"/>
              </w:rPr>
            </w:pPr>
            <w:r w:rsidRPr="00E47091">
              <w:rPr>
                <w:rFonts w:eastAsia="Tahoma"/>
                <w:sz w:val="20"/>
                <w:szCs w:val="20"/>
              </w:rPr>
              <w:t xml:space="preserve">АППАРАТ </w:t>
            </w:r>
            <w:r w:rsidRPr="00FB760F">
              <w:rPr>
                <w:rFonts w:eastAsia="Tahoma"/>
                <w:sz w:val="20"/>
                <w:szCs w:val="20"/>
              </w:rPr>
              <w:t>ПРЕМЬЕР-МИНИСТРА РА</w:t>
            </w:r>
          </w:p>
        </w:tc>
        <w:tc>
          <w:tcPr>
            <w:tcW w:w="2126" w:type="dxa"/>
            <w:vAlign w:val="center"/>
          </w:tcPr>
          <w:p w14:paraId="55519F0F" w14:textId="77777777" w:rsidR="00B91695" w:rsidRPr="00FB760F" w:rsidRDefault="00B91695" w:rsidP="00CD64DA">
            <w:pPr>
              <w:spacing w:line="276" w:lineRule="auto"/>
              <w:jc w:val="center"/>
              <w:rPr>
                <w:sz w:val="20"/>
                <w:szCs w:val="20"/>
              </w:rPr>
            </w:pPr>
            <w:r w:rsidRPr="00FB760F">
              <w:rPr>
                <w:rFonts w:eastAsia="Tahoma"/>
                <w:sz w:val="20"/>
                <w:szCs w:val="20"/>
              </w:rPr>
              <w:t>Управление по координации работы инспекционных органов Аппарата премьер-министра Республики Армения</w:t>
            </w:r>
          </w:p>
        </w:tc>
        <w:tc>
          <w:tcPr>
            <w:tcW w:w="1230" w:type="dxa"/>
            <w:vAlign w:val="center"/>
          </w:tcPr>
          <w:p w14:paraId="374FDB04"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0D91F6C2"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33B41CD6" w14:textId="77777777" w:rsidR="00B91695" w:rsidRPr="00FB760F" w:rsidRDefault="00B91695" w:rsidP="00CD64DA">
            <w:pPr>
              <w:spacing w:line="276" w:lineRule="auto"/>
              <w:jc w:val="center"/>
              <w:rPr>
                <w:sz w:val="20"/>
                <w:szCs w:val="20"/>
              </w:rPr>
            </w:pPr>
            <w:r>
              <w:rPr>
                <w:rFonts w:eastAsia="Tahoma"/>
                <w:sz w:val="20"/>
                <w:szCs w:val="20"/>
              </w:rPr>
              <w:t xml:space="preserve">ул. </w:t>
            </w:r>
            <w:proofErr w:type="spellStart"/>
            <w:r w:rsidRPr="00E47091">
              <w:rPr>
                <w:rFonts w:eastAsia="Tahoma"/>
                <w:sz w:val="20"/>
                <w:szCs w:val="20"/>
              </w:rPr>
              <w:t>Антараин</w:t>
            </w:r>
            <w:proofErr w:type="spellEnd"/>
            <w:r w:rsidRPr="00E47091">
              <w:rPr>
                <w:rFonts w:eastAsia="Tahoma"/>
                <w:sz w:val="20"/>
                <w:szCs w:val="20"/>
              </w:rPr>
              <w:t xml:space="preserve"> </w:t>
            </w:r>
            <w:r w:rsidRPr="00FB760F">
              <w:rPr>
                <w:rFonts w:eastAsia="Tahoma"/>
                <w:sz w:val="20"/>
                <w:szCs w:val="20"/>
              </w:rPr>
              <w:t>88</w:t>
            </w:r>
          </w:p>
        </w:tc>
        <w:tc>
          <w:tcPr>
            <w:tcW w:w="1930" w:type="dxa"/>
            <w:vAlign w:val="center"/>
          </w:tcPr>
          <w:p w14:paraId="1FC3059A" w14:textId="77777777" w:rsidR="00B91695" w:rsidRPr="00FB760F" w:rsidRDefault="00B91695" w:rsidP="00CD64DA">
            <w:pPr>
              <w:spacing w:line="276" w:lineRule="auto"/>
              <w:jc w:val="center"/>
              <w:rPr>
                <w:sz w:val="20"/>
                <w:szCs w:val="20"/>
              </w:rPr>
            </w:pPr>
            <w:r w:rsidRPr="00FB760F">
              <w:rPr>
                <w:sz w:val="20"/>
                <w:szCs w:val="20"/>
              </w:rPr>
              <w:t>60</w:t>
            </w:r>
          </w:p>
        </w:tc>
        <w:tc>
          <w:tcPr>
            <w:tcW w:w="1188" w:type="dxa"/>
            <w:vAlign w:val="center"/>
          </w:tcPr>
          <w:p w14:paraId="17BA9FD7"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021C28A3" w14:textId="77777777" w:rsidTr="00CD64DA">
        <w:trPr>
          <w:cantSplit/>
          <w:trHeight w:val="660"/>
        </w:trPr>
        <w:tc>
          <w:tcPr>
            <w:tcW w:w="851" w:type="dxa"/>
            <w:vAlign w:val="center"/>
          </w:tcPr>
          <w:p w14:paraId="33ACE8D9"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0B6D99C9" w14:textId="77777777" w:rsidR="00B91695" w:rsidRPr="00FB760F" w:rsidRDefault="00B91695" w:rsidP="00CD64DA">
            <w:pPr>
              <w:spacing w:line="276" w:lineRule="auto"/>
              <w:jc w:val="center"/>
              <w:rPr>
                <w:sz w:val="20"/>
                <w:szCs w:val="20"/>
              </w:rPr>
            </w:pPr>
            <w:r w:rsidRPr="00E47091">
              <w:rPr>
                <w:rFonts w:eastAsia="Tahoma"/>
                <w:sz w:val="20"/>
                <w:szCs w:val="20"/>
              </w:rPr>
              <w:t xml:space="preserve">АППАРАТ </w:t>
            </w:r>
            <w:r w:rsidRPr="00FB760F">
              <w:rPr>
                <w:rFonts w:eastAsia="Tahoma"/>
                <w:sz w:val="20"/>
                <w:szCs w:val="20"/>
              </w:rPr>
              <w:t>ПРЕМЬЕР-МИНИСТРА РА</w:t>
            </w:r>
          </w:p>
        </w:tc>
        <w:tc>
          <w:tcPr>
            <w:tcW w:w="2126" w:type="dxa"/>
            <w:vAlign w:val="center"/>
          </w:tcPr>
          <w:p w14:paraId="06B17C67" w14:textId="77777777" w:rsidR="00B91695" w:rsidRPr="00FB760F" w:rsidRDefault="00B91695" w:rsidP="00CD64DA">
            <w:pPr>
              <w:spacing w:line="276" w:lineRule="auto"/>
              <w:jc w:val="center"/>
              <w:rPr>
                <w:sz w:val="20"/>
                <w:szCs w:val="20"/>
              </w:rPr>
            </w:pPr>
            <w:r w:rsidRPr="00FB760F">
              <w:rPr>
                <w:rFonts w:eastAsia="Tahoma"/>
                <w:sz w:val="20"/>
                <w:szCs w:val="20"/>
              </w:rPr>
              <w:t xml:space="preserve">Транспортный </w:t>
            </w:r>
            <w:r>
              <w:rPr>
                <w:rFonts w:eastAsia="Tahoma"/>
                <w:sz w:val="20"/>
                <w:szCs w:val="20"/>
              </w:rPr>
              <w:t>отдел</w:t>
            </w:r>
            <w:r w:rsidRPr="00FB760F">
              <w:rPr>
                <w:rFonts w:eastAsia="Tahoma"/>
                <w:sz w:val="20"/>
                <w:szCs w:val="20"/>
              </w:rPr>
              <w:t xml:space="preserve"> Канцелярии Премьер-министра Республики Армения</w:t>
            </w:r>
          </w:p>
        </w:tc>
        <w:tc>
          <w:tcPr>
            <w:tcW w:w="1230" w:type="dxa"/>
            <w:vAlign w:val="center"/>
          </w:tcPr>
          <w:p w14:paraId="61FE40BA"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7205FA15"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6A57E1A6"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Баграмян 26/2</w:t>
            </w:r>
          </w:p>
        </w:tc>
        <w:tc>
          <w:tcPr>
            <w:tcW w:w="1930" w:type="dxa"/>
            <w:vAlign w:val="center"/>
          </w:tcPr>
          <w:p w14:paraId="48789E68" w14:textId="77777777" w:rsidR="00B91695" w:rsidRPr="00FB760F" w:rsidRDefault="00B91695" w:rsidP="00CD64DA">
            <w:pPr>
              <w:spacing w:line="276" w:lineRule="auto"/>
              <w:jc w:val="center"/>
              <w:rPr>
                <w:sz w:val="20"/>
                <w:szCs w:val="20"/>
              </w:rPr>
            </w:pPr>
            <w:r w:rsidRPr="00FB760F">
              <w:rPr>
                <w:sz w:val="20"/>
                <w:szCs w:val="20"/>
              </w:rPr>
              <w:t>40</w:t>
            </w:r>
          </w:p>
        </w:tc>
        <w:tc>
          <w:tcPr>
            <w:tcW w:w="1188" w:type="dxa"/>
            <w:vAlign w:val="center"/>
          </w:tcPr>
          <w:p w14:paraId="5661D458"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602EBB75" w14:textId="77777777" w:rsidTr="00CD64DA">
        <w:trPr>
          <w:cantSplit/>
          <w:trHeight w:val="660"/>
        </w:trPr>
        <w:tc>
          <w:tcPr>
            <w:tcW w:w="851" w:type="dxa"/>
            <w:vAlign w:val="center"/>
          </w:tcPr>
          <w:p w14:paraId="0D4FA193"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42F64C43"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ЮСТИЦИИ РА</w:t>
            </w:r>
          </w:p>
        </w:tc>
        <w:tc>
          <w:tcPr>
            <w:tcW w:w="2126" w:type="dxa"/>
            <w:vAlign w:val="center"/>
          </w:tcPr>
          <w:p w14:paraId="7DD87839" w14:textId="77777777" w:rsidR="00B91695" w:rsidRPr="00FB760F" w:rsidRDefault="00B91695" w:rsidP="00CD64DA">
            <w:pPr>
              <w:spacing w:line="276" w:lineRule="auto"/>
              <w:jc w:val="center"/>
              <w:rPr>
                <w:sz w:val="20"/>
                <w:szCs w:val="20"/>
              </w:rPr>
            </w:pPr>
            <w:r w:rsidRPr="00FB760F">
              <w:rPr>
                <w:rFonts w:eastAsia="Tahoma"/>
                <w:sz w:val="20"/>
                <w:szCs w:val="20"/>
              </w:rPr>
              <w:t>Служба пробации Министерства юстиции РА</w:t>
            </w:r>
          </w:p>
        </w:tc>
        <w:tc>
          <w:tcPr>
            <w:tcW w:w="1230" w:type="dxa"/>
            <w:vAlign w:val="center"/>
          </w:tcPr>
          <w:p w14:paraId="74892814"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4CD36D64"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66188558"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 xml:space="preserve">Г. </w:t>
            </w:r>
            <w:proofErr w:type="spellStart"/>
            <w:r w:rsidRPr="00FB760F">
              <w:rPr>
                <w:rFonts w:eastAsia="Tahoma"/>
                <w:sz w:val="20"/>
                <w:szCs w:val="20"/>
              </w:rPr>
              <w:t>Нжде</w:t>
            </w:r>
            <w:proofErr w:type="spellEnd"/>
            <w:r w:rsidRPr="00FB760F">
              <w:rPr>
                <w:rFonts w:eastAsia="Tahoma"/>
                <w:sz w:val="20"/>
                <w:szCs w:val="20"/>
              </w:rPr>
              <w:t xml:space="preserve"> 23/1</w:t>
            </w:r>
          </w:p>
        </w:tc>
        <w:tc>
          <w:tcPr>
            <w:tcW w:w="1930" w:type="dxa"/>
            <w:vAlign w:val="center"/>
          </w:tcPr>
          <w:p w14:paraId="55C07003"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52960445"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058C26B1" w14:textId="77777777" w:rsidTr="00CD64DA">
        <w:trPr>
          <w:cantSplit/>
          <w:trHeight w:val="330"/>
        </w:trPr>
        <w:tc>
          <w:tcPr>
            <w:tcW w:w="851" w:type="dxa"/>
            <w:vAlign w:val="center"/>
          </w:tcPr>
          <w:p w14:paraId="7BDA6306"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0415D020" w14:textId="77777777" w:rsidR="00B91695" w:rsidRPr="00FB760F" w:rsidRDefault="00B91695" w:rsidP="00CD64DA">
            <w:pPr>
              <w:spacing w:line="276" w:lineRule="auto"/>
              <w:jc w:val="center"/>
              <w:rPr>
                <w:sz w:val="20"/>
                <w:szCs w:val="20"/>
              </w:rPr>
            </w:pPr>
            <w:r w:rsidRPr="00FB760F">
              <w:rPr>
                <w:rFonts w:eastAsia="Tahoma"/>
                <w:sz w:val="20"/>
                <w:szCs w:val="20"/>
              </w:rPr>
              <w:t>МИНИСТЕРСТВО ВНУТРЕННИХ ДЕЛ РА</w:t>
            </w:r>
          </w:p>
        </w:tc>
        <w:tc>
          <w:tcPr>
            <w:tcW w:w="2126" w:type="dxa"/>
            <w:vAlign w:val="center"/>
          </w:tcPr>
          <w:p w14:paraId="53DE0150" w14:textId="77777777" w:rsidR="00B91695" w:rsidRPr="00FB760F" w:rsidRDefault="00B91695" w:rsidP="00CD64DA">
            <w:pPr>
              <w:spacing w:line="276" w:lineRule="auto"/>
              <w:jc w:val="center"/>
              <w:rPr>
                <w:sz w:val="20"/>
                <w:szCs w:val="20"/>
              </w:rPr>
            </w:pPr>
          </w:p>
        </w:tc>
        <w:tc>
          <w:tcPr>
            <w:tcW w:w="1230" w:type="dxa"/>
            <w:vAlign w:val="center"/>
          </w:tcPr>
          <w:p w14:paraId="06E541EB"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241E7E68"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40E431CD" w14:textId="77777777" w:rsidR="00B91695" w:rsidRPr="00FB760F" w:rsidRDefault="00B91695" w:rsidP="00CD64DA">
            <w:pPr>
              <w:spacing w:line="276" w:lineRule="auto"/>
              <w:jc w:val="center"/>
              <w:rPr>
                <w:rFonts w:eastAsia="Tahoma"/>
                <w:sz w:val="20"/>
                <w:szCs w:val="20"/>
              </w:rPr>
            </w:pPr>
            <w:proofErr w:type="spellStart"/>
            <w:r w:rsidRPr="00FB760F">
              <w:rPr>
                <w:rFonts w:eastAsia="Tahoma"/>
                <w:sz w:val="20"/>
                <w:szCs w:val="20"/>
              </w:rPr>
              <w:t>Давташен</w:t>
            </w:r>
            <w:proofErr w:type="spellEnd"/>
            <w:r w:rsidRPr="00FB760F">
              <w:rPr>
                <w:rFonts w:eastAsia="Tahoma"/>
                <w:sz w:val="20"/>
                <w:szCs w:val="20"/>
              </w:rPr>
              <w:t xml:space="preserve"> 4-й квартал, </w:t>
            </w:r>
          </w:p>
          <w:p w14:paraId="0D574D08" w14:textId="77777777" w:rsidR="00B91695" w:rsidRPr="00FB760F" w:rsidRDefault="00B91695" w:rsidP="00CD64DA">
            <w:pPr>
              <w:spacing w:line="276" w:lineRule="auto"/>
              <w:jc w:val="center"/>
              <w:rPr>
                <w:sz w:val="20"/>
                <w:szCs w:val="20"/>
              </w:rPr>
            </w:pPr>
            <w:r w:rsidRPr="00FB760F">
              <w:rPr>
                <w:rFonts w:eastAsia="Tahoma"/>
                <w:sz w:val="20"/>
                <w:szCs w:val="20"/>
              </w:rPr>
              <w:t>Микоян 109/8</w:t>
            </w:r>
          </w:p>
        </w:tc>
        <w:tc>
          <w:tcPr>
            <w:tcW w:w="1930" w:type="dxa"/>
            <w:vAlign w:val="center"/>
          </w:tcPr>
          <w:p w14:paraId="6932F14A"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625F855D"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245A5424" w14:textId="77777777" w:rsidTr="00CD64DA">
        <w:trPr>
          <w:cantSplit/>
          <w:trHeight w:val="330"/>
        </w:trPr>
        <w:tc>
          <w:tcPr>
            <w:tcW w:w="851" w:type="dxa"/>
            <w:vAlign w:val="center"/>
          </w:tcPr>
          <w:p w14:paraId="6CB508F9"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78262CE4" w14:textId="77777777" w:rsidR="00B91695" w:rsidRPr="00E47091" w:rsidRDefault="00B91695" w:rsidP="00CD64DA">
            <w:pPr>
              <w:spacing w:line="276" w:lineRule="auto"/>
              <w:jc w:val="center"/>
              <w:rPr>
                <w:sz w:val="20"/>
                <w:szCs w:val="20"/>
              </w:rPr>
            </w:pPr>
            <w:r w:rsidRPr="00E47091">
              <w:rPr>
                <w:rFonts w:eastAsia="Tahoma"/>
                <w:sz w:val="20"/>
                <w:szCs w:val="20"/>
              </w:rPr>
              <w:t>ОФИС СОВЕТА БЕЗОПАСНОСТИ РА</w:t>
            </w:r>
          </w:p>
        </w:tc>
        <w:tc>
          <w:tcPr>
            <w:tcW w:w="2126" w:type="dxa"/>
            <w:vAlign w:val="center"/>
          </w:tcPr>
          <w:p w14:paraId="6B953185" w14:textId="77777777" w:rsidR="00B91695" w:rsidRPr="00FB760F" w:rsidRDefault="00B91695" w:rsidP="00CD64DA">
            <w:pPr>
              <w:spacing w:line="276" w:lineRule="auto"/>
              <w:jc w:val="center"/>
              <w:rPr>
                <w:sz w:val="20"/>
                <w:szCs w:val="20"/>
              </w:rPr>
            </w:pPr>
          </w:p>
        </w:tc>
        <w:tc>
          <w:tcPr>
            <w:tcW w:w="1230" w:type="dxa"/>
            <w:vAlign w:val="center"/>
          </w:tcPr>
          <w:p w14:paraId="55999D8C"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013DE2CC"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3E3264E8" w14:textId="77777777" w:rsidR="00B91695" w:rsidRPr="00FB760F" w:rsidRDefault="00B91695" w:rsidP="00CD64DA">
            <w:pPr>
              <w:spacing w:line="276" w:lineRule="auto"/>
              <w:jc w:val="center"/>
              <w:rPr>
                <w:sz w:val="20"/>
                <w:szCs w:val="20"/>
              </w:rPr>
            </w:pPr>
            <w:proofErr w:type="spellStart"/>
            <w:r w:rsidRPr="00FB760F">
              <w:rPr>
                <w:rFonts w:eastAsia="Tahoma"/>
                <w:sz w:val="20"/>
                <w:szCs w:val="20"/>
              </w:rPr>
              <w:t>пр.Маршал</w:t>
            </w:r>
            <w:proofErr w:type="spellEnd"/>
            <w:r w:rsidRPr="00FB760F">
              <w:rPr>
                <w:rFonts w:eastAsia="Tahoma"/>
                <w:sz w:val="20"/>
                <w:szCs w:val="20"/>
              </w:rPr>
              <w:t xml:space="preserve"> Баграмян 24</w:t>
            </w:r>
          </w:p>
        </w:tc>
        <w:tc>
          <w:tcPr>
            <w:tcW w:w="1930" w:type="dxa"/>
            <w:vAlign w:val="center"/>
          </w:tcPr>
          <w:p w14:paraId="2E55E5FC" w14:textId="77777777" w:rsidR="00B91695" w:rsidRPr="00FB760F" w:rsidRDefault="00B91695" w:rsidP="00CD64DA">
            <w:pPr>
              <w:spacing w:line="276" w:lineRule="auto"/>
              <w:jc w:val="center"/>
              <w:rPr>
                <w:sz w:val="20"/>
                <w:szCs w:val="20"/>
              </w:rPr>
            </w:pPr>
            <w:r w:rsidRPr="00FB760F">
              <w:rPr>
                <w:sz w:val="20"/>
                <w:szCs w:val="20"/>
              </w:rPr>
              <w:t>100</w:t>
            </w:r>
          </w:p>
        </w:tc>
        <w:tc>
          <w:tcPr>
            <w:tcW w:w="1188" w:type="dxa"/>
            <w:vAlign w:val="center"/>
          </w:tcPr>
          <w:p w14:paraId="3064C15A" w14:textId="77777777" w:rsidR="00B91695" w:rsidRPr="00FB760F" w:rsidRDefault="00B91695" w:rsidP="00CD64DA">
            <w:pPr>
              <w:spacing w:line="276" w:lineRule="auto"/>
              <w:jc w:val="center"/>
              <w:rPr>
                <w:sz w:val="20"/>
                <w:szCs w:val="20"/>
              </w:rPr>
            </w:pPr>
            <w:r w:rsidRPr="00FB760F">
              <w:rPr>
                <w:sz w:val="20"/>
                <w:szCs w:val="20"/>
              </w:rPr>
              <w:t>Мбит/с</w:t>
            </w:r>
          </w:p>
        </w:tc>
      </w:tr>
      <w:tr w:rsidR="00B91695" w:rsidRPr="00FB760F" w14:paraId="10C84B3F" w14:textId="77777777" w:rsidTr="00CD64DA">
        <w:trPr>
          <w:cantSplit/>
          <w:trHeight w:val="660"/>
        </w:trPr>
        <w:tc>
          <w:tcPr>
            <w:tcW w:w="851" w:type="dxa"/>
            <w:vAlign w:val="center"/>
          </w:tcPr>
          <w:p w14:paraId="385AB6A1" w14:textId="77777777" w:rsidR="00B91695" w:rsidRPr="00FB760F" w:rsidRDefault="00B91695" w:rsidP="004A6968">
            <w:pPr>
              <w:pStyle w:val="ListParagraph"/>
              <w:numPr>
                <w:ilvl w:val="0"/>
                <w:numId w:val="12"/>
              </w:numPr>
              <w:spacing w:line="276" w:lineRule="auto"/>
              <w:contextualSpacing/>
              <w:jc w:val="center"/>
              <w:rPr>
                <w:rFonts w:ascii="Times New Roman" w:hAnsi="Times New Roman"/>
                <w:sz w:val="20"/>
                <w:szCs w:val="20"/>
              </w:rPr>
            </w:pPr>
          </w:p>
        </w:tc>
        <w:tc>
          <w:tcPr>
            <w:tcW w:w="3118" w:type="dxa"/>
            <w:vAlign w:val="center"/>
          </w:tcPr>
          <w:p w14:paraId="0B1D1842" w14:textId="77777777" w:rsidR="00B91695" w:rsidRPr="00FB760F" w:rsidRDefault="00B91695" w:rsidP="00CD64DA">
            <w:pPr>
              <w:spacing w:line="276" w:lineRule="auto"/>
              <w:jc w:val="center"/>
              <w:rPr>
                <w:sz w:val="20"/>
                <w:szCs w:val="20"/>
              </w:rPr>
            </w:pPr>
            <w:r w:rsidRPr="00FB760F">
              <w:rPr>
                <w:rFonts w:eastAsia="Tahoma"/>
                <w:sz w:val="20"/>
                <w:szCs w:val="20"/>
              </w:rPr>
              <w:t xml:space="preserve">МИНИСТЕРСТВО ТРУДА И СОЦИАЛЬНЫХ </w:t>
            </w:r>
            <w:proofErr w:type="gramStart"/>
            <w:r w:rsidRPr="001C51B9">
              <w:rPr>
                <w:rFonts w:eastAsia="Tahoma"/>
                <w:sz w:val="20"/>
                <w:szCs w:val="20"/>
              </w:rPr>
              <w:t xml:space="preserve">ВОПРОСОВ  </w:t>
            </w:r>
            <w:r w:rsidRPr="00FB760F">
              <w:rPr>
                <w:rFonts w:eastAsia="Tahoma"/>
                <w:sz w:val="20"/>
                <w:szCs w:val="20"/>
              </w:rPr>
              <w:t>РА</w:t>
            </w:r>
            <w:proofErr w:type="gramEnd"/>
          </w:p>
        </w:tc>
        <w:tc>
          <w:tcPr>
            <w:tcW w:w="2126" w:type="dxa"/>
            <w:vAlign w:val="center"/>
          </w:tcPr>
          <w:p w14:paraId="76384050" w14:textId="77777777" w:rsidR="00B91695" w:rsidRPr="00FB760F" w:rsidRDefault="00B91695" w:rsidP="00CD64DA">
            <w:pPr>
              <w:spacing w:line="276" w:lineRule="auto"/>
              <w:jc w:val="center"/>
              <w:rPr>
                <w:sz w:val="20"/>
                <w:szCs w:val="20"/>
              </w:rPr>
            </w:pPr>
            <w:r w:rsidRPr="00FB760F">
              <w:rPr>
                <w:rFonts w:eastAsia="Tahoma"/>
                <w:sz w:val="20"/>
                <w:szCs w:val="20"/>
              </w:rPr>
              <w:t>Государственная служба социального обеспечения MТИСВ</w:t>
            </w:r>
            <w:r>
              <w:rPr>
                <w:rFonts w:eastAsia="Tahoma"/>
                <w:sz w:val="20"/>
                <w:szCs w:val="20"/>
              </w:rPr>
              <w:t xml:space="preserve"> РА</w:t>
            </w:r>
          </w:p>
        </w:tc>
        <w:tc>
          <w:tcPr>
            <w:tcW w:w="1230" w:type="dxa"/>
            <w:vAlign w:val="center"/>
          </w:tcPr>
          <w:p w14:paraId="670840EF" w14:textId="77777777" w:rsidR="00B91695" w:rsidRPr="00FB760F" w:rsidRDefault="00B91695" w:rsidP="00CD64DA">
            <w:pPr>
              <w:spacing w:line="276" w:lineRule="auto"/>
              <w:jc w:val="center"/>
              <w:rPr>
                <w:sz w:val="20"/>
                <w:szCs w:val="20"/>
              </w:rPr>
            </w:pPr>
            <w:r>
              <w:rPr>
                <w:rFonts w:eastAsia="Tahoma"/>
                <w:sz w:val="20"/>
                <w:szCs w:val="20"/>
              </w:rPr>
              <w:t xml:space="preserve"> г. Ереван</w:t>
            </w:r>
          </w:p>
        </w:tc>
        <w:tc>
          <w:tcPr>
            <w:tcW w:w="1413" w:type="dxa"/>
            <w:vAlign w:val="center"/>
          </w:tcPr>
          <w:p w14:paraId="42B0050A" w14:textId="77777777" w:rsidR="00B91695" w:rsidRPr="00FB760F" w:rsidRDefault="00B91695" w:rsidP="00CD64DA">
            <w:pPr>
              <w:spacing w:line="276" w:lineRule="auto"/>
              <w:jc w:val="center"/>
              <w:rPr>
                <w:sz w:val="20"/>
                <w:szCs w:val="20"/>
              </w:rPr>
            </w:pPr>
            <w:r>
              <w:rPr>
                <w:rFonts w:eastAsia="Tahoma"/>
                <w:sz w:val="20"/>
                <w:szCs w:val="20"/>
              </w:rPr>
              <w:t>г. Ереван</w:t>
            </w:r>
          </w:p>
        </w:tc>
        <w:tc>
          <w:tcPr>
            <w:tcW w:w="2035" w:type="dxa"/>
            <w:vAlign w:val="center"/>
          </w:tcPr>
          <w:p w14:paraId="75BE1FE7" w14:textId="77777777" w:rsidR="00B91695" w:rsidRPr="00FB760F" w:rsidRDefault="00B91695" w:rsidP="00CD64DA">
            <w:pPr>
              <w:spacing w:line="276" w:lineRule="auto"/>
              <w:jc w:val="center"/>
              <w:rPr>
                <w:sz w:val="20"/>
                <w:szCs w:val="20"/>
              </w:rPr>
            </w:pPr>
            <w:r>
              <w:rPr>
                <w:rFonts w:eastAsia="Tahoma"/>
                <w:sz w:val="20"/>
                <w:szCs w:val="20"/>
              </w:rPr>
              <w:t xml:space="preserve">ул. </w:t>
            </w:r>
            <w:r w:rsidRPr="00FB760F">
              <w:rPr>
                <w:rFonts w:eastAsia="Tahoma"/>
                <w:sz w:val="20"/>
                <w:szCs w:val="20"/>
              </w:rPr>
              <w:t>Налбандян 13</w:t>
            </w:r>
          </w:p>
        </w:tc>
        <w:tc>
          <w:tcPr>
            <w:tcW w:w="1930" w:type="dxa"/>
            <w:vAlign w:val="center"/>
          </w:tcPr>
          <w:p w14:paraId="19DAE7DE" w14:textId="77777777" w:rsidR="00B91695" w:rsidRPr="00FB760F" w:rsidRDefault="00B91695" w:rsidP="00CD64DA">
            <w:pPr>
              <w:spacing w:line="276" w:lineRule="auto"/>
              <w:jc w:val="center"/>
              <w:rPr>
                <w:sz w:val="20"/>
                <w:szCs w:val="20"/>
              </w:rPr>
            </w:pPr>
            <w:r w:rsidRPr="00FB760F">
              <w:rPr>
                <w:sz w:val="20"/>
                <w:szCs w:val="20"/>
              </w:rPr>
              <w:t>200</w:t>
            </w:r>
          </w:p>
        </w:tc>
        <w:tc>
          <w:tcPr>
            <w:tcW w:w="1188" w:type="dxa"/>
            <w:vAlign w:val="center"/>
          </w:tcPr>
          <w:p w14:paraId="7DFDE85E" w14:textId="77777777" w:rsidR="00B91695" w:rsidRPr="00FB760F" w:rsidRDefault="00B91695" w:rsidP="00CD64DA">
            <w:pPr>
              <w:spacing w:line="276" w:lineRule="auto"/>
              <w:jc w:val="center"/>
              <w:rPr>
                <w:sz w:val="20"/>
                <w:szCs w:val="20"/>
              </w:rPr>
            </w:pPr>
            <w:r w:rsidRPr="00FB760F">
              <w:rPr>
                <w:sz w:val="20"/>
                <w:szCs w:val="20"/>
              </w:rPr>
              <w:t>Мбит/с</w:t>
            </w:r>
          </w:p>
        </w:tc>
      </w:tr>
    </w:tbl>
    <w:p w14:paraId="210E9ED2" w14:textId="77777777" w:rsidR="00B91695" w:rsidRDefault="00B91695" w:rsidP="00EE54EE">
      <w:pPr>
        <w:widowControl w:val="0"/>
        <w:jc w:val="center"/>
        <w:rPr>
          <w:rFonts w:ascii="GHEA Grapalat" w:hAnsi="GHEA Grapalat"/>
        </w:rPr>
      </w:pPr>
    </w:p>
    <w:p w14:paraId="63CB8DF1" w14:textId="1931D4E2" w:rsidR="00123B0D" w:rsidRDefault="00123B0D" w:rsidP="00EE54EE">
      <w:pPr>
        <w:widowControl w:val="0"/>
        <w:jc w:val="center"/>
        <w:rPr>
          <w:rFonts w:ascii="GHEA Grapalat" w:hAnsi="GHEA Grapalat"/>
        </w:rPr>
      </w:pPr>
    </w:p>
    <w:p w14:paraId="27C09C2C" w14:textId="6D035955" w:rsidR="00123B0D" w:rsidRDefault="00123B0D" w:rsidP="00EE54EE">
      <w:pPr>
        <w:widowControl w:val="0"/>
        <w:jc w:val="center"/>
        <w:rPr>
          <w:rFonts w:ascii="GHEA Grapalat" w:hAnsi="GHEA Grapalat"/>
        </w:rPr>
      </w:pPr>
    </w:p>
    <w:p w14:paraId="34870100" w14:textId="2885C7C8" w:rsidR="00123B0D" w:rsidRDefault="00123B0D" w:rsidP="00EE54EE">
      <w:pPr>
        <w:widowControl w:val="0"/>
        <w:jc w:val="center"/>
        <w:rPr>
          <w:rFonts w:ascii="GHEA Grapalat" w:hAnsi="GHEA Grapalat"/>
        </w:rPr>
      </w:pPr>
    </w:p>
    <w:p w14:paraId="2F4E16D4" w14:textId="61CE8E51" w:rsidR="00B91695" w:rsidRDefault="00B91695" w:rsidP="00EE54EE">
      <w:pPr>
        <w:widowControl w:val="0"/>
        <w:jc w:val="center"/>
        <w:rPr>
          <w:rFonts w:ascii="GHEA Grapalat" w:hAnsi="GHEA Grapalat"/>
        </w:rPr>
      </w:pPr>
    </w:p>
    <w:p w14:paraId="4C36A852" w14:textId="67E42508" w:rsidR="00B91695" w:rsidRDefault="00B91695" w:rsidP="00EE54EE">
      <w:pPr>
        <w:widowControl w:val="0"/>
        <w:jc w:val="center"/>
        <w:rPr>
          <w:rFonts w:ascii="GHEA Grapalat" w:hAnsi="GHEA Grapalat"/>
        </w:rPr>
      </w:pPr>
    </w:p>
    <w:p w14:paraId="2D033C61" w14:textId="77777777" w:rsidR="00B91695" w:rsidRPr="00FB760F" w:rsidRDefault="00B91695" w:rsidP="00B91695">
      <w:pPr>
        <w:spacing w:before="240" w:after="240"/>
        <w:jc w:val="center"/>
        <w:rPr>
          <w:b/>
          <w:bCs/>
          <w:sz w:val="20"/>
          <w:szCs w:val="20"/>
        </w:rPr>
      </w:pPr>
      <w:r w:rsidRPr="00FB760F">
        <w:rPr>
          <w:rFonts w:eastAsia="Tahoma"/>
          <w:b/>
          <w:bCs/>
          <w:sz w:val="20"/>
          <w:szCs w:val="20"/>
        </w:rPr>
        <w:lastRenderedPageBreak/>
        <w:t>Список 2</w:t>
      </w:r>
    </w:p>
    <w:p w14:paraId="70301E5E" w14:textId="77777777" w:rsidR="00B91695" w:rsidRPr="00FB760F" w:rsidRDefault="00B91695" w:rsidP="00B91695">
      <w:pPr>
        <w:jc w:val="center"/>
        <w:rPr>
          <w:b/>
          <w:bCs/>
          <w:sz w:val="20"/>
          <w:szCs w:val="20"/>
        </w:rPr>
      </w:pPr>
      <w:r w:rsidRPr="00FB760F">
        <w:rPr>
          <w:b/>
          <w:bCs/>
          <w:color w:val="000000"/>
          <w:sz w:val="20"/>
          <w:szCs w:val="20"/>
        </w:rPr>
        <w:t xml:space="preserve"> </w:t>
      </w:r>
    </w:p>
    <w:tbl>
      <w:tblPr>
        <w:tblW w:w="1389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38"/>
        <w:gridCol w:w="3136"/>
        <w:gridCol w:w="2107"/>
        <w:gridCol w:w="1260"/>
        <w:gridCol w:w="1414"/>
        <w:gridCol w:w="2016"/>
        <w:gridCol w:w="1917"/>
        <w:gridCol w:w="1204"/>
      </w:tblGrid>
      <w:tr w:rsidR="00B91695" w:rsidRPr="00FB760F" w14:paraId="7691FFF0" w14:textId="77777777" w:rsidTr="00CD64DA">
        <w:trPr>
          <w:cantSplit/>
          <w:trHeight w:val="990"/>
        </w:trPr>
        <w:tc>
          <w:tcPr>
            <w:tcW w:w="838" w:type="dxa"/>
            <w:shd w:val="clear" w:color="auto" w:fill="D9D9D9"/>
            <w:vAlign w:val="center"/>
          </w:tcPr>
          <w:p w14:paraId="0109E0C8" w14:textId="77777777" w:rsidR="00B91695" w:rsidRPr="00FB760F" w:rsidRDefault="00B91695" w:rsidP="00CD64DA">
            <w:pPr>
              <w:jc w:val="center"/>
              <w:rPr>
                <w:b/>
                <w:bCs/>
                <w:sz w:val="20"/>
                <w:szCs w:val="20"/>
              </w:rPr>
            </w:pPr>
            <w:r w:rsidRPr="00FB760F">
              <w:rPr>
                <w:rFonts w:eastAsia="Tahoma"/>
                <w:b/>
                <w:bCs/>
                <w:sz w:val="20"/>
                <w:szCs w:val="20"/>
              </w:rPr>
              <w:t xml:space="preserve">Х </w:t>
            </w:r>
            <w:r w:rsidRPr="00FB760F">
              <w:rPr>
                <w:b/>
                <w:bCs/>
                <w:sz w:val="20"/>
                <w:szCs w:val="20"/>
              </w:rPr>
              <w:t xml:space="preserve">/ </w:t>
            </w:r>
            <w:r w:rsidRPr="00FB760F">
              <w:rPr>
                <w:rFonts w:eastAsia="Tahoma"/>
                <w:b/>
                <w:bCs/>
                <w:sz w:val="20"/>
                <w:szCs w:val="20"/>
              </w:rPr>
              <w:t>Х</w:t>
            </w:r>
          </w:p>
        </w:tc>
        <w:tc>
          <w:tcPr>
            <w:tcW w:w="3136" w:type="dxa"/>
            <w:shd w:val="clear" w:color="auto" w:fill="D9D9D9"/>
            <w:vAlign w:val="center"/>
          </w:tcPr>
          <w:p w14:paraId="73010A08" w14:textId="77777777" w:rsidR="00B91695" w:rsidRPr="00FB760F" w:rsidRDefault="00B91695" w:rsidP="00CD64DA">
            <w:pPr>
              <w:jc w:val="center"/>
              <w:rPr>
                <w:b/>
                <w:bCs/>
                <w:sz w:val="20"/>
                <w:szCs w:val="20"/>
              </w:rPr>
            </w:pPr>
            <w:r w:rsidRPr="00FB760F">
              <w:rPr>
                <w:rFonts w:eastAsia="Tahoma"/>
                <w:b/>
                <w:bCs/>
                <w:sz w:val="20"/>
                <w:szCs w:val="20"/>
              </w:rPr>
              <w:t>Государственное агентство</w:t>
            </w:r>
          </w:p>
        </w:tc>
        <w:tc>
          <w:tcPr>
            <w:tcW w:w="2107" w:type="dxa"/>
            <w:shd w:val="clear" w:color="auto" w:fill="D9D9D9"/>
            <w:vAlign w:val="center"/>
          </w:tcPr>
          <w:p w14:paraId="09EAC9A6" w14:textId="77777777" w:rsidR="00B91695" w:rsidRPr="00FB760F" w:rsidRDefault="00B91695" w:rsidP="00CD64DA">
            <w:pPr>
              <w:jc w:val="center"/>
              <w:rPr>
                <w:b/>
                <w:bCs/>
                <w:sz w:val="20"/>
                <w:szCs w:val="20"/>
              </w:rPr>
            </w:pPr>
            <w:r w:rsidRPr="00FB760F">
              <w:rPr>
                <w:rFonts w:eastAsia="Tahoma"/>
                <w:b/>
                <w:bCs/>
                <w:sz w:val="20"/>
                <w:szCs w:val="20"/>
              </w:rPr>
              <w:t>Подразделение</w:t>
            </w:r>
          </w:p>
        </w:tc>
        <w:tc>
          <w:tcPr>
            <w:tcW w:w="1260" w:type="dxa"/>
            <w:shd w:val="clear" w:color="auto" w:fill="D9D9D9"/>
            <w:vAlign w:val="center"/>
          </w:tcPr>
          <w:p w14:paraId="0F46A42C" w14:textId="77777777" w:rsidR="00B91695" w:rsidRPr="00FB760F" w:rsidRDefault="00B91695" w:rsidP="00CD64DA">
            <w:pPr>
              <w:jc w:val="center"/>
              <w:rPr>
                <w:b/>
                <w:bCs/>
                <w:sz w:val="20"/>
                <w:szCs w:val="20"/>
              </w:rPr>
            </w:pPr>
            <w:r w:rsidRPr="00FB760F">
              <w:rPr>
                <w:rFonts w:eastAsia="Tahoma"/>
                <w:b/>
                <w:bCs/>
                <w:sz w:val="20"/>
                <w:szCs w:val="20"/>
              </w:rPr>
              <w:t>Область</w:t>
            </w:r>
          </w:p>
        </w:tc>
        <w:tc>
          <w:tcPr>
            <w:tcW w:w="1414" w:type="dxa"/>
            <w:shd w:val="clear" w:color="auto" w:fill="D9D9D9"/>
            <w:vAlign w:val="center"/>
          </w:tcPr>
          <w:p w14:paraId="2414EEAC" w14:textId="77777777" w:rsidR="00B91695" w:rsidRPr="00FB760F" w:rsidRDefault="00B91695" w:rsidP="00CD64DA">
            <w:pPr>
              <w:jc w:val="center"/>
              <w:rPr>
                <w:b/>
                <w:bCs/>
                <w:sz w:val="20"/>
                <w:szCs w:val="20"/>
              </w:rPr>
            </w:pPr>
            <w:r>
              <w:rPr>
                <w:rFonts w:eastAsia="Tahoma"/>
                <w:b/>
                <w:bCs/>
                <w:sz w:val="20"/>
                <w:szCs w:val="20"/>
              </w:rPr>
              <w:t>Населенный пункт</w:t>
            </w:r>
          </w:p>
        </w:tc>
        <w:tc>
          <w:tcPr>
            <w:tcW w:w="2016" w:type="dxa"/>
            <w:shd w:val="clear" w:color="auto" w:fill="D9D9D9"/>
            <w:vAlign w:val="center"/>
          </w:tcPr>
          <w:p w14:paraId="52150949" w14:textId="77777777" w:rsidR="00B91695" w:rsidRPr="00FB760F" w:rsidRDefault="00B91695" w:rsidP="00CD64DA">
            <w:pPr>
              <w:jc w:val="center"/>
              <w:rPr>
                <w:b/>
                <w:bCs/>
                <w:sz w:val="20"/>
                <w:szCs w:val="20"/>
              </w:rPr>
            </w:pPr>
            <w:r w:rsidRPr="00FB760F">
              <w:rPr>
                <w:rFonts w:eastAsia="Tahoma"/>
                <w:b/>
                <w:bCs/>
                <w:sz w:val="20"/>
                <w:szCs w:val="20"/>
              </w:rPr>
              <w:t>Адрес</w:t>
            </w:r>
          </w:p>
        </w:tc>
        <w:tc>
          <w:tcPr>
            <w:tcW w:w="1917" w:type="dxa"/>
            <w:shd w:val="clear" w:color="auto" w:fill="D9D9D9"/>
            <w:vAlign w:val="center"/>
          </w:tcPr>
          <w:p w14:paraId="0C121655" w14:textId="77777777" w:rsidR="00B91695" w:rsidRPr="00FB760F" w:rsidRDefault="00B91695" w:rsidP="00CD64DA">
            <w:pPr>
              <w:jc w:val="center"/>
              <w:rPr>
                <w:b/>
                <w:bCs/>
                <w:sz w:val="20"/>
                <w:szCs w:val="20"/>
              </w:rPr>
            </w:pPr>
            <w:r w:rsidRPr="00FB760F">
              <w:rPr>
                <w:rFonts w:eastAsia="Tahoma"/>
                <w:b/>
                <w:bCs/>
                <w:sz w:val="20"/>
                <w:szCs w:val="20"/>
              </w:rPr>
              <w:t>Пропускная способность передачи данных</w:t>
            </w:r>
          </w:p>
        </w:tc>
        <w:tc>
          <w:tcPr>
            <w:tcW w:w="1204" w:type="dxa"/>
            <w:shd w:val="clear" w:color="auto" w:fill="D9D9D9"/>
            <w:vAlign w:val="center"/>
          </w:tcPr>
          <w:p w14:paraId="2CEF6211" w14:textId="77777777" w:rsidR="00B91695" w:rsidRPr="00FB760F" w:rsidRDefault="00B91695" w:rsidP="00CD64DA">
            <w:pPr>
              <w:jc w:val="center"/>
              <w:rPr>
                <w:b/>
                <w:bCs/>
                <w:sz w:val="20"/>
                <w:szCs w:val="20"/>
              </w:rPr>
            </w:pPr>
            <w:r w:rsidRPr="00FB760F">
              <w:rPr>
                <w:rFonts w:eastAsia="Tahoma"/>
                <w:b/>
                <w:bCs/>
                <w:sz w:val="20"/>
                <w:szCs w:val="20"/>
              </w:rPr>
              <w:t>Г /м</w:t>
            </w:r>
          </w:p>
        </w:tc>
      </w:tr>
      <w:tr w:rsidR="00B91695" w:rsidRPr="00FB760F" w14:paraId="5863377B" w14:textId="77777777" w:rsidTr="00CD64DA">
        <w:trPr>
          <w:cantSplit/>
          <w:trHeight w:val="330"/>
        </w:trPr>
        <w:tc>
          <w:tcPr>
            <w:tcW w:w="838" w:type="dxa"/>
            <w:vAlign w:val="center"/>
          </w:tcPr>
          <w:p w14:paraId="5A148B41"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612F1A32" w14:textId="77777777" w:rsidR="00B91695" w:rsidRPr="00FB760F" w:rsidRDefault="00B91695" w:rsidP="00CD64DA">
            <w:pPr>
              <w:jc w:val="center"/>
              <w:rPr>
                <w:sz w:val="20"/>
                <w:szCs w:val="20"/>
              </w:rPr>
            </w:pPr>
            <w:r w:rsidRPr="00FB760F">
              <w:rPr>
                <w:rFonts w:eastAsia="Tahoma"/>
                <w:sz w:val="20"/>
                <w:szCs w:val="20"/>
              </w:rPr>
              <w:t>МИНИСТЕРСТВО ВНУТРЕННИХ ДЕЛ РА</w:t>
            </w:r>
          </w:p>
        </w:tc>
        <w:tc>
          <w:tcPr>
            <w:tcW w:w="2107" w:type="dxa"/>
            <w:vAlign w:val="center"/>
          </w:tcPr>
          <w:p w14:paraId="670CEB58" w14:textId="77777777" w:rsidR="00B91695" w:rsidRPr="00FB760F" w:rsidRDefault="00B91695" w:rsidP="00CD64DA">
            <w:pPr>
              <w:jc w:val="center"/>
              <w:rPr>
                <w:sz w:val="20"/>
                <w:szCs w:val="20"/>
              </w:rPr>
            </w:pPr>
            <w:r w:rsidRPr="00FB760F">
              <w:rPr>
                <w:rFonts w:eastAsia="Tahoma"/>
                <w:sz w:val="20"/>
                <w:szCs w:val="20"/>
              </w:rPr>
              <w:t>Полиция РА</w:t>
            </w:r>
          </w:p>
        </w:tc>
        <w:tc>
          <w:tcPr>
            <w:tcW w:w="1260" w:type="dxa"/>
            <w:vAlign w:val="center"/>
          </w:tcPr>
          <w:p w14:paraId="75AD807B"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1C26F602"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1DB86001" w14:textId="77777777" w:rsidR="00B91695" w:rsidRPr="00FB760F" w:rsidRDefault="00B91695" w:rsidP="00CD64DA">
            <w:pPr>
              <w:jc w:val="center"/>
              <w:rPr>
                <w:sz w:val="20"/>
                <w:szCs w:val="20"/>
              </w:rPr>
            </w:pPr>
            <w:r>
              <w:rPr>
                <w:rFonts w:eastAsia="Tahoma"/>
                <w:sz w:val="20"/>
                <w:szCs w:val="20"/>
              </w:rPr>
              <w:t xml:space="preserve">ул. </w:t>
            </w:r>
            <w:r w:rsidRPr="00FB760F">
              <w:rPr>
                <w:rFonts w:eastAsia="Tahoma"/>
                <w:sz w:val="20"/>
                <w:szCs w:val="20"/>
              </w:rPr>
              <w:t>Налбандян 130</w:t>
            </w:r>
          </w:p>
        </w:tc>
        <w:tc>
          <w:tcPr>
            <w:tcW w:w="1917" w:type="dxa"/>
            <w:vAlign w:val="center"/>
          </w:tcPr>
          <w:p w14:paraId="4547BF75" w14:textId="77777777" w:rsidR="00B91695" w:rsidRPr="00FB760F" w:rsidRDefault="00B91695" w:rsidP="00CD64DA">
            <w:pPr>
              <w:jc w:val="center"/>
              <w:rPr>
                <w:sz w:val="20"/>
                <w:szCs w:val="20"/>
              </w:rPr>
            </w:pPr>
            <w:r w:rsidRPr="00FB760F">
              <w:rPr>
                <w:sz w:val="20"/>
                <w:szCs w:val="20"/>
              </w:rPr>
              <w:t>200</w:t>
            </w:r>
          </w:p>
        </w:tc>
        <w:tc>
          <w:tcPr>
            <w:tcW w:w="1204" w:type="dxa"/>
            <w:vAlign w:val="center"/>
          </w:tcPr>
          <w:p w14:paraId="6C88D513" w14:textId="77777777" w:rsidR="00B91695" w:rsidRPr="00FB760F" w:rsidRDefault="00B91695" w:rsidP="00CD64DA">
            <w:pPr>
              <w:jc w:val="center"/>
              <w:rPr>
                <w:sz w:val="20"/>
                <w:szCs w:val="20"/>
              </w:rPr>
            </w:pPr>
            <w:r w:rsidRPr="00FB760F">
              <w:rPr>
                <w:sz w:val="20"/>
                <w:szCs w:val="20"/>
              </w:rPr>
              <w:t>Мбит/с</w:t>
            </w:r>
          </w:p>
        </w:tc>
      </w:tr>
      <w:tr w:rsidR="00B91695" w:rsidRPr="00FB760F" w14:paraId="66974787" w14:textId="77777777" w:rsidTr="00CD64DA">
        <w:trPr>
          <w:cantSplit/>
          <w:trHeight w:val="330"/>
        </w:trPr>
        <w:tc>
          <w:tcPr>
            <w:tcW w:w="838" w:type="dxa"/>
            <w:vAlign w:val="center"/>
          </w:tcPr>
          <w:p w14:paraId="71545401"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4B27A0E6" w14:textId="77777777" w:rsidR="00B91695" w:rsidRPr="00FB760F" w:rsidRDefault="00B91695" w:rsidP="00CD64DA">
            <w:pPr>
              <w:jc w:val="center"/>
              <w:rPr>
                <w:sz w:val="20"/>
                <w:szCs w:val="20"/>
              </w:rPr>
            </w:pPr>
            <w:r w:rsidRPr="00FB760F">
              <w:rPr>
                <w:rFonts w:eastAsia="Tahoma"/>
                <w:sz w:val="20"/>
                <w:szCs w:val="20"/>
              </w:rPr>
              <w:t>КОМИТЕТ ПО ГОСУДАРСТВЕННЫМ ДОХОДАМ РА</w:t>
            </w:r>
          </w:p>
        </w:tc>
        <w:tc>
          <w:tcPr>
            <w:tcW w:w="2107" w:type="dxa"/>
            <w:vAlign w:val="center"/>
          </w:tcPr>
          <w:p w14:paraId="4A547F2E" w14:textId="77777777" w:rsidR="00B91695" w:rsidRPr="00FB760F" w:rsidRDefault="00B91695" w:rsidP="00CD64DA">
            <w:pPr>
              <w:jc w:val="center"/>
              <w:rPr>
                <w:sz w:val="20"/>
                <w:szCs w:val="20"/>
              </w:rPr>
            </w:pPr>
          </w:p>
        </w:tc>
        <w:tc>
          <w:tcPr>
            <w:tcW w:w="1260" w:type="dxa"/>
            <w:vAlign w:val="center"/>
          </w:tcPr>
          <w:p w14:paraId="269FE992"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5FD0420E" w14:textId="77777777" w:rsidR="00B91695" w:rsidRPr="00BA5A17" w:rsidRDefault="00B91695" w:rsidP="00CD64DA">
            <w:pPr>
              <w:jc w:val="center"/>
              <w:rPr>
                <w:sz w:val="20"/>
                <w:szCs w:val="20"/>
                <w:lang w:val="en-US"/>
              </w:rPr>
            </w:pPr>
            <w:r>
              <w:rPr>
                <w:rFonts w:eastAsia="Tahoma"/>
                <w:sz w:val="20"/>
                <w:szCs w:val="20"/>
              </w:rPr>
              <w:t>г. Ереван</w:t>
            </w:r>
          </w:p>
        </w:tc>
        <w:tc>
          <w:tcPr>
            <w:tcW w:w="2016" w:type="dxa"/>
            <w:vAlign w:val="center"/>
          </w:tcPr>
          <w:p w14:paraId="5382FFE2" w14:textId="77777777" w:rsidR="00B91695" w:rsidRPr="00FB760F" w:rsidRDefault="00B91695" w:rsidP="00CD64DA">
            <w:pPr>
              <w:jc w:val="center"/>
              <w:rPr>
                <w:sz w:val="20"/>
                <w:szCs w:val="20"/>
              </w:rPr>
            </w:pPr>
            <w:r>
              <w:rPr>
                <w:rFonts w:eastAsia="Tahoma"/>
                <w:sz w:val="20"/>
                <w:szCs w:val="20"/>
              </w:rPr>
              <w:t xml:space="preserve">ул. </w:t>
            </w:r>
            <w:proofErr w:type="spellStart"/>
            <w:r w:rsidRPr="00FB760F">
              <w:rPr>
                <w:rFonts w:eastAsia="Tahoma"/>
                <w:sz w:val="20"/>
                <w:szCs w:val="20"/>
              </w:rPr>
              <w:t>Хоренаци</w:t>
            </w:r>
            <w:proofErr w:type="spellEnd"/>
            <w:r w:rsidRPr="00FB760F">
              <w:rPr>
                <w:rFonts w:eastAsia="Tahoma"/>
                <w:sz w:val="20"/>
                <w:szCs w:val="20"/>
              </w:rPr>
              <w:t xml:space="preserve"> 3, </w:t>
            </w:r>
            <w:proofErr w:type="spellStart"/>
            <w:r w:rsidRPr="00FB760F">
              <w:rPr>
                <w:rFonts w:eastAsia="Tahoma"/>
                <w:sz w:val="20"/>
                <w:szCs w:val="20"/>
              </w:rPr>
              <w:t>Хоренаци</w:t>
            </w:r>
            <w:proofErr w:type="spellEnd"/>
            <w:r w:rsidRPr="00FB760F">
              <w:rPr>
                <w:rFonts w:eastAsia="Tahoma"/>
                <w:sz w:val="20"/>
                <w:szCs w:val="20"/>
              </w:rPr>
              <w:t xml:space="preserve"> 7 </w:t>
            </w:r>
          </w:p>
        </w:tc>
        <w:tc>
          <w:tcPr>
            <w:tcW w:w="1917" w:type="dxa"/>
            <w:vAlign w:val="center"/>
          </w:tcPr>
          <w:p w14:paraId="639F510C"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71F5324A" w14:textId="77777777" w:rsidR="00B91695" w:rsidRPr="00FB760F" w:rsidRDefault="00B91695" w:rsidP="00CD64DA">
            <w:pPr>
              <w:jc w:val="center"/>
              <w:rPr>
                <w:sz w:val="20"/>
                <w:szCs w:val="20"/>
              </w:rPr>
            </w:pPr>
            <w:r w:rsidRPr="00FB760F">
              <w:rPr>
                <w:sz w:val="20"/>
                <w:szCs w:val="20"/>
              </w:rPr>
              <w:t>Мбит/с</w:t>
            </w:r>
          </w:p>
        </w:tc>
      </w:tr>
      <w:tr w:rsidR="00B91695" w:rsidRPr="00FB760F" w14:paraId="3B43C31A" w14:textId="77777777" w:rsidTr="00CD64DA">
        <w:trPr>
          <w:cantSplit/>
          <w:trHeight w:val="330"/>
        </w:trPr>
        <w:tc>
          <w:tcPr>
            <w:tcW w:w="838" w:type="dxa"/>
            <w:vAlign w:val="center"/>
          </w:tcPr>
          <w:p w14:paraId="549FEF9E"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6B8579E" w14:textId="77777777" w:rsidR="00B91695" w:rsidRPr="00FB760F" w:rsidRDefault="00B91695" w:rsidP="00CD64DA">
            <w:pPr>
              <w:jc w:val="center"/>
              <w:rPr>
                <w:sz w:val="20"/>
                <w:szCs w:val="20"/>
              </w:rPr>
            </w:pPr>
            <w:proofErr w:type="gramStart"/>
            <w:r w:rsidRPr="00FB760F">
              <w:rPr>
                <w:rFonts w:eastAsia="Tahoma"/>
                <w:sz w:val="20"/>
                <w:szCs w:val="20"/>
              </w:rPr>
              <w:t>КОМИТЕТ  КАДАСТРА</w:t>
            </w:r>
            <w:proofErr w:type="gramEnd"/>
            <w:r w:rsidRPr="00FB760F">
              <w:rPr>
                <w:rFonts w:eastAsia="Tahoma"/>
                <w:sz w:val="20"/>
                <w:szCs w:val="20"/>
              </w:rPr>
              <w:t xml:space="preserve"> РА</w:t>
            </w:r>
          </w:p>
        </w:tc>
        <w:tc>
          <w:tcPr>
            <w:tcW w:w="2107" w:type="dxa"/>
            <w:vAlign w:val="center"/>
          </w:tcPr>
          <w:p w14:paraId="39060C5C" w14:textId="77777777" w:rsidR="00B91695" w:rsidRPr="00FB760F" w:rsidRDefault="00B91695" w:rsidP="00CD64DA">
            <w:pPr>
              <w:jc w:val="center"/>
              <w:rPr>
                <w:sz w:val="20"/>
                <w:szCs w:val="20"/>
              </w:rPr>
            </w:pPr>
          </w:p>
        </w:tc>
        <w:tc>
          <w:tcPr>
            <w:tcW w:w="1260" w:type="dxa"/>
            <w:vAlign w:val="center"/>
          </w:tcPr>
          <w:p w14:paraId="3814F599"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171EAFB3"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0F471396" w14:textId="77777777" w:rsidR="00B91695" w:rsidRPr="00FB760F" w:rsidRDefault="00B91695" w:rsidP="00CD64DA">
            <w:pPr>
              <w:jc w:val="center"/>
              <w:rPr>
                <w:sz w:val="20"/>
                <w:szCs w:val="20"/>
              </w:rPr>
            </w:pPr>
            <w:r>
              <w:rPr>
                <w:rFonts w:eastAsia="Tahoma"/>
                <w:sz w:val="20"/>
                <w:szCs w:val="20"/>
              </w:rPr>
              <w:t>пр.</w:t>
            </w:r>
            <w:r w:rsidRPr="00FB760F">
              <w:rPr>
                <w:rFonts w:eastAsia="Tahoma"/>
                <w:sz w:val="20"/>
                <w:szCs w:val="20"/>
              </w:rPr>
              <w:t xml:space="preserve"> Комитаса, 3 5/2</w:t>
            </w:r>
          </w:p>
        </w:tc>
        <w:tc>
          <w:tcPr>
            <w:tcW w:w="1917" w:type="dxa"/>
            <w:vAlign w:val="center"/>
          </w:tcPr>
          <w:p w14:paraId="34C725C1"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570022CC" w14:textId="77777777" w:rsidR="00B91695" w:rsidRPr="00FB760F" w:rsidRDefault="00B91695" w:rsidP="00CD64DA">
            <w:pPr>
              <w:jc w:val="center"/>
              <w:rPr>
                <w:sz w:val="20"/>
                <w:szCs w:val="20"/>
              </w:rPr>
            </w:pPr>
            <w:r w:rsidRPr="00FB760F">
              <w:rPr>
                <w:sz w:val="20"/>
                <w:szCs w:val="20"/>
              </w:rPr>
              <w:t>Мбит/с</w:t>
            </w:r>
          </w:p>
        </w:tc>
      </w:tr>
      <w:tr w:rsidR="00B91695" w:rsidRPr="00FB760F" w14:paraId="312651E5" w14:textId="77777777" w:rsidTr="00CD64DA">
        <w:trPr>
          <w:cantSplit/>
          <w:trHeight w:val="330"/>
        </w:trPr>
        <w:tc>
          <w:tcPr>
            <w:tcW w:w="838" w:type="dxa"/>
            <w:vAlign w:val="center"/>
          </w:tcPr>
          <w:p w14:paraId="31A091DD"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7808A7D2" w14:textId="77777777" w:rsidR="00B91695" w:rsidRPr="00BA5A17" w:rsidRDefault="00B91695" w:rsidP="00CD64DA">
            <w:pPr>
              <w:jc w:val="center"/>
              <w:rPr>
                <w:rFonts w:eastAsia="Tahoma"/>
                <w:sz w:val="20"/>
                <w:szCs w:val="20"/>
              </w:rPr>
            </w:pPr>
            <w:r w:rsidRPr="00BA5A17">
              <w:rPr>
                <w:rFonts w:eastAsia="Tahoma"/>
                <w:bCs/>
                <w:sz w:val="20"/>
                <w:szCs w:val="20"/>
              </w:rPr>
              <w:t>Комитет по управлению государственным имуществом</w:t>
            </w:r>
          </w:p>
          <w:p w14:paraId="7F1B09A3" w14:textId="77777777" w:rsidR="00B91695" w:rsidRPr="00FB760F" w:rsidRDefault="00B91695" w:rsidP="00CD64DA">
            <w:pPr>
              <w:jc w:val="center"/>
              <w:rPr>
                <w:sz w:val="20"/>
                <w:szCs w:val="20"/>
              </w:rPr>
            </w:pPr>
            <w:r w:rsidRPr="00FB760F">
              <w:rPr>
                <w:rFonts w:eastAsia="Tahoma"/>
                <w:sz w:val="20"/>
                <w:szCs w:val="20"/>
              </w:rPr>
              <w:t>РА</w:t>
            </w:r>
          </w:p>
        </w:tc>
        <w:tc>
          <w:tcPr>
            <w:tcW w:w="2107" w:type="dxa"/>
            <w:vAlign w:val="center"/>
          </w:tcPr>
          <w:p w14:paraId="4B4DB736" w14:textId="77777777" w:rsidR="00B91695" w:rsidRPr="00FB760F" w:rsidRDefault="00B91695" w:rsidP="00CD64DA">
            <w:pPr>
              <w:jc w:val="center"/>
              <w:rPr>
                <w:sz w:val="20"/>
                <w:szCs w:val="20"/>
              </w:rPr>
            </w:pPr>
          </w:p>
        </w:tc>
        <w:tc>
          <w:tcPr>
            <w:tcW w:w="1260" w:type="dxa"/>
            <w:vAlign w:val="center"/>
          </w:tcPr>
          <w:p w14:paraId="7F7A7C56"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1900FAC3"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55A0C6B5" w14:textId="77777777" w:rsidR="00B91695" w:rsidRPr="00FB760F" w:rsidRDefault="00B91695" w:rsidP="00CD64DA">
            <w:pPr>
              <w:jc w:val="center"/>
              <w:rPr>
                <w:sz w:val="20"/>
                <w:szCs w:val="20"/>
              </w:rPr>
            </w:pPr>
            <w:r w:rsidRPr="00FB760F">
              <w:rPr>
                <w:rFonts w:eastAsia="Tahoma"/>
                <w:sz w:val="20"/>
                <w:szCs w:val="20"/>
              </w:rPr>
              <w:t xml:space="preserve"> </w:t>
            </w:r>
            <w:r>
              <w:rPr>
                <w:rFonts w:eastAsia="Tahoma"/>
                <w:sz w:val="20"/>
                <w:szCs w:val="20"/>
              </w:rPr>
              <w:t xml:space="preserve">ул. </w:t>
            </w:r>
            <w:r w:rsidRPr="00FB760F">
              <w:rPr>
                <w:rFonts w:eastAsia="Tahoma"/>
                <w:sz w:val="20"/>
                <w:szCs w:val="20"/>
              </w:rPr>
              <w:t xml:space="preserve">Тигран </w:t>
            </w:r>
            <w:proofErr w:type="spellStart"/>
            <w:r>
              <w:rPr>
                <w:rFonts w:eastAsia="Tahoma"/>
                <w:sz w:val="20"/>
                <w:szCs w:val="20"/>
              </w:rPr>
              <w:t>Меци</w:t>
            </w:r>
            <w:proofErr w:type="spellEnd"/>
            <w:r w:rsidRPr="00FB760F">
              <w:rPr>
                <w:rFonts w:eastAsia="Tahoma"/>
                <w:sz w:val="20"/>
                <w:szCs w:val="20"/>
              </w:rPr>
              <w:t xml:space="preserve"> 4</w:t>
            </w:r>
          </w:p>
        </w:tc>
        <w:tc>
          <w:tcPr>
            <w:tcW w:w="1917" w:type="dxa"/>
            <w:vAlign w:val="center"/>
          </w:tcPr>
          <w:p w14:paraId="13F3EC9E"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0FC91B3B" w14:textId="77777777" w:rsidR="00B91695" w:rsidRPr="00FB760F" w:rsidRDefault="00B91695" w:rsidP="00CD64DA">
            <w:pPr>
              <w:jc w:val="center"/>
              <w:rPr>
                <w:sz w:val="20"/>
                <w:szCs w:val="20"/>
              </w:rPr>
            </w:pPr>
            <w:r w:rsidRPr="00FB760F">
              <w:rPr>
                <w:sz w:val="20"/>
                <w:szCs w:val="20"/>
              </w:rPr>
              <w:t>Мбит/с</w:t>
            </w:r>
          </w:p>
        </w:tc>
      </w:tr>
      <w:tr w:rsidR="00B91695" w:rsidRPr="00FB760F" w14:paraId="266B6CC8" w14:textId="77777777" w:rsidTr="00CD64DA">
        <w:trPr>
          <w:cantSplit/>
          <w:trHeight w:val="660"/>
        </w:trPr>
        <w:tc>
          <w:tcPr>
            <w:tcW w:w="838" w:type="dxa"/>
            <w:vAlign w:val="center"/>
          </w:tcPr>
          <w:p w14:paraId="26207F28"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47BAE784" w14:textId="77777777" w:rsidR="00B91695" w:rsidRPr="00BA5A17" w:rsidRDefault="00B91695" w:rsidP="00CD64DA">
            <w:pPr>
              <w:jc w:val="center"/>
              <w:rPr>
                <w:sz w:val="20"/>
                <w:szCs w:val="20"/>
              </w:rPr>
            </w:pPr>
            <w:r w:rsidRPr="00FB760F">
              <w:rPr>
                <w:rFonts w:eastAsia="Tahoma"/>
                <w:sz w:val="20"/>
                <w:szCs w:val="20"/>
              </w:rPr>
              <w:t xml:space="preserve">Комитет по регулированию ядерной безопасности </w:t>
            </w:r>
            <w:r>
              <w:rPr>
                <w:rFonts w:eastAsia="Tahoma"/>
                <w:sz w:val="20"/>
                <w:szCs w:val="20"/>
              </w:rPr>
              <w:t>РА</w:t>
            </w:r>
          </w:p>
        </w:tc>
        <w:tc>
          <w:tcPr>
            <w:tcW w:w="2107" w:type="dxa"/>
            <w:vAlign w:val="center"/>
          </w:tcPr>
          <w:p w14:paraId="68507F74" w14:textId="77777777" w:rsidR="00B91695" w:rsidRPr="00FB760F" w:rsidRDefault="00B91695" w:rsidP="00CD64DA">
            <w:pPr>
              <w:jc w:val="center"/>
              <w:rPr>
                <w:sz w:val="20"/>
                <w:szCs w:val="20"/>
              </w:rPr>
            </w:pPr>
          </w:p>
        </w:tc>
        <w:tc>
          <w:tcPr>
            <w:tcW w:w="1260" w:type="dxa"/>
            <w:vAlign w:val="center"/>
          </w:tcPr>
          <w:p w14:paraId="7336706F"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0A8456BA"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11FFCF8D" w14:textId="77777777" w:rsidR="00B91695" w:rsidRPr="00FB760F" w:rsidRDefault="00B91695" w:rsidP="00CD64DA">
            <w:pPr>
              <w:jc w:val="center"/>
              <w:rPr>
                <w:sz w:val="20"/>
                <w:szCs w:val="20"/>
              </w:rPr>
            </w:pPr>
            <w:r>
              <w:rPr>
                <w:rFonts w:eastAsia="Tahoma"/>
                <w:sz w:val="20"/>
                <w:szCs w:val="20"/>
              </w:rPr>
              <w:t xml:space="preserve">ул. </w:t>
            </w:r>
            <w:r w:rsidRPr="00FB760F">
              <w:rPr>
                <w:rFonts w:eastAsia="Tahoma"/>
                <w:sz w:val="20"/>
                <w:szCs w:val="20"/>
              </w:rPr>
              <w:t xml:space="preserve">Тигран </w:t>
            </w:r>
            <w:proofErr w:type="spellStart"/>
            <w:r>
              <w:rPr>
                <w:rFonts w:eastAsia="Tahoma"/>
                <w:sz w:val="20"/>
                <w:szCs w:val="20"/>
              </w:rPr>
              <w:t>Меци</w:t>
            </w:r>
            <w:proofErr w:type="spellEnd"/>
            <w:r w:rsidRPr="00FB760F">
              <w:rPr>
                <w:rFonts w:eastAsia="Tahoma"/>
                <w:sz w:val="20"/>
                <w:szCs w:val="20"/>
              </w:rPr>
              <w:t xml:space="preserve"> 4</w:t>
            </w:r>
          </w:p>
        </w:tc>
        <w:tc>
          <w:tcPr>
            <w:tcW w:w="1917" w:type="dxa"/>
            <w:vAlign w:val="center"/>
          </w:tcPr>
          <w:p w14:paraId="1DCA0D9F"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6B79457B" w14:textId="77777777" w:rsidR="00B91695" w:rsidRPr="00FB760F" w:rsidRDefault="00B91695" w:rsidP="00CD64DA">
            <w:pPr>
              <w:jc w:val="center"/>
              <w:rPr>
                <w:sz w:val="20"/>
                <w:szCs w:val="20"/>
              </w:rPr>
            </w:pPr>
            <w:r w:rsidRPr="00FB760F">
              <w:rPr>
                <w:sz w:val="20"/>
                <w:szCs w:val="20"/>
              </w:rPr>
              <w:t>Мбит/с</w:t>
            </w:r>
          </w:p>
        </w:tc>
      </w:tr>
      <w:tr w:rsidR="00B91695" w:rsidRPr="00FB760F" w14:paraId="6AA3FEF1" w14:textId="77777777" w:rsidTr="00CD64DA">
        <w:trPr>
          <w:cantSplit/>
          <w:trHeight w:val="660"/>
        </w:trPr>
        <w:tc>
          <w:tcPr>
            <w:tcW w:w="838" w:type="dxa"/>
            <w:vAlign w:val="center"/>
          </w:tcPr>
          <w:p w14:paraId="0238FA1E"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5EE012FC" w14:textId="77777777" w:rsidR="00B91695" w:rsidRPr="00BA5A17" w:rsidRDefault="00B91695" w:rsidP="00CD64DA">
            <w:pPr>
              <w:jc w:val="center"/>
              <w:rPr>
                <w:rFonts w:eastAsia="Tahoma"/>
                <w:sz w:val="20"/>
                <w:szCs w:val="20"/>
              </w:rPr>
            </w:pPr>
            <w:r w:rsidRPr="00BA5A17">
              <w:rPr>
                <w:rFonts w:eastAsia="Tahoma"/>
                <w:bCs/>
                <w:sz w:val="20"/>
                <w:szCs w:val="20"/>
              </w:rPr>
              <w:t>Комитет по управлению государственным имуществом</w:t>
            </w:r>
          </w:p>
          <w:p w14:paraId="55452F54" w14:textId="77777777" w:rsidR="00B91695" w:rsidRPr="00BA5A17" w:rsidRDefault="00B91695" w:rsidP="00CD64DA">
            <w:pPr>
              <w:jc w:val="center"/>
              <w:rPr>
                <w:sz w:val="20"/>
                <w:szCs w:val="20"/>
              </w:rPr>
            </w:pPr>
            <w:r w:rsidRPr="00BA5A17">
              <w:rPr>
                <w:rFonts w:eastAsia="Tahoma"/>
                <w:sz w:val="20"/>
                <w:szCs w:val="20"/>
              </w:rPr>
              <w:t>РА</w:t>
            </w:r>
          </w:p>
        </w:tc>
        <w:tc>
          <w:tcPr>
            <w:tcW w:w="2107" w:type="dxa"/>
            <w:vAlign w:val="center"/>
          </w:tcPr>
          <w:p w14:paraId="5A359BEE" w14:textId="77777777" w:rsidR="00B91695" w:rsidRPr="00FB760F" w:rsidRDefault="00B91695" w:rsidP="00CD64DA">
            <w:pPr>
              <w:jc w:val="center"/>
              <w:rPr>
                <w:sz w:val="20"/>
                <w:szCs w:val="20"/>
              </w:rPr>
            </w:pPr>
            <w:r w:rsidRPr="00FB760F">
              <w:rPr>
                <w:rFonts w:eastAsia="Tahoma"/>
                <w:sz w:val="20"/>
                <w:szCs w:val="20"/>
              </w:rPr>
              <w:t xml:space="preserve">«Агентство по инвентаризации и оценке государственного имущества» </w:t>
            </w:r>
            <w:r>
              <w:rPr>
                <w:rFonts w:eastAsia="Tahoma"/>
                <w:sz w:val="20"/>
                <w:szCs w:val="20"/>
              </w:rPr>
              <w:t>ГНКО</w:t>
            </w:r>
          </w:p>
        </w:tc>
        <w:tc>
          <w:tcPr>
            <w:tcW w:w="1260" w:type="dxa"/>
            <w:vAlign w:val="center"/>
          </w:tcPr>
          <w:p w14:paraId="55ABE150"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DEF8A76"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299FA6E3" w14:textId="77777777" w:rsidR="00B91695" w:rsidRPr="00FB760F" w:rsidRDefault="00B91695" w:rsidP="00CD64DA">
            <w:pPr>
              <w:jc w:val="center"/>
              <w:rPr>
                <w:sz w:val="20"/>
                <w:szCs w:val="20"/>
              </w:rPr>
            </w:pPr>
            <w:r>
              <w:rPr>
                <w:rFonts w:eastAsia="Tahoma"/>
                <w:sz w:val="20"/>
                <w:szCs w:val="20"/>
              </w:rPr>
              <w:t xml:space="preserve">ул. </w:t>
            </w:r>
            <w:proofErr w:type="spellStart"/>
            <w:r w:rsidRPr="00FB760F">
              <w:rPr>
                <w:rFonts w:eastAsia="Tahoma"/>
                <w:sz w:val="20"/>
                <w:szCs w:val="20"/>
              </w:rPr>
              <w:t>Закян</w:t>
            </w:r>
            <w:r>
              <w:rPr>
                <w:rFonts w:eastAsia="Tahoma"/>
                <w:sz w:val="20"/>
                <w:szCs w:val="20"/>
              </w:rPr>
              <w:t>а</w:t>
            </w:r>
            <w:proofErr w:type="spellEnd"/>
            <w:r w:rsidRPr="00FB760F">
              <w:rPr>
                <w:rFonts w:eastAsia="Tahoma"/>
                <w:sz w:val="20"/>
                <w:szCs w:val="20"/>
              </w:rPr>
              <w:t xml:space="preserve"> 10</w:t>
            </w:r>
          </w:p>
        </w:tc>
        <w:tc>
          <w:tcPr>
            <w:tcW w:w="1917" w:type="dxa"/>
            <w:vAlign w:val="center"/>
          </w:tcPr>
          <w:p w14:paraId="6CD21A05" w14:textId="77777777" w:rsidR="00B91695" w:rsidRPr="00FB760F" w:rsidRDefault="00B91695" w:rsidP="00CD64DA">
            <w:pPr>
              <w:jc w:val="center"/>
              <w:rPr>
                <w:sz w:val="20"/>
                <w:szCs w:val="20"/>
              </w:rPr>
            </w:pPr>
            <w:r w:rsidRPr="00FB760F">
              <w:rPr>
                <w:sz w:val="20"/>
                <w:szCs w:val="20"/>
              </w:rPr>
              <w:t>2 0</w:t>
            </w:r>
          </w:p>
        </w:tc>
        <w:tc>
          <w:tcPr>
            <w:tcW w:w="1204" w:type="dxa"/>
            <w:vAlign w:val="center"/>
          </w:tcPr>
          <w:p w14:paraId="533D1D90" w14:textId="77777777" w:rsidR="00B91695" w:rsidRPr="00FB760F" w:rsidRDefault="00B91695" w:rsidP="00CD64DA">
            <w:pPr>
              <w:jc w:val="center"/>
              <w:rPr>
                <w:sz w:val="20"/>
                <w:szCs w:val="20"/>
              </w:rPr>
            </w:pPr>
            <w:r w:rsidRPr="00FB760F">
              <w:rPr>
                <w:sz w:val="20"/>
                <w:szCs w:val="20"/>
              </w:rPr>
              <w:t>Мбит/с</w:t>
            </w:r>
          </w:p>
        </w:tc>
      </w:tr>
      <w:tr w:rsidR="00B91695" w:rsidRPr="00FB760F" w14:paraId="5DBDDC91" w14:textId="77777777" w:rsidTr="00CD64DA">
        <w:trPr>
          <w:cantSplit/>
          <w:trHeight w:val="660"/>
        </w:trPr>
        <w:tc>
          <w:tcPr>
            <w:tcW w:w="838" w:type="dxa"/>
            <w:vAlign w:val="center"/>
          </w:tcPr>
          <w:p w14:paraId="30785764"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3BD6A20"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 РА</w:t>
            </w:r>
          </w:p>
        </w:tc>
        <w:tc>
          <w:tcPr>
            <w:tcW w:w="2107" w:type="dxa"/>
            <w:vAlign w:val="center"/>
          </w:tcPr>
          <w:p w14:paraId="649D1C73" w14:textId="77777777" w:rsidR="00B91695" w:rsidRPr="00FB760F" w:rsidRDefault="00B91695" w:rsidP="00CD64DA">
            <w:pPr>
              <w:jc w:val="center"/>
              <w:rPr>
                <w:sz w:val="20"/>
                <w:szCs w:val="20"/>
              </w:rPr>
            </w:pPr>
            <w:r w:rsidRPr="00FB760F">
              <w:rPr>
                <w:rFonts w:eastAsia="Tahoma"/>
                <w:sz w:val="20"/>
                <w:szCs w:val="20"/>
              </w:rPr>
              <w:t>Главное управление гражданской авиации</w:t>
            </w:r>
          </w:p>
        </w:tc>
        <w:tc>
          <w:tcPr>
            <w:tcW w:w="1260" w:type="dxa"/>
            <w:vAlign w:val="center"/>
          </w:tcPr>
          <w:p w14:paraId="7A5944E9"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4DB59661" w14:textId="77777777" w:rsidR="00B91695" w:rsidRPr="00FB760F" w:rsidRDefault="00B91695" w:rsidP="00CD64DA">
            <w:pPr>
              <w:jc w:val="center"/>
              <w:rPr>
                <w:sz w:val="20"/>
                <w:szCs w:val="20"/>
              </w:rPr>
            </w:pPr>
            <w:r w:rsidRPr="00B16415">
              <w:rPr>
                <w:rFonts w:eastAsia="Tahoma"/>
                <w:sz w:val="20"/>
                <w:szCs w:val="20"/>
              </w:rPr>
              <w:t xml:space="preserve"> </w:t>
            </w:r>
            <w:r>
              <w:rPr>
                <w:rFonts w:eastAsia="Tahoma"/>
                <w:sz w:val="20"/>
                <w:szCs w:val="20"/>
              </w:rPr>
              <w:t xml:space="preserve"> г. Ереван</w:t>
            </w:r>
          </w:p>
        </w:tc>
        <w:tc>
          <w:tcPr>
            <w:tcW w:w="2016" w:type="dxa"/>
            <w:vAlign w:val="center"/>
          </w:tcPr>
          <w:p w14:paraId="4A56EB44" w14:textId="77777777" w:rsidR="00B91695" w:rsidRPr="00FB760F" w:rsidRDefault="00B91695" w:rsidP="00CD64DA">
            <w:pPr>
              <w:jc w:val="center"/>
              <w:rPr>
                <w:sz w:val="20"/>
                <w:szCs w:val="20"/>
              </w:rPr>
            </w:pPr>
            <w:r w:rsidRPr="00FB760F">
              <w:rPr>
                <w:rFonts w:eastAsia="Tahoma"/>
                <w:sz w:val="20"/>
                <w:szCs w:val="20"/>
              </w:rPr>
              <w:t>Аэропорт «</w:t>
            </w:r>
            <w:proofErr w:type="spellStart"/>
            <w:r w:rsidRPr="00FB760F">
              <w:rPr>
                <w:rFonts w:eastAsia="Tahoma"/>
                <w:sz w:val="20"/>
                <w:szCs w:val="20"/>
              </w:rPr>
              <w:t>Звартноц</w:t>
            </w:r>
            <w:proofErr w:type="spellEnd"/>
            <w:r w:rsidRPr="00FB760F">
              <w:rPr>
                <w:rFonts w:eastAsia="Tahoma"/>
                <w:sz w:val="20"/>
                <w:szCs w:val="20"/>
              </w:rPr>
              <w:t>»</w:t>
            </w:r>
          </w:p>
        </w:tc>
        <w:tc>
          <w:tcPr>
            <w:tcW w:w="1917" w:type="dxa"/>
            <w:vAlign w:val="center"/>
          </w:tcPr>
          <w:p w14:paraId="038C7C5A"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3F8B4AB5" w14:textId="77777777" w:rsidR="00B91695" w:rsidRPr="00FB760F" w:rsidRDefault="00B91695" w:rsidP="00CD64DA">
            <w:pPr>
              <w:jc w:val="center"/>
              <w:rPr>
                <w:sz w:val="20"/>
                <w:szCs w:val="20"/>
              </w:rPr>
            </w:pPr>
            <w:r w:rsidRPr="00FB760F">
              <w:rPr>
                <w:sz w:val="20"/>
                <w:szCs w:val="20"/>
              </w:rPr>
              <w:t>Мбит/с</w:t>
            </w:r>
          </w:p>
        </w:tc>
      </w:tr>
      <w:tr w:rsidR="00B91695" w:rsidRPr="00FB760F" w14:paraId="6CC8765B" w14:textId="77777777" w:rsidTr="00CD64DA">
        <w:trPr>
          <w:cantSplit/>
          <w:trHeight w:val="660"/>
        </w:trPr>
        <w:tc>
          <w:tcPr>
            <w:tcW w:w="838" w:type="dxa"/>
            <w:vAlign w:val="center"/>
          </w:tcPr>
          <w:p w14:paraId="57C38635"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03008FCD" w14:textId="77777777" w:rsidR="00B91695" w:rsidRPr="00FB760F" w:rsidRDefault="00B91695" w:rsidP="00CD64DA">
            <w:pPr>
              <w:jc w:val="center"/>
              <w:rPr>
                <w:sz w:val="20"/>
                <w:szCs w:val="20"/>
              </w:rPr>
            </w:pPr>
            <w:r w:rsidRPr="00E866B1">
              <w:rPr>
                <w:rFonts w:eastAsia="Tahoma"/>
                <w:sz w:val="20"/>
                <w:szCs w:val="20"/>
              </w:rPr>
              <w:t>ИНСПЕКЦИОННЫЙ ОРГАН ПО БЕЗОПАСНОСТИ ПИЩЕВЫХ ПРОДУКТОВ РА</w:t>
            </w:r>
          </w:p>
        </w:tc>
        <w:tc>
          <w:tcPr>
            <w:tcW w:w="2107" w:type="dxa"/>
            <w:vAlign w:val="center"/>
          </w:tcPr>
          <w:p w14:paraId="47995834" w14:textId="77777777" w:rsidR="00B91695" w:rsidRPr="00FB760F" w:rsidRDefault="00B91695" w:rsidP="00CD64DA">
            <w:pPr>
              <w:jc w:val="center"/>
              <w:rPr>
                <w:sz w:val="20"/>
                <w:szCs w:val="20"/>
              </w:rPr>
            </w:pPr>
            <w:r>
              <w:rPr>
                <w:rFonts w:eastAsia="Tahoma"/>
                <w:sz w:val="20"/>
                <w:szCs w:val="20"/>
              </w:rPr>
              <w:t>И</w:t>
            </w:r>
            <w:r w:rsidRPr="00E866B1">
              <w:rPr>
                <w:rFonts w:eastAsia="Tahoma"/>
                <w:sz w:val="20"/>
                <w:szCs w:val="20"/>
              </w:rPr>
              <w:t xml:space="preserve">нспекционный орган по безопасности пищевых продуктов </w:t>
            </w:r>
          </w:p>
        </w:tc>
        <w:tc>
          <w:tcPr>
            <w:tcW w:w="1260" w:type="dxa"/>
            <w:vAlign w:val="center"/>
          </w:tcPr>
          <w:p w14:paraId="60D9AD97"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19E55D83" w14:textId="77777777" w:rsidR="00B91695" w:rsidRPr="00FB760F" w:rsidRDefault="00B91695" w:rsidP="00CD64DA">
            <w:pPr>
              <w:jc w:val="center"/>
              <w:rPr>
                <w:sz w:val="20"/>
                <w:szCs w:val="20"/>
              </w:rPr>
            </w:pPr>
            <w:r w:rsidRPr="00B16415">
              <w:rPr>
                <w:rFonts w:eastAsia="Tahoma"/>
                <w:sz w:val="20"/>
                <w:szCs w:val="20"/>
              </w:rPr>
              <w:t xml:space="preserve"> </w:t>
            </w:r>
            <w:r>
              <w:rPr>
                <w:rFonts w:eastAsia="Tahoma"/>
                <w:sz w:val="20"/>
                <w:szCs w:val="20"/>
              </w:rPr>
              <w:t xml:space="preserve"> г. Ереван</w:t>
            </w:r>
          </w:p>
        </w:tc>
        <w:tc>
          <w:tcPr>
            <w:tcW w:w="2016" w:type="dxa"/>
            <w:vAlign w:val="center"/>
          </w:tcPr>
          <w:p w14:paraId="0F413466" w14:textId="77777777" w:rsidR="00B91695" w:rsidRPr="00FB760F" w:rsidRDefault="00B91695" w:rsidP="00CD64DA">
            <w:pPr>
              <w:jc w:val="center"/>
              <w:rPr>
                <w:sz w:val="20"/>
                <w:szCs w:val="20"/>
              </w:rPr>
            </w:pPr>
            <w:r>
              <w:rPr>
                <w:rFonts w:eastAsia="Tahoma"/>
                <w:sz w:val="20"/>
                <w:szCs w:val="20"/>
              </w:rPr>
              <w:t xml:space="preserve">пр. </w:t>
            </w:r>
            <w:r w:rsidRPr="00FB760F">
              <w:rPr>
                <w:rFonts w:eastAsia="Tahoma"/>
                <w:sz w:val="20"/>
                <w:szCs w:val="20"/>
              </w:rPr>
              <w:t>Комитас</w:t>
            </w:r>
            <w:r>
              <w:rPr>
                <w:rFonts w:eastAsia="Tahoma"/>
                <w:sz w:val="20"/>
                <w:szCs w:val="20"/>
              </w:rPr>
              <w:t>а</w:t>
            </w:r>
            <w:r w:rsidRPr="00FB760F">
              <w:rPr>
                <w:rFonts w:eastAsia="Tahoma"/>
                <w:sz w:val="20"/>
                <w:szCs w:val="20"/>
              </w:rPr>
              <w:t xml:space="preserve"> 49/2</w:t>
            </w:r>
          </w:p>
        </w:tc>
        <w:tc>
          <w:tcPr>
            <w:tcW w:w="1917" w:type="dxa"/>
            <w:vAlign w:val="center"/>
          </w:tcPr>
          <w:p w14:paraId="5383DD4F" w14:textId="77777777" w:rsidR="00B91695" w:rsidRPr="00FB760F" w:rsidRDefault="00B91695" w:rsidP="00CD64DA">
            <w:pPr>
              <w:jc w:val="center"/>
              <w:rPr>
                <w:sz w:val="20"/>
                <w:szCs w:val="20"/>
              </w:rPr>
            </w:pPr>
            <w:r w:rsidRPr="00FB760F">
              <w:rPr>
                <w:sz w:val="20"/>
                <w:szCs w:val="20"/>
              </w:rPr>
              <w:t>200</w:t>
            </w:r>
          </w:p>
        </w:tc>
        <w:tc>
          <w:tcPr>
            <w:tcW w:w="1204" w:type="dxa"/>
            <w:vAlign w:val="center"/>
          </w:tcPr>
          <w:p w14:paraId="04CDF8A5" w14:textId="77777777" w:rsidR="00B91695" w:rsidRPr="00FB760F" w:rsidRDefault="00B91695" w:rsidP="00CD64DA">
            <w:pPr>
              <w:jc w:val="center"/>
              <w:rPr>
                <w:sz w:val="20"/>
                <w:szCs w:val="20"/>
              </w:rPr>
            </w:pPr>
            <w:r w:rsidRPr="00FB760F">
              <w:rPr>
                <w:sz w:val="20"/>
                <w:szCs w:val="20"/>
              </w:rPr>
              <w:t>Мбит/с</w:t>
            </w:r>
          </w:p>
        </w:tc>
      </w:tr>
      <w:tr w:rsidR="00B91695" w:rsidRPr="00FB760F" w14:paraId="49FCDEA5" w14:textId="77777777" w:rsidTr="00CD64DA">
        <w:trPr>
          <w:cantSplit/>
          <w:trHeight w:val="330"/>
        </w:trPr>
        <w:tc>
          <w:tcPr>
            <w:tcW w:w="838" w:type="dxa"/>
            <w:vAlign w:val="center"/>
          </w:tcPr>
          <w:p w14:paraId="61716589"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565128F0" w14:textId="77777777" w:rsidR="00B91695" w:rsidRPr="00FB760F" w:rsidRDefault="00B91695" w:rsidP="00CD64DA">
            <w:pPr>
              <w:jc w:val="center"/>
              <w:rPr>
                <w:rFonts w:eastAsia="Tahoma"/>
                <w:sz w:val="20"/>
                <w:szCs w:val="20"/>
              </w:rPr>
            </w:pPr>
            <w:r w:rsidRPr="00974C80">
              <w:rPr>
                <w:rFonts w:eastAsia="Tahoma"/>
                <w:sz w:val="20"/>
                <w:szCs w:val="20"/>
              </w:rPr>
              <w:t>НАЦИОНАЛЬНОЕ СОБРАНИЕ</w:t>
            </w:r>
            <w:r w:rsidRPr="00FB760F">
              <w:rPr>
                <w:rFonts w:eastAsia="Tahoma"/>
                <w:color w:val="FF0000"/>
                <w:sz w:val="20"/>
                <w:szCs w:val="20"/>
              </w:rPr>
              <w:t xml:space="preserve"> </w:t>
            </w:r>
          </w:p>
          <w:p w14:paraId="029C55CF" w14:textId="77777777" w:rsidR="00B91695" w:rsidRPr="00FB760F" w:rsidRDefault="00B91695" w:rsidP="00CD64DA">
            <w:pPr>
              <w:jc w:val="center"/>
              <w:rPr>
                <w:sz w:val="20"/>
                <w:szCs w:val="20"/>
              </w:rPr>
            </w:pPr>
            <w:r w:rsidRPr="00FB760F">
              <w:rPr>
                <w:rFonts w:eastAsia="Tahoma"/>
                <w:sz w:val="20"/>
                <w:szCs w:val="20"/>
              </w:rPr>
              <w:t>РА</w:t>
            </w:r>
          </w:p>
        </w:tc>
        <w:tc>
          <w:tcPr>
            <w:tcW w:w="2107" w:type="dxa"/>
            <w:vAlign w:val="center"/>
          </w:tcPr>
          <w:p w14:paraId="429498C7" w14:textId="77777777" w:rsidR="00B91695" w:rsidRPr="00FB760F" w:rsidRDefault="00B91695" w:rsidP="00CD64DA">
            <w:pPr>
              <w:jc w:val="center"/>
              <w:rPr>
                <w:sz w:val="20"/>
                <w:szCs w:val="20"/>
              </w:rPr>
            </w:pPr>
          </w:p>
        </w:tc>
        <w:tc>
          <w:tcPr>
            <w:tcW w:w="1260" w:type="dxa"/>
            <w:vAlign w:val="center"/>
          </w:tcPr>
          <w:p w14:paraId="59B5D513"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2FBC0F06"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5C9919D7" w14:textId="77777777" w:rsidR="00B91695" w:rsidRPr="00FB760F" w:rsidRDefault="00B91695" w:rsidP="00CD64DA">
            <w:pPr>
              <w:jc w:val="center"/>
              <w:rPr>
                <w:sz w:val="20"/>
                <w:szCs w:val="20"/>
              </w:rPr>
            </w:pPr>
            <w:r>
              <w:rPr>
                <w:rFonts w:eastAsia="Tahoma"/>
                <w:sz w:val="20"/>
                <w:szCs w:val="20"/>
              </w:rPr>
              <w:t xml:space="preserve">ул. </w:t>
            </w:r>
            <w:r w:rsidRPr="00FB760F">
              <w:rPr>
                <w:rFonts w:eastAsia="Tahoma"/>
                <w:sz w:val="20"/>
                <w:szCs w:val="20"/>
              </w:rPr>
              <w:t>Баграмян</w:t>
            </w:r>
            <w:r>
              <w:rPr>
                <w:rFonts w:eastAsia="Tahoma"/>
                <w:sz w:val="20"/>
                <w:szCs w:val="20"/>
              </w:rPr>
              <w:t>а</w:t>
            </w:r>
            <w:r w:rsidRPr="00FB760F">
              <w:rPr>
                <w:rFonts w:eastAsia="Tahoma"/>
                <w:sz w:val="20"/>
                <w:szCs w:val="20"/>
              </w:rPr>
              <w:t xml:space="preserve"> 19</w:t>
            </w:r>
          </w:p>
        </w:tc>
        <w:tc>
          <w:tcPr>
            <w:tcW w:w="1917" w:type="dxa"/>
            <w:vAlign w:val="center"/>
          </w:tcPr>
          <w:p w14:paraId="788143F0"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1218518A" w14:textId="77777777" w:rsidR="00B91695" w:rsidRPr="00FB760F" w:rsidRDefault="00B91695" w:rsidP="00CD64DA">
            <w:pPr>
              <w:jc w:val="center"/>
              <w:rPr>
                <w:sz w:val="20"/>
                <w:szCs w:val="20"/>
              </w:rPr>
            </w:pPr>
            <w:r w:rsidRPr="00FB760F">
              <w:rPr>
                <w:sz w:val="20"/>
                <w:szCs w:val="20"/>
              </w:rPr>
              <w:t>Мбит/с</w:t>
            </w:r>
          </w:p>
        </w:tc>
      </w:tr>
      <w:tr w:rsidR="00B91695" w:rsidRPr="00FB760F" w14:paraId="05794A7A" w14:textId="77777777" w:rsidTr="00CD64DA">
        <w:trPr>
          <w:cantSplit/>
          <w:trHeight w:val="330"/>
        </w:trPr>
        <w:tc>
          <w:tcPr>
            <w:tcW w:w="838" w:type="dxa"/>
            <w:vAlign w:val="center"/>
          </w:tcPr>
          <w:p w14:paraId="04F62CAC"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731C75F5" w14:textId="77777777" w:rsidR="00B91695" w:rsidRPr="00FB760F" w:rsidRDefault="00B91695" w:rsidP="00CD64DA">
            <w:pPr>
              <w:jc w:val="center"/>
              <w:rPr>
                <w:sz w:val="20"/>
                <w:szCs w:val="20"/>
              </w:rPr>
            </w:pPr>
            <w:r w:rsidRPr="00974C80">
              <w:rPr>
                <w:bCs/>
              </w:rPr>
              <w:t>Счётная</w:t>
            </w:r>
            <w:r w:rsidRPr="00FB760F">
              <w:rPr>
                <w:b/>
                <w:bCs/>
              </w:rPr>
              <w:t xml:space="preserve"> </w:t>
            </w:r>
            <w:r w:rsidRPr="00FB760F">
              <w:rPr>
                <w:rFonts w:eastAsia="Tahoma"/>
              </w:rPr>
              <w:t>палата РА</w:t>
            </w:r>
          </w:p>
        </w:tc>
        <w:tc>
          <w:tcPr>
            <w:tcW w:w="2107" w:type="dxa"/>
            <w:vAlign w:val="center"/>
          </w:tcPr>
          <w:p w14:paraId="25E6300A" w14:textId="77777777" w:rsidR="00B91695" w:rsidRPr="00FB760F" w:rsidRDefault="00B91695" w:rsidP="00CD64DA">
            <w:pPr>
              <w:jc w:val="center"/>
              <w:rPr>
                <w:sz w:val="20"/>
                <w:szCs w:val="20"/>
              </w:rPr>
            </w:pPr>
          </w:p>
        </w:tc>
        <w:tc>
          <w:tcPr>
            <w:tcW w:w="1260" w:type="dxa"/>
            <w:vAlign w:val="center"/>
          </w:tcPr>
          <w:p w14:paraId="0ACDC92D"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13AB7926" w14:textId="77777777" w:rsidR="00B91695" w:rsidRPr="00FB760F" w:rsidRDefault="00B91695" w:rsidP="00CD64DA">
            <w:pPr>
              <w:jc w:val="center"/>
              <w:rPr>
                <w:sz w:val="20"/>
                <w:szCs w:val="20"/>
              </w:rPr>
            </w:pPr>
            <w:r>
              <w:rPr>
                <w:rFonts w:eastAsia="Tahoma"/>
                <w:sz w:val="20"/>
                <w:szCs w:val="20"/>
              </w:rPr>
              <w:t xml:space="preserve"> г. Ереван</w:t>
            </w:r>
          </w:p>
        </w:tc>
        <w:tc>
          <w:tcPr>
            <w:tcW w:w="2016" w:type="dxa"/>
            <w:vAlign w:val="center"/>
          </w:tcPr>
          <w:p w14:paraId="34536A51" w14:textId="77777777" w:rsidR="00B91695" w:rsidRPr="00FB760F" w:rsidRDefault="00B91695" w:rsidP="00CD64DA">
            <w:pPr>
              <w:jc w:val="center"/>
              <w:rPr>
                <w:sz w:val="20"/>
                <w:szCs w:val="20"/>
              </w:rPr>
            </w:pPr>
            <w:r>
              <w:rPr>
                <w:rFonts w:eastAsia="Tahoma"/>
                <w:sz w:val="20"/>
                <w:szCs w:val="20"/>
              </w:rPr>
              <w:t xml:space="preserve">ул. </w:t>
            </w:r>
            <w:proofErr w:type="spellStart"/>
            <w:r w:rsidRPr="00FB760F">
              <w:rPr>
                <w:rFonts w:eastAsia="Tahoma"/>
                <w:sz w:val="20"/>
                <w:szCs w:val="20"/>
              </w:rPr>
              <w:t>Вардананц</w:t>
            </w:r>
            <w:r>
              <w:rPr>
                <w:rFonts w:eastAsia="Tahoma"/>
                <w:sz w:val="20"/>
                <w:szCs w:val="20"/>
              </w:rPr>
              <w:t>а</w:t>
            </w:r>
            <w:proofErr w:type="spellEnd"/>
            <w:r w:rsidRPr="00FB760F">
              <w:rPr>
                <w:rFonts w:eastAsia="Tahoma"/>
                <w:sz w:val="20"/>
                <w:szCs w:val="20"/>
              </w:rPr>
              <w:t xml:space="preserve"> 8, 3</w:t>
            </w:r>
            <w:r>
              <w:rPr>
                <w:rFonts w:eastAsia="Tahoma"/>
                <w:sz w:val="20"/>
                <w:szCs w:val="20"/>
              </w:rPr>
              <w:t>-ий</w:t>
            </w:r>
            <w:r w:rsidRPr="00FB760F">
              <w:rPr>
                <w:rFonts w:eastAsia="Tahoma"/>
                <w:sz w:val="20"/>
                <w:szCs w:val="20"/>
              </w:rPr>
              <w:t xml:space="preserve"> этаж</w:t>
            </w:r>
          </w:p>
        </w:tc>
        <w:tc>
          <w:tcPr>
            <w:tcW w:w="1917" w:type="dxa"/>
            <w:vAlign w:val="center"/>
          </w:tcPr>
          <w:p w14:paraId="7F227226"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67821C01" w14:textId="77777777" w:rsidR="00B91695" w:rsidRPr="00FB760F" w:rsidRDefault="00B91695" w:rsidP="00CD64DA">
            <w:pPr>
              <w:jc w:val="center"/>
              <w:rPr>
                <w:sz w:val="20"/>
                <w:szCs w:val="20"/>
              </w:rPr>
            </w:pPr>
            <w:r w:rsidRPr="00FB760F">
              <w:rPr>
                <w:sz w:val="20"/>
                <w:szCs w:val="20"/>
              </w:rPr>
              <w:t>Мбит/с</w:t>
            </w:r>
          </w:p>
        </w:tc>
      </w:tr>
      <w:tr w:rsidR="00B91695" w:rsidRPr="00FB760F" w14:paraId="72E8E405" w14:textId="77777777" w:rsidTr="00CD64DA">
        <w:trPr>
          <w:cantSplit/>
          <w:trHeight w:val="330"/>
        </w:trPr>
        <w:tc>
          <w:tcPr>
            <w:tcW w:w="838" w:type="dxa"/>
            <w:vAlign w:val="center"/>
          </w:tcPr>
          <w:p w14:paraId="192AE451"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D85C188" w14:textId="77777777" w:rsidR="00B91695" w:rsidRPr="00974C80" w:rsidRDefault="00B91695" w:rsidP="00CD64DA">
            <w:pPr>
              <w:pStyle w:val="Heading1"/>
              <w:shd w:val="clear" w:color="auto" w:fill="FFFFFF"/>
              <w:rPr>
                <w:rFonts w:ascii="Times New Roman" w:hAnsi="Times New Roman"/>
                <w:color w:val="212529"/>
                <w:sz w:val="20"/>
              </w:rPr>
            </w:pPr>
            <w:r w:rsidRPr="00974C80">
              <w:rPr>
                <w:rFonts w:ascii="Times New Roman" w:hAnsi="Times New Roman"/>
                <w:bCs/>
                <w:sz w:val="20"/>
              </w:rPr>
              <w:t xml:space="preserve">ПРОКУРАТУРА </w:t>
            </w:r>
            <w:r w:rsidRPr="00974C80">
              <w:rPr>
                <w:rFonts w:ascii="Times New Roman" w:eastAsia="Tahoma" w:hAnsi="Times New Roman"/>
                <w:sz w:val="20"/>
              </w:rPr>
              <w:t>РА</w:t>
            </w:r>
          </w:p>
        </w:tc>
        <w:tc>
          <w:tcPr>
            <w:tcW w:w="2107" w:type="dxa"/>
            <w:vAlign w:val="center"/>
          </w:tcPr>
          <w:p w14:paraId="2F5E4A89" w14:textId="77777777" w:rsidR="00B91695" w:rsidRPr="00FB760F" w:rsidRDefault="00B91695" w:rsidP="00CD64DA">
            <w:pPr>
              <w:jc w:val="center"/>
              <w:rPr>
                <w:sz w:val="20"/>
                <w:szCs w:val="20"/>
              </w:rPr>
            </w:pPr>
          </w:p>
        </w:tc>
        <w:tc>
          <w:tcPr>
            <w:tcW w:w="1260" w:type="dxa"/>
            <w:vAlign w:val="center"/>
          </w:tcPr>
          <w:p w14:paraId="4F5E3239"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6BB9A758" w14:textId="77777777" w:rsidR="00B91695" w:rsidRPr="00FB760F" w:rsidRDefault="00B91695" w:rsidP="00CD64DA">
            <w:pPr>
              <w:jc w:val="center"/>
              <w:rPr>
                <w:sz w:val="20"/>
                <w:szCs w:val="20"/>
              </w:rPr>
            </w:pPr>
            <w:r>
              <w:rPr>
                <w:rFonts w:eastAsia="Tahoma"/>
                <w:sz w:val="20"/>
                <w:szCs w:val="20"/>
              </w:rPr>
              <w:t xml:space="preserve"> г. Ереван</w:t>
            </w:r>
          </w:p>
        </w:tc>
        <w:tc>
          <w:tcPr>
            <w:tcW w:w="2016" w:type="dxa"/>
            <w:vAlign w:val="center"/>
          </w:tcPr>
          <w:p w14:paraId="4C55D7B9" w14:textId="77777777" w:rsidR="00B91695" w:rsidRPr="00FB760F" w:rsidRDefault="00B91695" w:rsidP="00CD64DA">
            <w:pPr>
              <w:jc w:val="center"/>
              <w:rPr>
                <w:sz w:val="20"/>
                <w:szCs w:val="20"/>
              </w:rPr>
            </w:pPr>
            <w:r>
              <w:rPr>
                <w:rFonts w:eastAsia="Tahoma"/>
                <w:sz w:val="20"/>
                <w:szCs w:val="20"/>
              </w:rPr>
              <w:t xml:space="preserve">ул. </w:t>
            </w:r>
            <w:r w:rsidRPr="00FB760F">
              <w:rPr>
                <w:rFonts w:eastAsia="Tahoma"/>
                <w:sz w:val="20"/>
                <w:szCs w:val="20"/>
              </w:rPr>
              <w:t>В. Саргсян</w:t>
            </w:r>
            <w:r>
              <w:rPr>
                <w:rFonts w:eastAsia="Tahoma"/>
                <w:sz w:val="20"/>
                <w:szCs w:val="20"/>
              </w:rPr>
              <w:t>а</w:t>
            </w:r>
            <w:r w:rsidRPr="00FB760F">
              <w:rPr>
                <w:rFonts w:eastAsia="Tahoma"/>
                <w:sz w:val="20"/>
                <w:szCs w:val="20"/>
              </w:rPr>
              <w:t xml:space="preserve"> 5</w:t>
            </w:r>
          </w:p>
        </w:tc>
        <w:tc>
          <w:tcPr>
            <w:tcW w:w="1917" w:type="dxa"/>
            <w:vAlign w:val="center"/>
          </w:tcPr>
          <w:p w14:paraId="1441BEAF" w14:textId="77777777" w:rsidR="00B91695" w:rsidRPr="00FB760F" w:rsidRDefault="00B91695" w:rsidP="00CD64DA">
            <w:pPr>
              <w:jc w:val="center"/>
              <w:rPr>
                <w:sz w:val="20"/>
                <w:szCs w:val="20"/>
              </w:rPr>
            </w:pPr>
            <w:r w:rsidRPr="00FB760F">
              <w:rPr>
                <w:sz w:val="20"/>
                <w:szCs w:val="20"/>
              </w:rPr>
              <w:t>200</w:t>
            </w:r>
          </w:p>
        </w:tc>
        <w:tc>
          <w:tcPr>
            <w:tcW w:w="1204" w:type="dxa"/>
            <w:vAlign w:val="center"/>
          </w:tcPr>
          <w:p w14:paraId="393CF752" w14:textId="77777777" w:rsidR="00B91695" w:rsidRPr="00FB760F" w:rsidRDefault="00B91695" w:rsidP="00CD64DA">
            <w:pPr>
              <w:jc w:val="center"/>
              <w:rPr>
                <w:sz w:val="20"/>
                <w:szCs w:val="20"/>
              </w:rPr>
            </w:pPr>
            <w:r w:rsidRPr="00FB760F">
              <w:rPr>
                <w:sz w:val="20"/>
                <w:szCs w:val="20"/>
              </w:rPr>
              <w:t>Мбит/с</w:t>
            </w:r>
          </w:p>
        </w:tc>
      </w:tr>
      <w:tr w:rsidR="00B91695" w:rsidRPr="00FB760F" w14:paraId="24F4EC42" w14:textId="77777777" w:rsidTr="00CD64DA">
        <w:trPr>
          <w:cantSplit/>
          <w:trHeight w:val="330"/>
        </w:trPr>
        <w:tc>
          <w:tcPr>
            <w:tcW w:w="838" w:type="dxa"/>
            <w:vAlign w:val="center"/>
          </w:tcPr>
          <w:p w14:paraId="6B808ED9"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DF4FE90" w14:textId="77777777" w:rsidR="00B91695" w:rsidRPr="00FB760F" w:rsidRDefault="00B91695" w:rsidP="00CD64DA">
            <w:pPr>
              <w:jc w:val="center"/>
              <w:rPr>
                <w:sz w:val="20"/>
                <w:szCs w:val="20"/>
              </w:rPr>
            </w:pPr>
            <w:r w:rsidRPr="00FB760F">
              <w:rPr>
                <w:rFonts w:eastAsia="Tahoma"/>
                <w:sz w:val="20"/>
                <w:szCs w:val="20"/>
              </w:rPr>
              <w:t>ЦЕНТРАЛЬНЫЙ БАНК РА</w:t>
            </w:r>
          </w:p>
        </w:tc>
        <w:tc>
          <w:tcPr>
            <w:tcW w:w="2107" w:type="dxa"/>
            <w:vAlign w:val="center"/>
          </w:tcPr>
          <w:p w14:paraId="7AD6AB28" w14:textId="77777777" w:rsidR="00B91695" w:rsidRPr="00FB760F" w:rsidRDefault="00B91695" w:rsidP="00CD64DA">
            <w:pPr>
              <w:jc w:val="center"/>
              <w:rPr>
                <w:sz w:val="20"/>
                <w:szCs w:val="20"/>
              </w:rPr>
            </w:pPr>
          </w:p>
        </w:tc>
        <w:tc>
          <w:tcPr>
            <w:tcW w:w="1260" w:type="dxa"/>
            <w:vAlign w:val="center"/>
          </w:tcPr>
          <w:p w14:paraId="18711D5D"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468027C4" w14:textId="77777777" w:rsidR="00B91695" w:rsidRPr="00FB760F" w:rsidRDefault="00B91695" w:rsidP="00CD64DA">
            <w:pPr>
              <w:jc w:val="center"/>
              <w:rPr>
                <w:sz w:val="20"/>
                <w:szCs w:val="20"/>
              </w:rPr>
            </w:pPr>
            <w:r>
              <w:rPr>
                <w:rFonts w:eastAsia="Tahoma"/>
                <w:sz w:val="20"/>
                <w:szCs w:val="20"/>
              </w:rPr>
              <w:t xml:space="preserve"> г. Ереван</w:t>
            </w:r>
          </w:p>
        </w:tc>
        <w:tc>
          <w:tcPr>
            <w:tcW w:w="2016" w:type="dxa"/>
            <w:vAlign w:val="center"/>
          </w:tcPr>
          <w:p w14:paraId="3D825FC6" w14:textId="77777777" w:rsidR="00B91695" w:rsidRPr="00FB760F" w:rsidRDefault="00B91695" w:rsidP="00CD64DA">
            <w:pPr>
              <w:jc w:val="center"/>
              <w:rPr>
                <w:sz w:val="20"/>
                <w:szCs w:val="20"/>
              </w:rPr>
            </w:pPr>
            <w:r>
              <w:rPr>
                <w:rFonts w:eastAsia="Tahoma"/>
                <w:sz w:val="20"/>
                <w:szCs w:val="20"/>
              </w:rPr>
              <w:t xml:space="preserve">ул. </w:t>
            </w:r>
            <w:r w:rsidRPr="00FB760F">
              <w:rPr>
                <w:rFonts w:eastAsia="Tahoma"/>
                <w:sz w:val="20"/>
                <w:szCs w:val="20"/>
              </w:rPr>
              <w:t>В. Саргсян</w:t>
            </w:r>
            <w:r>
              <w:rPr>
                <w:rFonts w:eastAsia="Tahoma"/>
                <w:sz w:val="20"/>
                <w:szCs w:val="20"/>
              </w:rPr>
              <w:t>а</w:t>
            </w:r>
            <w:r w:rsidRPr="00FB760F">
              <w:rPr>
                <w:rFonts w:eastAsia="Tahoma"/>
                <w:sz w:val="20"/>
                <w:szCs w:val="20"/>
              </w:rPr>
              <w:t xml:space="preserve"> 6</w:t>
            </w:r>
          </w:p>
        </w:tc>
        <w:tc>
          <w:tcPr>
            <w:tcW w:w="1917" w:type="dxa"/>
            <w:vAlign w:val="center"/>
          </w:tcPr>
          <w:p w14:paraId="4DA0F30A"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3298A4BE" w14:textId="77777777" w:rsidR="00B91695" w:rsidRPr="00FB760F" w:rsidRDefault="00B91695" w:rsidP="00CD64DA">
            <w:pPr>
              <w:jc w:val="center"/>
              <w:rPr>
                <w:sz w:val="20"/>
                <w:szCs w:val="20"/>
              </w:rPr>
            </w:pPr>
            <w:r w:rsidRPr="00FB760F">
              <w:rPr>
                <w:sz w:val="20"/>
                <w:szCs w:val="20"/>
              </w:rPr>
              <w:t>Мбит/с</w:t>
            </w:r>
          </w:p>
        </w:tc>
      </w:tr>
      <w:tr w:rsidR="00B91695" w:rsidRPr="00FB760F" w14:paraId="057A800F" w14:textId="77777777" w:rsidTr="00CD64DA">
        <w:trPr>
          <w:cantSplit/>
          <w:trHeight w:val="660"/>
        </w:trPr>
        <w:tc>
          <w:tcPr>
            <w:tcW w:w="838" w:type="dxa"/>
            <w:vAlign w:val="center"/>
          </w:tcPr>
          <w:p w14:paraId="631874A5"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C3FC186"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 РА</w:t>
            </w:r>
          </w:p>
        </w:tc>
        <w:tc>
          <w:tcPr>
            <w:tcW w:w="2107" w:type="dxa"/>
            <w:vAlign w:val="center"/>
          </w:tcPr>
          <w:p w14:paraId="74EFF483" w14:textId="77777777" w:rsidR="00B91695" w:rsidRPr="00FB760F" w:rsidRDefault="00B91695" w:rsidP="00CD64DA">
            <w:pPr>
              <w:jc w:val="center"/>
              <w:rPr>
                <w:sz w:val="20"/>
                <w:szCs w:val="20"/>
              </w:rPr>
            </w:pPr>
            <w:r w:rsidRPr="00FB760F">
              <w:rPr>
                <w:rFonts w:eastAsia="Tahoma"/>
                <w:sz w:val="20"/>
                <w:szCs w:val="20"/>
              </w:rPr>
              <w:t>Водный комитет</w:t>
            </w:r>
          </w:p>
        </w:tc>
        <w:tc>
          <w:tcPr>
            <w:tcW w:w="1260" w:type="dxa"/>
            <w:vAlign w:val="center"/>
          </w:tcPr>
          <w:p w14:paraId="348446B1"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5198CCF1" w14:textId="77777777" w:rsidR="00B91695" w:rsidRPr="00FB760F" w:rsidRDefault="00B91695" w:rsidP="00CD64DA">
            <w:pPr>
              <w:jc w:val="center"/>
              <w:rPr>
                <w:sz w:val="20"/>
                <w:szCs w:val="20"/>
              </w:rPr>
            </w:pPr>
            <w:r w:rsidRPr="00B16415">
              <w:rPr>
                <w:rFonts w:eastAsia="Tahoma"/>
                <w:sz w:val="20"/>
                <w:szCs w:val="20"/>
              </w:rPr>
              <w:t xml:space="preserve"> </w:t>
            </w:r>
            <w:r>
              <w:rPr>
                <w:rFonts w:eastAsia="Tahoma"/>
                <w:sz w:val="20"/>
                <w:szCs w:val="20"/>
              </w:rPr>
              <w:t xml:space="preserve"> г. Ереван</w:t>
            </w:r>
          </w:p>
        </w:tc>
        <w:tc>
          <w:tcPr>
            <w:tcW w:w="2016" w:type="dxa"/>
            <w:vAlign w:val="center"/>
          </w:tcPr>
          <w:p w14:paraId="6DFB0ED1" w14:textId="77777777" w:rsidR="00B91695" w:rsidRPr="00FB760F" w:rsidRDefault="00B91695" w:rsidP="00CD64DA">
            <w:pPr>
              <w:jc w:val="center"/>
              <w:rPr>
                <w:sz w:val="20"/>
                <w:szCs w:val="20"/>
              </w:rPr>
            </w:pPr>
            <w:r>
              <w:rPr>
                <w:rFonts w:eastAsia="Tahoma"/>
                <w:sz w:val="20"/>
                <w:szCs w:val="20"/>
              </w:rPr>
              <w:t xml:space="preserve">ул. </w:t>
            </w:r>
            <w:proofErr w:type="spellStart"/>
            <w:r w:rsidRPr="00FB760F">
              <w:rPr>
                <w:rFonts w:eastAsia="Tahoma"/>
                <w:sz w:val="20"/>
                <w:szCs w:val="20"/>
              </w:rPr>
              <w:t>Вардананц</w:t>
            </w:r>
            <w:r>
              <w:rPr>
                <w:rFonts w:eastAsia="Tahoma"/>
                <w:sz w:val="20"/>
                <w:szCs w:val="20"/>
              </w:rPr>
              <w:t>а</w:t>
            </w:r>
            <w:proofErr w:type="spellEnd"/>
            <w:r w:rsidRPr="00FB760F">
              <w:rPr>
                <w:rFonts w:eastAsia="Tahoma"/>
                <w:sz w:val="20"/>
                <w:szCs w:val="20"/>
              </w:rPr>
              <w:t xml:space="preserve"> 13а</w:t>
            </w:r>
          </w:p>
        </w:tc>
        <w:tc>
          <w:tcPr>
            <w:tcW w:w="1917" w:type="dxa"/>
            <w:vAlign w:val="center"/>
          </w:tcPr>
          <w:p w14:paraId="53745CE3"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321C5F23" w14:textId="77777777" w:rsidR="00B91695" w:rsidRPr="00FB760F" w:rsidRDefault="00B91695" w:rsidP="00CD64DA">
            <w:pPr>
              <w:jc w:val="center"/>
              <w:rPr>
                <w:sz w:val="20"/>
                <w:szCs w:val="20"/>
              </w:rPr>
            </w:pPr>
            <w:r w:rsidRPr="00FB760F">
              <w:rPr>
                <w:sz w:val="20"/>
                <w:szCs w:val="20"/>
              </w:rPr>
              <w:t>Мбит/с</w:t>
            </w:r>
          </w:p>
        </w:tc>
      </w:tr>
      <w:tr w:rsidR="00B91695" w:rsidRPr="00FB760F" w14:paraId="286B30A2" w14:textId="77777777" w:rsidTr="00CD64DA">
        <w:trPr>
          <w:cantSplit/>
          <w:trHeight w:val="330"/>
        </w:trPr>
        <w:tc>
          <w:tcPr>
            <w:tcW w:w="838" w:type="dxa"/>
            <w:vAlign w:val="center"/>
          </w:tcPr>
          <w:p w14:paraId="478F77B8"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65F0B77E" w14:textId="77777777" w:rsidR="00B91695" w:rsidRPr="00FB760F" w:rsidRDefault="00B91695" w:rsidP="00CD64DA">
            <w:pPr>
              <w:jc w:val="center"/>
              <w:rPr>
                <w:sz w:val="20"/>
                <w:szCs w:val="20"/>
              </w:rPr>
            </w:pPr>
            <w:r w:rsidRPr="00FB760F">
              <w:rPr>
                <w:rFonts w:eastAsia="Tahoma"/>
                <w:sz w:val="20"/>
                <w:szCs w:val="20"/>
              </w:rPr>
              <w:t>МИНИСТЕРСТВО ВНУТРЕННИХ ДЕЛ РА</w:t>
            </w:r>
          </w:p>
        </w:tc>
        <w:tc>
          <w:tcPr>
            <w:tcW w:w="2107" w:type="dxa"/>
            <w:vAlign w:val="center"/>
          </w:tcPr>
          <w:p w14:paraId="5EBC3AF5" w14:textId="77777777" w:rsidR="00B91695" w:rsidRPr="00FB760F" w:rsidRDefault="00B91695" w:rsidP="00CD64DA">
            <w:pPr>
              <w:jc w:val="center"/>
              <w:rPr>
                <w:sz w:val="20"/>
                <w:szCs w:val="20"/>
              </w:rPr>
            </w:pPr>
            <w:r w:rsidRPr="00FB760F">
              <w:rPr>
                <w:rFonts w:eastAsia="Tahoma"/>
                <w:sz w:val="20"/>
                <w:szCs w:val="20"/>
              </w:rPr>
              <w:t>Государственная миграционная служба</w:t>
            </w:r>
          </w:p>
        </w:tc>
        <w:tc>
          <w:tcPr>
            <w:tcW w:w="1260" w:type="dxa"/>
            <w:vAlign w:val="center"/>
          </w:tcPr>
          <w:p w14:paraId="762EAF34"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780454CC"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59362080" w14:textId="77777777" w:rsidR="00B91695" w:rsidRPr="00FB760F" w:rsidRDefault="00B91695" w:rsidP="00CD64DA">
            <w:pPr>
              <w:jc w:val="center"/>
              <w:rPr>
                <w:sz w:val="20"/>
                <w:szCs w:val="20"/>
              </w:rPr>
            </w:pPr>
            <w:r>
              <w:rPr>
                <w:rFonts w:eastAsia="Tahoma"/>
                <w:sz w:val="20"/>
                <w:szCs w:val="20"/>
              </w:rPr>
              <w:t xml:space="preserve">ул. </w:t>
            </w:r>
            <w:proofErr w:type="spellStart"/>
            <w:r w:rsidRPr="00FB760F">
              <w:rPr>
                <w:rFonts w:eastAsia="Tahoma"/>
                <w:sz w:val="20"/>
                <w:szCs w:val="20"/>
              </w:rPr>
              <w:t>Ульнеци</w:t>
            </w:r>
            <w:proofErr w:type="spellEnd"/>
            <w:r w:rsidRPr="00FB760F">
              <w:rPr>
                <w:rFonts w:eastAsia="Tahoma"/>
                <w:sz w:val="20"/>
                <w:szCs w:val="20"/>
              </w:rPr>
              <w:t xml:space="preserve"> 31</w:t>
            </w:r>
          </w:p>
        </w:tc>
        <w:tc>
          <w:tcPr>
            <w:tcW w:w="1917" w:type="dxa"/>
            <w:vAlign w:val="center"/>
          </w:tcPr>
          <w:p w14:paraId="0C89BB39"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1AE042B1" w14:textId="77777777" w:rsidR="00B91695" w:rsidRPr="00FB760F" w:rsidRDefault="00B91695" w:rsidP="00CD64DA">
            <w:pPr>
              <w:jc w:val="center"/>
              <w:rPr>
                <w:sz w:val="20"/>
                <w:szCs w:val="20"/>
              </w:rPr>
            </w:pPr>
            <w:r w:rsidRPr="00FB760F">
              <w:rPr>
                <w:sz w:val="20"/>
                <w:szCs w:val="20"/>
              </w:rPr>
              <w:t>Мбит/с</w:t>
            </w:r>
          </w:p>
        </w:tc>
      </w:tr>
      <w:tr w:rsidR="00B91695" w:rsidRPr="00FB760F" w14:paraId="0CF24462" w14:textId="77777777" w:rsidTr="00CD64DA">
        <w:trPr>
          <w:cantSplit/>
          <w:trHeight w:val="330"/>
        </w:trPr>
        <w:tc>
          <w:tcPr>
            <w:tcW w:w="838" w:type="dxa"/>
            <w:vAlign w:val="center"/>
          </w:tcPr>
          <w:p w14:paraId="33357066"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2425BFB7" w14:textId="77777777" w:rsidR="00B91695" w:rsidRPr="00974C80" w:rsidRDefault="00B91695" w:rsidP="00CD64DA">
            <w:pPr>
              <w:jc w:val="center"/>
              <w:rPr>
                <w:rFonts w:eastAsia="Tahoma"/>
                <w:sz w:val="20"/>
                <w:szCs w:val="20"/>
              </w:rPr>
            </w:pPr>
            <w:r w:rsidRPr="00974C80">
              <w:rPr>
                <w:rFonts w:eastAsia="Tahoma"/>
                <w:sz w:val="20"/>
                <w:szCs w:val="20"/>
              </w:rPr>
              <w:t xml:space="preserve">ИНСПЕКЦИОННЫЙ ОРГАН ПО </w:t>
            </w:r>
            <w:r>
              <w:rPr>
                <w:rFonts w:eastAsia="Tahoma"/>
                <w:sz w:val="20"/>
                <w:szCs w:val="20"/>
              </w:rPr>
              <w:t>НАДЗОРУ</w:t>
            </w:r>
            <w:r w:rsidRPr="00974C80">
              <w:rPr>
                <w:rFonts w:eastAsia="Tahoma"/>
                <w:sz w:val="20"/>
                <w:szCs w:val="20"/>
              </w:rPr>
              <w:t xml:space="preserve"> </w:t>
            </w:r>
            <w:r>
              <w:rPr>
                <w:rFonts w:eastAsia="Tahoma"/>
                <w:sz w:val="20"/>
                <w:szCs w:val="20"/>
              </w:rPr>
              <w:t xml:space="preserve">ЗА </w:t>
            </w:r>
            <w:r w:rsidRPr="00974C80">
              <w:rPr>
                <w:rFonts w:eastAsia="Tahoma"/>
                <w:sz w:val="20"/>
                <w:szCs w:val="20"/>
              </w:rPr>
              <w:t>РЫНК</w:t>
            </w:r>
            <w:r>
              <w:rPr>
                <w:rFonts w:eastAsia="Tahoma"/>
                <w:sz w:val="20"/>
                <w:szCs w:val="20"/>
              </w:rPr>
              <w:t>ОМ</w:t>
            </w:r>
            <w:r w:rsidRPr="00974C80">
              <w:rPr>
                <w:rFonts w:eastAsia="Tahoma"/>
                <w:sz w:val="20"/>
                <w:szCs w:val="20"/>
              </w:rPr>
              <w:t xml:space="preserve"> РА</w:t>
            </w:r>
          </w:p>
        </w:tc>
        <w:tc>
          <w:tcPr>
            <w:tcW w:w="2107" w:type="dxa"/>
            <w:vAlign w:val="center"/>
          </w:tcPr>
          <w:p w14:paraId="57388DF8" w14:textId="77777777" w:rsidR="00B91695" w:rsidRPr="00FB760F" w:rsidRDefault="00B91695" w:rsidP="00CD64DA">
            <w:pPr>
              <w:jc w:val="center"/>
              <w:rPr>
                <w:sz w:val="20"/>
                <w:szCs w:val="20"/>
              </w:rPr>
            </w:pPr>
          </w:p>
        </w:tc>
        <w:tc>
          <w:tcPr>
            <w:tcW w:w="1260" w:type="dxa"/>
            <w:vAlign w:val="center"/>
          </w:tcPr>
          <w:p w14:paraId="2FAB4FAB"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5A1C0E2A"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01584032" w14:textId="77777777" w:rsidR="00B91695" w:rsidRPr="00FB760F" w:rsidRDefault="00B91695" w:rsidP="00CD64DA">
            <w:pPr>
              <w:jc w:val="center"/>
              <w:rPr>
                <w:sz w:val="20"/>
                <w:szCs w:val="20"/>
              </w:rPr>
            </w:pPr>
            <w:r>
              <w:rPr>
                <w:rFonts w:eastAsia="Tahoma"/>
                <w:sz w:val="20"/>
                <w:szCs w:val="20"/>
              </w:rPr>
              <w:t xml:space="preserve">пр. </w:t>
            </w:r>
            <w:r w:rsidRPr="00FB760F">
              <w:rPr>
                <w:rFonts w:eastAsia="Tahoma"/>
                <w:sz w:val="20"/>
                <w:szCs w:val="20"/>
              </w:rPr>
              <w:t>Комитас</w:t>
            </w:r>
            <w:r>
              <w:rPr>
                <w:rFonts w:eastAsia="Tahoma"/>
                <w:sz w:val="20"/>
                <w:szCs w:val="20"/>
              </w:rPr>
              <w:t>а</w:t>
            </w:r>
            <w:r w:rsidRPr="00FB760F">
              <w:rPr>
                <w:rFonts w:eastAsia="Tahoma"/>
                <w:sz w:val="20"/>
                <w:szCs w:val="20"/>
              </w:rPr>
              <w:t xml:space="preserve"> 49/2</w:t>
            </w:r>
          </w:p>
        </w:tc>
        <w:tc>
          <w:tcPr>
            <w:tcW w:w="1917" w:type="dxa"/>
            <w:vAlign w:val="center"/>
          </w:tcPr>
          <w:p w14:paraId="31A376F6"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67178911" w14:textId="77777777" w:rsidR="00B91695" w:rsidRPr="00FB760F" w:rsidRDefault="00B91695" w:rsidP="00CD64DA">
            <w:pPr>
              <w:jc w:val="center"/>
              <w:rPr>
                <w:sz w:val="20"/>
                <w:szCs w:val="20"/>
              </w:rPr>
            </w:pPr>
            <w:r w:rsidRPr="00FB760F">
              <w:rPr>
                <w:sz w:val="20"/>
                <w:szCs w:val="20"/>
              </w:rPr>
              <w:t>Мбит/с</w:t>
            </w:r>
          </w:p>
        </w:tc>
      </w:tr>
      <w:tr w:rsidR="00B91695" w:rsidRPr="00FB760F" w14:paraId="680721A8" w14:textId="77777777" w:rsidTr="00CD64DA">
        <w:trPr>
          <w:cantSplit/>
          <w:trHeight w:val="330"/>
        </w:trPr>
        <w:tc>
          <w:tcPr>
            <w:tcW w:w="838" w:type="dxa"/>
            <w:vAlign w:val="center"/>
          </w:tcPr>
          <w:p w14:paraId="45360E50"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45CFDB12" w14:textId="77777777" w:rsidR="00B91695" w:rsidRPr="00974C80" w:rsidRDefault="00B91695" w:rsidP="00CD64DA">
            <w:pPr>
              <w:jc w:val="center"/>
              <w:rPr>
                <w:sz w:val="20"/>
                <w:szCs w:val="20"/>
              </w:rPr>
            </w:pPr>
            <w:r w:rsidRPr="00974C80">
              <w:rPr>
                <w:rFonts w:eastAsia="Tahoma"/>
                <w:sz w:val="20"/>
                <w:szCs w:val="20"/>
              </w:rPr>
              <w:t>СЛУЖБА ГОСУДАРСТВЕННОГО НАДЗОРА РА</w:t>
            </w:r>
          </w:p>
        </w:tc>
        <w:tc>
          <w:tcPr>
            <w:tcW w:w="2107" w:type="dxa"/>
            <w:vAlign w:val="center"/>
          </w:tcPr>
          <w:p w14:paraId="52140A5E" w14:textId="77777777" w:rsidR="00B91695" w:rsidRPr="00FB760F" w:rsidRDefault="00B91695" w:rsidP="00CD64DA">
            <w:pPr>
              <w:jc w:val="center"/>
              <w:rPr>
                <w:sz w:val="20"/>
                <w:szCs w:val="20"/>
              </w:rPr>
            </w:pPr>
          </w:p>
        </w:tc>
        <w:tc>
          <w:tcPr>
            <w:tcW w:w="1260" w:type="dxa"/>
            <w:vAlign w:val="center"/>
          </w:tcPr>
          <w:p w14:paraId="65DEA744"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29C3C3DB"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563D6E77" w14:textId="77777777" w:rsidR="00B91695" w:rsidRPr="00FB760F" w:rsidRDefault="00B91695" w:rsidP="00CD64DA">
            <w:pPr>
              <w:jc w:val="center"/>
              <w:rPr>
                <w:sz w:val="20"/>
                <w:szCs w:val="20"/>
              </w:rPr>
            </w:pPr>
            <w:r>
              <w:rPr>
                <w:rFonts w:eastAsia="Tahoma"/>
                <w:sz w:val="20"/>
                <w:szCs w:val="20"/>
              </w:rPr>
              <w:t xml:space="preserve">ул. </w:t>
            </w:r>
            <w:r w:rsidRPr="00FB760F">
              <w:rPr>
                <w:rFonts w:eastAsia="Tahoma"/>
                <w:sz w:val="20"/>
                <w:szCs w:val="20"/>
              </w:rPr>
              <w:t>Маштоц</w:t>
            </w:r>
            <w:r>
              <w:rPr>
                <w:rFonts w:eastAsia="Tahoma"/>
                <w:sz w:val="20"/>
                <w:szCs w:val="20"/>
              </w:rPr>
              <w:t>а</w:t>
            </w:r>
            <w:r w:rsidRPr="00FB760F">
              <w:rPr>
                <w:rFonts w:eastAsia="Tahoma"/>
                <w:sz w:val="20"/>
                <w:szCs w:val="20"/>
              </w:rPr>
              <w:t xml:space="preserve"> 47</w:t>
            </w:r>
          </w:p>
        </w:tc>
        <w:tc>
          <w:tcPr>
            <w:tcW w:w="1917" w:type="dxa"/>
            <w:vAlign w:val="center"/>
          </w:tcPr>
          <w:p w14:paraId="0DC3B721"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2855360C" w14:textId="77777777" w:rsidR="00B91695" w:rsidRPr="00FB760F" w:rsidRDefault="00B91695" w:rsidP="00CD64DA">
            <w:pPr>
              <w:jc w:val="center"/>
              <w:rPr>
                <w:sz w:val="20"/>
                <w:szCs w:val="20"/>
              </w:rPr>
            </w:pPr>
            <w:r w:rsidRPr="00FB760F">
              <w:rPr>
                <w:sz w:val="20"/>
                <w:szCs w:val="20"/>
              </w:rPr>
              <w:t>Мбит/с</w:t>
            </w:r>
          </w:p>
        </w:tc>
      </w:tr>
      <w:tr w:rsidR="00B91695" w:rsidRPr="00FB760F" w14:paraId="185D6C83" w14:textId="77777777" w:rsidTr="00CD64DA">
        <w:trPr>
          <w:cantSplit/>
          <w:trHeight w:val="660"/>
        </w:trPr>
        <w:tc>
          <w:tcPr>
            <w:tcW w:w="838" w:type="dxa"/>
            <w:vAlign w:val="center"/>
          </w:tcPr>
          <w:p w14:paraId="74A305D1" w14:textId="77777777" w:rsidR="00B91695" w:rsidRPr="00FB760F" w:rsidRDefault="00B91695" w:rsidP="004A6968">
            <w:pPr>
              <w:pStyle w:val="ListParagraph"/>
              <w:numPr>
                <w:ilvl w:val="0"/>
                <w:numId w:val="13"/>
              </w:numPr>
              <w:contextualSpacing/>
              <w:jc w:val="center"/>
              <w:rPr>
                <w:rFonts w:ascii="Times New Roman" w:hAnsi="Times New Roman"/>
                <w:strike/>
                <w:sz w:val="20"/>
                <w:szCs w:val="20"/>
              </w:rPr>
            </w:pPr>
          </w:p>
        </w:tc>
        <w:tc>
          <w:tcPr>
            <w:tcW w:w="3136" w:type="dxa"/>
            <w:vAlign w:val="center"/>
          </w:tcPr>
          <w:p w14:paraId="2D231053" w14:textId="77777777" w:rsidR="00B91695" w:rsidRPr="00FB760F" w:rsidRDefault="00B91695" w:rsidP="00CD64DA">
            <w:pPr>
              <w:jc w:val="center"/>
              <w:rPr>
                <w:strike/>
                <w:sz w:val="20"/>
                <w:szCs w:val="20"/>
              </w:rPr>
            </w:pPr>
            <w:r w:rsidRPr="00CF1D40">
              <w:rPr>
                <w:rFonts w:eastAsia="Tahoma"/>
                <w:sz w:val="20"/>
                <w:szCs w:val="20"/>
              </w:rPr>
              <w:t xml:space="preserve">АППАРАТ </w:t>
            </w:r>
            <w:r w:rsidRPr="00FB760F">
              <w:rPr>
                <w:rFonts w:eastAsia="Tahoma"/>
                <w:sz w:val="20"/>
                <w:szCs w:val="20"/>
              </w:rPr>
              <w:t>ПРЕМЬЕР-МИНИСТРА РА</w:t>
            </w:r>
          </w:p>
        </w:tc>
        <w:tc>
          <w:tcPr>
            <w:tcW w:w="2107" w:type="dxa"/>
            <w:vAlign w:val="center"/>
          </w:tcPr>
          <w:p w14:paraId="3535FB1F" w14:textId="77777777" w:rsidR="00B91695" w:rsidRPr="00FB760F" w:rsidRDefault="00B91695" w:rsidP="00CD64DA">
            <w:pPr>
              <w:jc w:val="center"/>
              <w:rPr>
                <w:strike/>
                <w:sz w:val="20"/>
                <w:szCs w:val="20"/>
              </w:rPr>
            </w:pPr>
            <w:r w:rsidRPr="00CF1D40">
              <w:rPr>
                <w:rFonts w:eastAsia="Tahoma"/>
                <w:sz w:val="20"/>
                <w:szCs w:val="20"/>
              </w:rPr>
              <w:t xml:space="preserve">Отдел </w:t>
            </w:r>
            <w:r w:rsidRPr="00FB760F">
              <w:rPr>
                <w:rFonts w:eastAsia="Tahoma"/>
                <w:sz w:val="20"/>
                <w:szCs w:val="20"/>
              </w:rPr>
              <w:t>по делам национальных меньшинств и религий</w:t>
            </w:r>
          </w:p>
        </w:tc>
        <w:tc>
          <w:tcPr>
            <w:tcW w:w="1260" w:type="dxa"/>
            <w:vAlign w:val="center"/>
          </w:tcPr>
          <w:p w14:paraId="72EFAC3A" w14:textId="77777777" w:rsidR="00B91695" w:rsidRPr="00FB760F" w:rsidRDefault="00B91695" w:rsidP="00CD64DA">
            <w:pPr>
              <w:jc w:val="center"/>
              <w:rPr>
                <w:strike/>
                <w:sz w:val="20"/>
                <w:szCs w:val="20"/>
              </w:rPr>
            </w:pPr>
            <w:r>
              <w:rPr>
                <w:rFonts w:eastAsia="Tahoma"/>
                <w:sz w:val="20"/>
                <w:szCs w:val="20"/>
              </w:rPr>
              <w:t xml:space="preserve"> г. Ереван</w:t>
            </w:r>
          </w:p>
        </w:tc>
        <w:tc>
          <w:tcPr>
            <w:tcW w:w="1414" w:type="dxa"/>
            <w:vAlign w:val="center"/>
          </w:tcPr>
          <w:p w14:paraId="6FAF1059" w14:textId="77777777" w:rsidR="00B91695" w:rsidRPr="00FB760F" w:rsidRDefault="00B91695" w:rsidP="00CD64DA">
            <w:pPr>
              <w:jc w:val="center"/>
              <w:rPr>
                <w:strike/>
                <w:sz w:val="20"/>
                <w:szCs w:val="20"/>
              </w:rPr>
            </w:pPr>
            <w:r>
              <w:rPr>
                <w:rFonts w:eastAsia="Tahoma"/>
                <w:sz w:val="20"/>
                <w:szCs w:val="20"/>
              </w:rPr>
              <w:t xml:space="preserve"> г. Ереван</w:t>
            </w:r>
          </w:p>
        </w:tc>
        <w:tc>
          <w:tcPr>
            <w:tcW w:w="2016" w:type="dxa"/>
            <w:vAlign w:val="center"/>
          </w:tcPr>
          <w:p w14:paraId="2A131A19" w14:textId="77777777" w:rsidR="00B91695" w:rsidRPr="00FB760F" w:rsidRDefault="00B91695" w:rsidP="00CD64DA">
            <w:pPr>
              <w:jc w:val="center"/>
              <w:rPr>
                <w:strike/>
                <w:sz w:val="20"/>
                <w:szCs w:val="20"/>
              </w:rPr>
            </w:pPr>
            <w:r>
              <w:rPr>
                <w:rFonts w:eastAsia="Tahoma"/>
                <w:color w:val="000000"/>
                <w:sz w:val="20"/>
                <w:szCs w:val="20"/>
              </w:rPr>
              <w:t xml:space="preserve"> ул. </w:t>
            </w:r>
            <w:proofErr w:type="spellStart"/>
            <w:r>
              <w:rPr>
                <w:rFonts w:eastAsia="Tahoma"/>
                <w:color w:val="000000"/>
                <w:sz w:val="20"/>
                <w:szCs w:val="20"/>
              </w:rPr>
              <w:t>Анрапетутяна</w:t>
            </w:r>
            <w:proofErr w:type="spellEnd"/>
            <w:r w:rsidRPr="00FB760F">
              <w:rPr>
                <w:rFonts w:eastAsia="Tahoma"/>
                <w:color w:val="000000"/>
                <w:sz w:val="20"/>
                <w:szCs w:val="20"/>
              </w:rPr>
              <w:t xml:space="preserve"> 73</w:t>
            </w:r>
          </w:p>
        </w:tc>
        <w:tc>
          <w:tcPr>
            <w:tcW w:w="1917" w:type="dxa"/>
            <w:vAlign w:val="center"/>
          </w:tcPr>
          <w:p w14:paraId="39DCFCFC" w14:textId="77777777" w:rsidR="00B91695" w:rsidRPr="00FB760F" w:rsidRDefault="00B91695" w:rsidP="00CD64DA">
            <w:pPr>
              <w:jc w:val="center"/>
              <w:rPr>
                <w:strike/>
                <w:sz w:val="20"/>
                <w:szCs w:val="20"/>
              </w:rPr>
            </w:pPr>
            <w:r w:rsidRPr="00FB760F">
              <w:rPr>
                <w:sz w:val="20"/>
                <w:szCs w:val="20"/>
              </w:rPr>
              <w:t>100</w:t>
            </w:r>
          </w:p>
        </w:tc>
        <w:tc>
          <w:tcPr>
            <w:tcW w:w="1204" w:type="dxa"/>
            <w:vAlign w:val="center"/>
          </w:tcPr>
          <w:p w14:paraId="6DE22975" w14:textId="77777777" w:rsidR="00B91695" w:rsidRPr="00FB760F" w:rsidRDefault="00B91695" w:rsidP="00CD64DA">
            <w:pPr>
              <w:jc w:val="center"/>
              <w:rPr>
                <w:sz w:val="20"/>
                <w:szCs w:val="20"/>
              </w:rPr>
            </w:pPr>
            <w:r w:rsidRPr="00FB760F">
              <w:rPr>
                <w:sz w:val="20"/>
                <w:szCs w:val="20"/>
              </w:rPr>
              <w:t>Мбит/с</w:t>
            </w:r>
          </w:p>
        </w:tc>
      </w:tr>
      <w:tr w:rsidR="00B91695" w:rsidRPr="00FB760F" w14:paraId="020E9687" w14:textId="77777777" w:rsidTr="00CD64DA">
        <w:trPr>
          <w:cantSplit/>
          <w:trHeight w:val="660"/>
        </w:trPr>
        <w:tc>
          <w:tcPr>
            <w:tcW w:w="838" w:type="dxa"/>
            <w:vAlign w:val="center"/>
          </w:tcPr>
          <w:p w14:paraId="53188C92"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6FD5929B" w14:textId="77777777" w:rsidR="00B91695" w:rsidRPr="00CF1D40" w:rsidRDefault="00B91695" w:rsidP="00CD64DA">
            <w:pPr>
              <w:jc w:val="center"/>
              <w:rPr>
                <w:sz w:val="20"/>
                <w:szCs w:val="20"/>
              </w:rPr>
            </w:pPr>
            <w:r w:rsidRPr="00CF1D40">
              <w:rPr>
                <w:rFonts w:eastAsia="Tahoma"/>
                <w:sz w:val="20"/>
                <w:szCs w:val="20"/>
              </w:rPr>
              <w:t>АППАРАТ ПРЕМЬЕР-МИНИСТРА РА</w:t>
            </w:r>
          </w:p>
        </w:tc>
        <w:tc>
          <w:tcPr>
            <w:tcW w:w="2107" w:type="dxa"/>
            <w:vAlign w:val="center"/>
          </w:tcPr>
          <w:p w14:paraId="6F662EC7" w14:textId="77777777" w:rsidR="00B91695" w:rsidRPr="00FB760F" w:rsidRDefault="00B91695" w:rsidP="00CD64DA">
            <w:pPr>
              <w:jc w:val="center"/>
              <w:rPr>
                <w:sz w:val="20"/>
                <w:szCs w:val="20"/>
              </w:rPr>
            </w:pPr>
            <w:r w:rsidRPr="00FE6768">
              <w:rPr>
                <w:rFonts w:eastAsia="Tahoma"/>
                <w:sz w:val="20"/>
                <w:szCs w:val="20"/>
              </w:rPr>
              <w:t>Департамент оценки регулирующего воздействия,</w:t>
            </w:r>
            <w:r w:rsidRPr="00FE6768">
              <w:rPr>
                <w:sz w:val="20"/>
                <w:szCs w:val="20"/>
              </w:rPr>
              <w:t xml:space="preserve"> Отдел </w:t>
            </w:r>
            <w:r w:rsidRPr="00FB760F">
              <w:rPr>
                <w:sz w:val="20"/>
                <w:szCs w:val="20"/>
              </w:rPr>
              <w:t>гуманитарной помощи</w:t>
            </w:r>
          </w:p>
        </w:tc>
        <w:tc>
          <w:tcPr>
            <w:tcW w:w="1260" w:type="dxa"/>
            <w:vAlign w:val="center"/>
          </w:tcPr>
          <w:p w14:paraId="3E1D8CD7"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0EB0FA63"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3682591E" w14:textId="77777777" w:rsidR="00B91695" w:rsidRPr="00FB760F" w:rsidRDefault="00B91695" w:rsidP="00CD64DA">
            <w:pPr>
              <w:jc w:val="center"/>
              <w:rPr>
                <w:color w:val="000000"/>
                <w:sz w:val="20"/>
                <w:szCs w:val="20"/>
              </w:rPr>
            </w:pPr>
            <w:r>
              <w:rPr>
                <w:rFonts w:eastAsia="Tahoma"/>
                <w:color w:val="000000"/>
                <w:sz w:val="20"/>
                <w:szCs w:val="20"/>
              </w:rPr>
              <w:t xml:space="preserve">ул. </w:t>
            </w:r>
            <w:r w:rsidRPr="00FB760F">
              <w:rPr>
                <w:rFonts w:eastAsia="Tahoma"/>
                <w:sz w:val="20"/>
                <w:szCs w:val="20"/>
              </w:rPr>
              <w:t>Абовян</w:t>
            </w:r>
            <w:r>
              <w:rPr>
                <w:rFonts w:eastAsia="Tahoma"/>
                <w:sz w:val="20"/>
                <w:szCs w:val="20"/>
              </w:rPr>
              <w:t>а</w:t>
            </w:r>
            <w:r w:rsidRPr="00FB760F">
              <w:rPr>
                <w:rFonts w:eastAsia="Tahoma"/>
                <w:sz w:val="20"/>
                <w:szCs w:val="20"/>
              </w:rPr>
              <w:t xml:space="preserve"> 9</w:t>
            </w:r>
          </w:p>
        </w:tc>
        <w:tc>
          <w:tcPr>
            <w:tcW w:w="1917" w:type="dxa"/>
            <w:vAlign w:val="center"/>
          </w:tcPr>
          <w:p w14:paraId="41A1B3BB"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7378F2FC" w14:textId="77777777" w:rsidR="00B91695" w:rsidRPr="00FB760F" w:rsidRDefault="00B91695" w:rsidP="00CD64DA">
            <w:pPr>
              <w:jc w:val="center"/>
              <w:rPr>
                <w:sz w:val="20"/>
                <w:szCs w:val="20"/>
              </w:rPr>
            </w:pPr>
            <w:r w:rsidRPr="00FB760F">
              <w:rPr>
                <w:sz w:val="20"/>
                <w:szCs w:val="20"/>
              </w:rPr>
              <w:t>Мбит/с</w:t>
            </w:r>
          </w:p>
        </w:tc>
      </w:tr>
      <w:tr w:rsidR="00B91695" w:rsidRPr="00FB760F" w14:paraId="6D506375" w14:textId="77777777" w:rsidTr="00CD64DA">
        <w:trPr>
          <w:cantSplit/>
          <w:trHeight w:val="660"/>
        </w:trPr>
        <w:tc>
          <w:tcPr>
            <w:tcW w:w="838" w:type="dxa"/>
            <w:vAlign w:val="center"/>
          </w:tcPr>
          <w:p w14:paraId="04B15897"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22A05E65" w14:textId="77777777" w:rsidR="00B91695" w:rsidRPr="00FB760F" w:rsidRDefault="00B91695" w:rsidP="00CD64DA">
            <w:pPr>
              <w:jc w:val="center"/>
              <w:rPr>
                <w:sz w:val="20"/>
                <w:szCs w:val="20"/>
              </w:rPr>
            </w:pPr>
            <w:r w:rsidRPr="00FB760F">
              <w:rPr>
                <w:rFonts w:eastAsia="Tahoma"/>
                <w:sz w:val="20"/>
                <w:szCs w:val="20"/>
              </w:rPr>
              <w:t xml:space="preserve">Комиссия по регулированию </w:t>
            </w:r>
            <w:proofErr w:type="spellStart"/>
            <w:r>
              <w:rPr>
                <w:rFonts w:eastAsia="Tahoma"/>
                <w:sz w:val="20"/>
                <w:szCs w:val="20"/>
              </w:rPr>
              <w:t>общественых</w:t>
            </w:r>
            <w:proofErr w:type="spellEnd"/>
            <w:r w:rsidRPr="00FB760F">
              <w:rPr>
                <w:rFonts w:eastAsia="Tahoma"/>
                <w:sz w:val="20"/>
                <w:szCs w:val="20"/>
              </w:rPr>
              <w:t xml:space="preserve"> услуг </w:t>
            </w:r>
            <w:r>
              <w:rPr>
                <w:rFonts w:eastAsia="Tahoma"/>
                <w:sz w:val="20"/>
                <w:szCs w:val="20"/>
              </w:rPr>
              <w:t>РА</w:t>
            </w:r>
          </w:p>
        </w:tc>
        <w:tc>
          <w:tcPr>
            <w:tcW w:w="2107" w:type="dxa"/>
            <w:vAlign w:val="center"/>
          </w:tcPr>
          <w:p w14:paraId="7D520260" w14:textId="77777777" w:rsidR="00B91695" w:rsidRPr="00FB760F" w:rsidRDefault="00B91695" w:rsidP="00CD64DA">
            <w:pPr>
              <w:jc w:val="center"/>
              <w:rPr>
                <w:sz w:val="20"/>
                <w:szCs w:val="20"/>
              </w:rPr>
            </w:pPr>
          </w:p>
        </w:tc>
        <w:tc>
          <w:tcPr>
            <w:tcW w:w="1260" w:type="dxa"/>
            <w:vAlign w:val="center"/>
          </w:tcPr>
          <w:p w14:paraId="4E320895"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70802D58"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0058746C" w14:textId="77777777" w:rsidR="00B91695" w:rsidRPr="00FB760F" w:rsidRDefault="00B91695" w:rsidP="00CD64DA">
            <w:pPr>
              <w:jc w:val="center"/>
              <w:rPr>
                <w:sz w:val="20"/>
                <w:szCs w:val="20"/>
              </w:rPr>
            </w:pPr>
            <w:r>
              <w:rPr>
                <w:rFonts w:eastAsia="Tahoma"/>
                <w:sz w:val="20"/>
                <w:szCs w:val="20"/>
              </w:rPr>
              <w:t xml:space="preserve"> пр.</w:t>
            </w:r>
            <w:r w:rsidRPr="00FB760F">
              <w:rPr>
                <w:rFonts w:eastAsia="Tahoma"/>
                <w:sz w:val="20"/>
                <w:szCs w:val="20"/>
              </w:rPr>
              <w:t xml:space="preserve"> </w:t>
            </w:r>
            <w:proofErr w:type="spellStart"/>
            <w:r w:rsidRPr="00FB760F">
              <w:rPr>
                <w:rFonts w:eastAsia="Tahoma"/>
                <w:sz w:val="20"/>
                <w:szCs w:val="20"/>
              </w:rPr>
              <w:t>Мясникяна</w:t>
            </w:r>
            <w:proofErr w:type="spellEnd"/>
            <w:r w:rsidRPr="00FB760F">
              <w:rPr>
                <w:rFonts w:eastAsia="Tahoma"/>
                <w:sz w:val="20"/>
                <w:szCs w:val="20"/>
              </w:rPr>
              <w:t xml:space="preserve"> 5/1</w:t>
            </w:r>
          </w:p>
        </w:tc>
        <w:tc>
          <w:tcPr>
            <w:tcW w:w="1917" w:type="dxa"/>
            <w:vAlign w:val="center"/>
          </w:tcPr>
          <w:p w14:paraId="5C76F2A1"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5A46E873" w14:textId="77777777" w:rsidR="00B91695" w:rsidRPr="00FB760F" w:rsidRDefault="00B91695" w:rsidP="00CD64DA">
            <w:pPr>
              <w:jc w:val="center"/>
              <w:rPr>
                <w:sz w:val="20"/>
                <w:szCs w:val="20"/>
              </w:rPr>
            </w:pPr>
            <w:r w:rsidRPr="00FB760F">
              <w:rPr>
                <w:sz w:val="20"/>
                <w:szCs w:val="20"/>
              </w:rPr>
              <w:t>Мбит/с</w:t>
            </w:r>
          </w:p>
        </w:tc>
      </w:tr>
      <w:tr w:rsidR="00B91695" w:rsidRPr="00FB760F" w14:paraId="1D3427E9" w14:textId="77777777" w:rsidTr="00CD64DA">
        <w:trPr>
          <w:cantSplit/>
          <w:trHeight w:val="660"/>
        </w:trPr>
        <w:tc>
          <w:tcPr>
            <w:tcW w:w="838" w:type="dxa"/>
            <w:vAlign w:val="center"/>
          </w:tcPr>
          <w:p w14:paraId="40047DFC"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0761F767" w14:textId="77777777" w:rsidR="00B91695" w:rsidRPr="00FB760F" w:rsidRDefault="00B91695" w:rsidP="00CD64DA">
            <w:pPr>
              <w:jc w:val="center"/>
              <w:rPr>
                <w:sz w:val="20"/>
                <w:szCs w:val="20"/>
              </w:rPr>
            </w:pPr>
            <w:r w:rsidRPr="00FB760F">
              <w:rPr>
                <w:sz w:val="20"/>
                <w:szCs w:val="20"/>
              </w:rPr>
              <w:t>Секретариат Общественного совета</w:t>
            </w:r>
          </w:p>
        </w:tc>
        <w:tc>
          <w:tcPr>
            <w:tcW w:w="2107" w:type="dxa"/>
            <w:vAlign w:val="center"/>
          </w:tcPr>
          <w:p w14:paraId="545CEF80" w14:textId="77777777" w:rsidR="00B91695" w:rsidRPr="00FB760F" w:rsidRDefault="00B91695" w:rsidP="00CD64DA">
            <w:pPr>
              <w:jc w:val="center"/>
              <w:rPr>
                <w:sz w:val="20"/>
                <w:szCs w:val="20"/>
              </w:rPr>
            </w:pPr>
          </w:p>
        </w:tc>
        <w:tc>
          <w:tcPr>
            <w:tcW w:w="1260" w:type="dxa"/>
            <w:vAlign w:val="center"/>
          </w:tcPr>
          <w:p w14:paraId="0C5CED7A"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640F0AFB"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302518B9" w14:textId="77777777" w:rsidR="00B91695" w:rsidRPr="00FB760F" w:rsidRDefault="00B91695" w:rsidP="00CD64DA">
            <w:pPr>
              <w:jc w:val="center"/>
              <w:rPr>
                <w:sz w:val="20"/>
                <w:szCs w:val="20"/>
              </w:rPr>
            </w:pPr>
            <w:r>
              <w:rPr>
                <w:rFonts w:eastAsia="Tahoma"/>
                <w:color w:val="000000"/>
                <w:sz w:val="20"/>
                <w:szCs w:val="20"/>
              </w:rPr>
              <w:t xml:space="preserve">ул. </w:t>
            </w:r>
            <w:r w:rsidRPr="00FB760F">
              <w:rPr>
                <w:rFonts w:eastAsia="Tahoma"/>
                <w:sz w:val="20"/>
                <w:szCs w:val="20"/>
              </w:rPr>
              <w:t>Налбандян 28</w:t>
            </w:r>
          </w:p>
        </w:tc>
        <w:tc>
          <w:tcPr>
            <w:tcW w:w="1917" w:type="dxa"/>
            <w:vAlign w:val="center"/>
          </w:tcPr>
          <w:p w14:paraId="1A324D5F"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16CEF906" w14:textId="77777777" w:rsidR="00B91695" w:rsidRPr="00FB760F" w:rsidRDefault="00B91695" w:rsidP="00CD64DA">
            <w:pPr>
              <w:jc w:val="center"/>
              <w:rPr>
                <w:sz w:val="20"/>
                <w:szCs w:val="20"/>
              </w:rPr>
            </w:pPr>
            <w:r w:rsidRPr="00FB760F">
              <w:rPr>
                <w:sz w:val="20"/>
                <w:szCs w:val="20"/>
              </w:rPr>
              <w:t>Мбит/с</w:t>
            </w:r>
          </w:p>
        </w:tc>
      </w:tr>
      <w:tr w:rsidR="00B91695" w:rsidRPr="00FB760F" w14:paraId="0AF6E93C" w14:textId="77777777" w:rsidTr="00CD64DA">
        <w:trPr>
          <w:cantSplit/>
          <w:trHeight w:val="330"/>
        </w:trPr>
        <w:tc>
          <w:tcPr>
            <w:tcW w:w="838" w:type="dxa"/>
            <w:vAlign w:val="center"/>
          </w:tcPr>
          <w:p w14:paraId="74EBC91E"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48F7BF0" w14:textId="77777777" w:rsidR="00B91695" w:rsidRPr="00C17241" w:rsidRDefault="00B91695" w:rsidP="00CD64DA">
            <w:pPr>
              <w:jc w:val="center"/>
              <w:rPr>
                <w:sz w:val="20"/>
                <w:szCs w:val="20"/>
              </w:rPr>
            </w:pPr>
            <w:r w:rsidRPr="00C17241">
              <w:rPr>
                <w:rFonts w:eastAsia="Tahoma"/>
                <w:sz w:val="20"/>
                <w:szCs w:val="20"/>
              </w:rPr>
              <w:t>АППАРАТ ПРЕМЬЕР-МИНИСТРА РА</w:t>
            </w:r>
          </w:p>
        </w:tc>
        <w:tc>
          <w:tcPr>
            <w:tcW w:w="2107" w:type="dxa"/>
            <w:vAlign w:val="center"/>
          </w:tcPr>
          <w:p w14:paraId="5F92595D" w14:textId="77777777" w:rsidR="00B91695" w:rsidRPr="00FB760F" w:rsidRDefault="00B91695" w:rsidP="00CD64DA">
            <w:pPr>
              <w:jc w:val="center"/>
              <w:rPr>
                <w:sz w:val="20"/>
                <w:szCs w:val="20"/>
              </w:rPr>
            </w:pPr>
            <w:r>
              <w:rPr>
                <w:rFonts w:eastAsia="Tahoma"/>
                <w:sz w:val="20"/>
                <w:szCs w:val="20"/>
              </w:rPr>
              <w:t>Офис</w:t>
            </w:r>
            <w:r w:rsidRPr="007732B2">
              <w:rPr>
                <w:rFonts w:eastAsia="Tahoma"/>
                <w:sz w:val="20"/>
                <w:szCs w:val="20"/>
              </w:rPr>
              <w:t xml:space="preserve"> гражданской службы</w:t>
            </w:r>
          </w:p>
        </w:tc>
        <w:tc>
          <w:tcPr>
            <w:tcW w:w="1260" w:type="dxa"/>
            <w:vAlign w:val="center"/>
          </w:tcPr>
          <w:p w14:paraId="0C7B20F3"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6AABCDC9"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5C028B1C" w14:textId="77777777" w:rsidR="00B91695" w:rsidRPr="00FB760F" w:rsidRDefault="00B91695" w:rsidP="00CD64DA">
            <w:pPr>
              <w:jc w:val="center"/>
              <w:rPr>
                <w:sz w:val="20"/>
                <w:szCs w:val="20"/>
              </w:rPr>
            </w:pPr>
            <w:r>
              <w:rPr>
                <w:rFonts w:eastAsia="Tahoma"/>
                <w:color w:val="000000"/>
                <w:sz w:val="20"/>
                <w:szCs w:val="20"/>
              </w:rPr>
              <w:t xml:space="preserve">ул. </w:t>
            </w:r>
            <w:proofErr w:type="spellStart"/>
            <w:r w:rsidRPr="00FB760F">
              <w:rPr>
                <w:rFonts w:eastAsia="Tahoma"/>
                <w:sz w:val="20"/>
                <w:szCs w:val="20"/>
              </w:rPr>
              <w:t>Терян</w:t>
            </w:r>
            <w:proofErr w:type="spellEnd"/>
            <w:r w:rsidRPr="00FB760F">
              <w:rPr>
                <w:rFonts w:eastAsia="Tahoma"/>
                <w:sz w:val="20"/>
                <w:szCs w:val="20"/>
              </w:rPr>
              <w:t xml:space="preserve"> 89</w:t>
            </w:r>
          </w:p>
        </w:tc>
        <w:tc>
          <w:tcPr>
            <w:tcW w:w="1917" w:type="dxa"/>
            <w:vAlign w:val="center"/>
          </w:tcPr>
          <w:p w14:paraId="689F8B02"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4BA4C3C3" w14:textId="77777777" w:rsidR="00B91695" w:rsidRPr="00FB760F" w:rsidRDefault="00B91695" w:rsidP="00CD64DA">
            <w:pPr>
              <w:jc w:val="center"/>
              <w:rPr>
                <w:sz w:val="20"/>
                <w:szCs w:val="20"/>
              </w:rPr>
            </w:pPr>
            <w:r w:rsidRPr="00FB760F">
              <w:rPr>
                <w:sz w:val="20"/>
                <w:szCs w:val="20"/>
              </w:rPr>
              <w:t>Мбит/с</w:t>
            </w:r>
          </w:p>
        </w:tc>
      </w:tr>
      <w:tr w:rsidR="00B91695" w:rsidRPr="00FB760F" w14:paraId="5740F3C8" w14:textId="77777777" w:rsidTr="00CD64DA">
        <w:trPr>
          <w:cantSplit/>
          <w:trHeight w:val="330"/>
        </w:trPr>
        <w:tc>
          <w:tcPr>
            <w:tcW w:w="838" w:type="dxa"/>
            <w:vAlign w:val="center"/>
          </w:tcPr>
          <w:p w14:paraId="3D5E4AA9"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65630125" w14:textId="77777777" w:rsidR="00B91695" w:rsidRPr="00796A10" w:rsidRDefault="00B91695" w:rsidP="00CD64DA">
            <w:pPr>
              <w:jc w:val="center"/>
              <w:rPr>
                <w:sz w:val="20"/>
                <w:szCs w:val="20"/>
                <w:lang w:val="hy-AM"/>
              </w:rPr>
            </w:pPr>
            <w:r w:rsidRPr="00FB760F">
              <w:rPr>
                <w:rFonts w:eastAsia="Tahoma"/>
                <w:sz w:val="20"/>
                <w:szCs w:val="20"/>
              </w:rPr>
              <w:t xml:space="preserve">КОМИССИЯ ПО ЗАЩИТЕ КОНКУРЕНЦИИ </w:t>
            </w:r>
            <w:r>
              <w:rPr>
                <w:rFonts w:eastAsia="Tahoma"/>
                <w:sz w:val="20"/>
                <w:szCs w:val="20"/>
              </w:rPr>
              <w:t>РА</w:t>
            </w:r>
          </w:p>
        </w:tc>
        <w:tc>
          <w:tcPr>
            <w:tcW w:w="2107" w:type="dxa"/>
            <w:vAlign w:val="center"/>
          </w:tcPr>
          <w:p w14:paraId="222FDAC9" w14:textId="77777777" w:rsidR="00B91695" w:rsidRPr="00FB760F" w:rsidRDefault="00B91695" w:rsidP="00CD64DA">
            <w:pPr>
              <w:jc w:val="center"/>
              <w:rPr>
                <w:sz w:val="20"/>
                <w:szCs w:val="20"/>
              </w:rPr>
            </w:pPr>
          </w:p>
        </w:tc>
        <w:tc>
          <w:tcPr>
            <w:tcW w:w="1260" w:type="dxa"/>
            <w:vAlign w:val="center"/>
          </w:tcPr>
          <w:p w14:paraId="20E90B8A"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276C81A7"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08B6B951" w14:textId="77777777" w:rsidR="00B91695" w:rsidRPr="00FB760F" w:rsidRDefault="00B91695" w:rsidP="00CD64DA">
            <w:pPr>
              <w:jc w:val="center"/>
              <w:rPr>
                <w:sz w:val="20"/>
                <w:szCs w:val="20"/>
              </w:rPr>
            </w:pPr>
            <w:r>
              <w:rPr>
                <w:rFonts w:eastAsia="Tahoma"/>
                <w:color w:val="000000"/>
                <w:sz w:val="20"/>
                <w:szCs w:val="20"/>
              </w:rPr>
              <w:t>ул.</w:t>
            </w:r>
            <w:r w:rsidRPr="00FB760F">
              <w:rPr>
                <w:rFonts w:eastAsia="Tahoma"/>
                <w:sz w:val="20"/>
                <w:szCs w:val="20"/>
              </w:rPr>
              <w:t xml:space="preserve"> Тигран </w:t>
            </w:r>
            <w:proofErr w:type="spellStart"/>
            <w:r>
              <w:rPr>
                <w:rFonts w:eastAsia="Tahoma"/>
                <w:sz w:val="20"/>
                <w:szCs w:val="20"/>
              </w:rPr>
              <w:t>Меци</w:t>
            </w:r>
            <w:proofErr w:type="spellEnd"/>
            <w:r>
              <w:rPr>
                <w:rFonts w:eastAsia="Tahoma"/>
                <w:sz w:val="20"/>
                <w:szCs w:val="20"/>
              </w:rPr>
              <w:t xml:space="preserve"> 4</w:t>
            </w:r>
          </w:p>
        </w:tc>
        <w:tc>
          <w:tcPr>
            <w:tcW w:w="1917" w:type="dxa"/>
            <w:vAlign w:val="center"/>
          </w:tcPr>
          <w:p w14:paraId="64EFFD24"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65CF2811" w14:textId="77777777" w:rsidR="00B91695" w:rsidRPr="00FB760F" w:rsidRDefault="00B91695" w:rsidP="00CD64DA">
            <w:pPr>
              <w:jc w:val="center"/>
              <w:rPr>
                <w:sz w:val="20"/>
                <w:szCs w:val="20"/>
              </w:rPr>
            </w:pPr>
            <w:r w:rsidRPr="00FB760F">
              <w:rPr>
                <w:sz w:val="20"/>
                <w:szCs w:val="20"/>
              </w:rPr>
              <w:t>Мбит/с</w:t>
            </w:r>
          </w:p>
        </w:tc>
      </w:tr>
      <w:tr w:rsidR="00B91695" w:rsidRPr="00FB760F" w14:paraId="3696ED8C" w14:textId="77777777" w:rsidTr="00CD64DA">
        <w:trPr>
          <w:cantSplit/>
          <w:trHeight w:val="660"/>
        </w:trPr>
        <w:tc>
          <w:tcPr>
            <w:tcW w:w="838" w:type="dxa"/>
            <w:vAlign w:val="center"/>
          </w:tcPr>
          <w:p w14:paraId="71D5372A"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BB23B99" w14:textId="77777777" w:rsidR="00B91695" w:rsidRPr="00FB760F" w:rsidRDefault="00B91695" w:rsidP="00CD64DA">
            <w:pPr>
              <w:jc w:val="center"/>
              <w:rPr>
                <w:sz w:val="20"/>
                <w:szCs w:val="20"/>
              </w:rPr>
            </w:pPr>
            <w:r w:rsidRPr="00FB760F">
              <w:rPr>
                <w:rFonts w:eastAsia="Tahoma"/>
                <w:sz w:val="20"/>
                <w:szCs w:val="20"/>
              </w:rPr>
              <w:t>МИНИСТЕРСТВО ОБРАЗОВАНИЯ, НАУКИ, КУЛЬТУРЫ И СПОРТА РА</w:t>
            </w:r>
          </w:p>
        </w:tc>
        <w:tc>
          <w:tcPr>
            <w:tcW w:w="2107" w:type="dxa"/>
            <w:vAlign w:val="center"/>
          </w:tcPr>
          <w:p w14:paraId="1FA52172" w14:textId="77777777" w:rsidR="00B91695" w:rsidRPr="00FB760F" w:rsidRDefault="00B91695" w:rsidP="00CD64DA">
            <w:pPr>
              <w:jc w:val="center"/>
              <w:rPr>
                <w:sz w:val="20"/>
                <w:szCs w:val="20"/>
              </w:rPr>
            </w:pPr>
            <w:r w:rsidRPr="00FB760F">
              <w:rPr>
                <w:rFonts w:eastAsia="Tahoma"/>
                <w:sz w:val="20"/>
                <w:szCs w:val="20"/>
              </w:rPr>
              <w:t>Национальная галерея</w:t>
            </w:r>
          </w:p>
        </w:tc>
        <w:tc>
          <w:tcPr>
            <w:tcW w:w="1260" w:type="dxa"/>
            <w:vAlign w:val="center"/>
          </w:tcPr>
          <w:p w14:paraId="1D00C31F"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414A3249" w14:textId="77777777" w:rsidR="00B91695" w:rsidRPr="00FB760F" w:rsidRDefault="00B91695" w:rsidP="00CD64DA">
            <w:pPr>
              <w:jc w:val="center"/>
              <w:rPr>
                <w:sz w:val="20"/>
                <w:szCs w:val="20"/>
              </w:rPr>
            </w:pPr>
            <w:r w:rsidRPr="00B16415">
              <w:rPr>
                <w:rFonts w:eastAsia="Tahoma"/>
                <w:sz w:val="20"/>
                <w:szCs w:val="20"/>
              </w:rPr>
              <w:t xml:space="preserve"> </w:t>
            </w:r>
            <w:r>
              <w:rPr>
                <w:rFonts w:eastAsia="Tahoma"/>
                <w:sz w:val="20"/>
                <w:szCs w:val="20"/>
              </w:rPr>
              <w:t xml:space="preserve"> г. Ереван</w:t>
            </w:r>
          </w:p>
        </w:tc>
        <w:tc>
          <w:tcPr>
            <w:tcW w:w="2016" w:type="dxa"/>
            <w:vAlign w:val="center"/>
          </w:tcPr>
          <w:p w14:paraId="5677F2EF" w14:textId="77777777" w:rsidR="00B91695" w:rsidRPr="00FB760F" w:rsidRDefault="00B91695" w:rsidP="00CD64DA">
            <w:pPr>
              <w:jc w:val="center"/>
              <w:rPr>
                <w:sz w:val="20"/>
                <w:szCs w:val="20"/>
              </w:rPr>
            </w:pPr>
            <w:r>
              <w:rPr>
                <w:rFonts w:eastAsia="Tahoma"/>
                <w:color w:val="000000"/>
                <w:sz w:val="20"/>
                <w:szCs w:val="20"/>
              </w:rPr>
              <w:t>ул.</w:t>
            </w:r>
            <w:r w:rsidRPr="00FB760F">
              <w:rPr>
                <w:rFonts w:eastAsia="Tahoma"/>
                <w:sz w:val="20"/>
                <w:szCs w:val="20"/>
              </w:rPr>
              <w:t xml:space="preserve"> Арам</w:t>
            </w:r>
            <w:r>
              <w:rPr>
                <w:rFonts w:eastAsia="Tahoma"/>
                <w:sz w:val="20"/>
                <w:szCs w:val="20"/>
              </w:rPr>
              <w:t>а</w:t>
            </w:r>
            <w:r w:rsidRPr="00FB760F">
              <w:rPr>
                <w:rFonts w:eastAsia="Tahoma"/>
                <w:sz w:val="20"/>
                <w:szCs w:val="20"/>
              </w:rPr>
              <w:t xml:space="preserve"> 1</w:t>
            </w:r>
          </w:p>
        </w:tc>
        <w:tc>
          <w:tcPr>
            <w:tcW w:w="1917" w:type="dxa"/>
            <w:vAlign w:val="center"/>
          </w:tcPr>
          <w:p w14:paraId="52AFA18D"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36D57930" w14:textId="77777777" w:rsidR="00B91695" w:rsidRPr="00FB760F" w:rsidRDefault="00B91695" w:rsidP="00CD64DA">
            <w:pPr>
              <w:jc w:val="center"/>
              <w:rPr>
                <w:sz w:val="20"/>
                <w:szCs w:val="20"/>
              </w:rPr>
            </w:pPr>
            <w:r w:rsidRPr="00FB760F">
              <w:rPr>
                <w:sz w:val="20"/>
                <w:szCs w:val="20"/>
              </w:rPr>
              <w:t>Мбит/с</w:t>
            </w:r>
          </w:p>
        </w:tc>
      </w:tr>
      <w:tr w:rsidR="00B91695" w:rsidRPr="00FB760F" w14:paraId="00AAF07F" w14:textId="77777777" w:rsidTr="00CD64DA">
        <w:trPr>
          <w:cantSplit/>
          <w:trHeight w:val="660"/>
        </w:trPr>
        <w:tc>
          <w:tcPr>
            <w:tcW w:w="838" w:type="dxa"/>
            <w:vAlign w:val="center"/>
          </w:tcPr>
          <w:p w14:paraId="5723D5CC"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4CDC6F5"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3556624C" w14:textId="77777777" w:rsidR="00B91695" w:rsidRPr="00FB760F" w:rsidRDefault="00B91695" w:rsidP="00CD64DA">
            <w:pPr>
              <w:jc w:val="center"/>
              <w:rPr>
                <w:sz w:val="20"/>
                <w:szCs w:val="20"/>
              </w:rPr>
            </w:pPr>
            <w:r w:rsidRPr="00796A10">
              <w:rPr>
                <w:rFonts w:eastAsia="Tahoma"/>
                <w:sz w:val="20"/>
                <w:szCs w:val="20"/>
              </w:rPr>
              <w:t>Агентство государственного регистра</w:t>
            </w:r>
          </w:p>
        </w:tc>
        <w:tc>
          <w:tcPr>
            <w:tcW w:w="1260" w:type="dxa"/>
            <w:vAlign w:val="center"/>
          </w:tcPr>
          <w:p w14:paraId="4E05C76A"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4EC00420"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376B1891" w14:textId="77777777" w:rsidR="00B91695" w:rsidRPr="00FB760F" w:rsidRDefault="00B91695" w:rsidP="00CD64DA">
            <w:pPr>
              <w:jc w:val="center"/>
              <w:rPr>
                <w:sz w:val="20"/>
                <w:szCs w:val="20"/>
              </w:rPr>
            </w:pPr>
            <w:r>
              <w:rPr>
                <w:rFonts w:eastAsia="Tahoma"/>
                <w:sz w:val="20"/>
                <w:szCs w:val="20"/>
              </w:rPr>
              <w:t>пр.</w:t>
            </w:r>
            <w:r w:rsidRPr="00FB760F">
              <w:rPr>
                <w:rFonts w:eastAsia="Tahoma"/>
                <w:sz w:val="20"/>
                <w:szCs w:val="20"/>
              </w:rPr>
              <w:t xml:space="preserve"> Комитас</w:t>
            </w:r>
            <w:r>
              <w:rPr>
                <w:rFonts w:eastAsia="Tahoma"/>
                <w:sz w:val="20"/>
                <w:szCs w:val="20"/>
              </w:rPr>
              <w:t>а</w:t>
            </w:r>
            <w:r w:rsidRPr="00FB760F">
              <w:rPr>
                <w:rFonts w:eastAsia="Tahoma"/>
                <w:sz w:val="20"/>
                <w:szCs w:val="20"/>
              </w:rPr>
              <w:t xml:space="preserve"> 49/3</w:t>
            </w:r>
          </w:p>
        </w:tc>
        <w:tc>
          <w:tcPr>
            <w:tcW w:w="1917" w:type="dxa"/>
            <w:vAlign w:val="center"/>
          </w:tcPr>
          <w:p w14:paraId="229A3D75"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12346F9F" w14:textId="77777777" w:rsidR="00B91695" w:rsidRPr="00FB760F" w:rsidRDefault="00B91695" w:rsidP="00CD64DA">
            <w:pPr>
              <w:jc w:val="center"/>
              <w:rPr>
                <w:sz w:val="20"/>
                <w:szCs w:val="20"/>
              </w:rPr>
            </w:pPr>
            <w:r w:rsidRPr="00FB760F">
              <w:rPr>
                <w:sz w:val="20"/>
                <w:szCs w:val="20"/>
              </w:rPr>
              <w:t>Мбит/с</w:t>
            </w:r>
          </w:p>
        </w:tc>
      </w:tr>
      <w:tr w:rsidR="00B91695" w:rsidRPr="00FB760F" w14:paraId="50B1B31A" w14:textId="77777777" w:rsidTr="00CD64DA">
        <w:trPr>
          <w:cantSplit/>
          <w:trHeight w:val="330"/>
        </w:trPr>
        <w:tc>
          <w:tcPr>
            <w:tcW w:w="838" w:type="dxa"/>
            <w:vAlign w:val="center"/>
          </w:tcPr>
          <w:p w14:paraId="38D8E16C"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734CC94B" w14:textId="77777777" w:rsidR="00B91695" w:rsidRPr="00FB760F" w:rsidRDefault="00B91695" w:rsidP="00CD64DA">
            <w:pPr>
              <w:jc w:val="center"/>
              <w:rPr>
                <w:sz w:val="20"/>
                <w:szCs w:val="20"/>
              </w:rPr>
            </w:pPr>
            <w:r w:rsidRPr="00FB760F">
              <w:rPr>
                <w:rFonts w:eastAsia="Tahoma"/>
                <w:sz w:val="20"/>
                <w:szCs w:val="20"/>
              </w:rPr>
              <w:t>МИНИСТЕРСТВО ЗДРАВООХРАНЕНИЯ РА</w:t>
            </w:r>
          </w:p>
        </w:tc>
        <w:tc>
          <w:tcPr>
            <w:tcW w:w="2107" w:type="dxa"/>
            <w:vAlign w:val="center"/>
          </w:tcPr>
          <w:p w14:paraId="63D33E7A" w14:textId="77777777" w:rsidR="00B91695" w:rsidRPr="00FB760F" w:rsidRDefault="00B91695" w:rsidP="00CD64DA">
            <w:pPr>
              <w:jc w:val="center"/>
              <w:rPr>
                <w:sz w:val="20"/>
                <w:szCs w:val="20"/>
              </w:rPr>
            </w:pPr>
            <w:r w:rsidRPr="00FB760F">
              <w:rPr>
                <w:rFonts w:eastAsia="Tahoma"/>
                <w:sz w:val="20"/>
                <w:szCs w:val="20"/>
              </w:rPr>
              <w:t>Государственное управление здравоохранения Министерства здравоохранения, Государственная инспекция по санитарному и противоэпидемическому надзору.</w:t>
            </w:r>
          </w:p>
        </w:tc>
        <w:tc>
          <w:tcPr>
            <w:tcW w:w="1260" w:type="dxa"/>
            <w:vAlign w:val="center"/>
          </w:tcPr>
          <w:p w14:paraId="3A10AE74"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2D0173B4"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2BC098E2" w14:textId="77777777" w:rsidR="00B91695" w:rsidRPr="00FB760F" w:rsidRDefault="00B91695" w:rsidP="00CD64DA">
            <w:pPr>
              <w:jc w:val="center"/>
              <w:rPr>
                <w:sz w:val="20"/>
                <w:szCs w:val="20"/>
              </w:rPr>
            </w:pPr>
            <w:proofErr w:type="spellStart"/>
            <w:r w:rsidRPr="00FB760F">
              <w:rPr>
                <w:rFonts w:eastAsia="Tahoma"/>
                <w:sz w:val="20"/>
                <w:szCs w:val="20"/>
              </w:rPr>
              <w:t>Норк</w:t>
            </w:r>
            <w:proofErr w:type="spellEnd"/>
            <w:r w:rsidRPr="00FB760F">
              <w:rPr>
                <w:rFonts w:eastAsia="Tahoma"/>
                <w:sz w:val="20"/>
                <w:szCs w:val="20"/>
              </w:rPr>
              <w:t xml:space="preserve"> </w:t>
            </w:r>
            <w:proofErr w:type="spellStart"/>
            <w:r w:rsidRPr="00FB760F">
              <w:rPr>
                <w:rFonts w:eastAsia="Tahoma"/>
                <w:sz w:val="20"/>
                <w:szCs w:val="20"/>
              </w:rPr>
              <w:t>Мараш</w:t>
            </w:r>
            <w:proofErr w:type="spellEnd"/>
            <w:r w:rsidRPr="00FB760F">
              <w:rPr>
                <w:rFonts w:eastAsia="Tahoma"/>
                <w:sz w:val="20"/>
                <w:szCs w:val="20"/>
              </w:rPr>
              <w:t xml:space="preserve">, </w:t>
            </w:r>
            <w:r>
              <w:rPr>
                <w:rFonts w:eastAsia="Tahoma"/>
                <w:color w:val="000000"/>
                <w:sz w:val="20"/>
                <w:szCs w:val="20"/>
              </w:rPr>
              <w:t>ул.</w:t>
            </w:r>
            <w:r w:rsidRPr="00FB760F">
              <w:rPr>
                <w:rFonts w:eastAsia="Tahoma"/>
                <w:sz w:val="20"/>
                <w:szCs w:val="20"/>
              </w:rPr>
              <w:t xml:space="preserve"> Г. Овсепян</w:t>
            </w:r>
            <w:r>
              <w:rPr>
                <w:rFonts w:eastAsia="Tahoma"/>
                <w:sz w:val="20"/>
                <w:szCs w:val="20"/>
              </w:rPr>
              <w:t>а</w:t>
            </w:r>
            <w:r w:rsidRPr="00FB760F">
              <w:rPr>
                <w:rFonts w:eastAsia="Tahoma"/>
                <w:sz w:val="20"/>
                <w:szCs w:val="20"/>
              </w:rPr>
              <w:t xml:space="preserve"> 10</w:t>
            </w:r>
          </w:p>
        </w:tc>
        <w:tc>
          <w:tcPr>
            <w:tcW w:w="1917" w:type="dxa"/>
            <w:vAlign w:val="center"/>
          </w:tcPr>
          <w:p w14:paraId="16B5DD70" w14:textId="77777777" w:rsidR="00B91695" w:rsidRPr="00FB760F" w:rsidRDefault="00B91695" w:rsidP="00CD64DA">
            <w:pPr>
              <w:jc w:val="center"/>
              <w:rPr>
                <w:sz w:val="20"/>
                <w:szCs w:val="20"/>
              </w:rPr>
            </w:pPr>
            <w:r w:rsidRPr="00FB760F">
              <w:rPr>
                <w:sz w:val="20"/>
                <w:szCs w:val="20"/>
              </w:rPr>
              <w:t>2 0</w:t>
            </w:r>
          </w:p>
        </w:tc>
        <w:tc>
          <w:tcPr>
            <w:tcW w:w="1204" w:type="dxa"/>
            <w:vAlign w:val="center"/>
          </w:tcPr>
          <w:p w14:paraId="59FCC22A" w14:textId="77777777" w:rsidR="00B91695" w:rsidRPr="00FB760F" w:rsidRDefault="00B91695" w:rsidP="00CD64DA">
            <w:pPr>
              <w:jc w:val="center"/>
              <w:rPr>
                <w:sz w:val="20"/>
                <w:szCs w:val="20"/>
              </w:rPr>
            </w:pPr>
            <w:r w:rsidRPr="00FB760F">
              <w:rPr>
                <w:sz w:val="20"/>
                <w:szCs w:val="20"/>
              </w:rPr>
              <w:t>Мбит/с</w:t>
            </w:r>
          </w:p>
        </w:tc>
      </w:tr>
      <w:tr w:rsidR="00B91695" w:rsidRPr="00FB760F" w14:paraId="3A5A99D8" w14:textId="77777777" w:rsidTr="00CD64DA">
        <w:trPr>
          <w:cantSplit/>
          <w:trHeight w:val="990"/>
        </w:trPr>
        <w:tc>
          <w:tcPr>
            <w:tcW w:w="838" w:type="dxa"/>
            <w:vAlign w:val="center"/>
          </w:tcPr>
          <w:p w14:paraId="4C30D139"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07D75D50" w14:textId="77777777" w:rsidR="00B91695" w:rsidRPr="00FB760F" w:rsidRDefault="00B91695" w:rsidP="00CD64DA">
            <w:pPr>
              <w:jc w:val="center"/>
              <w:rPr>
                <w:sz w:val="20"/>
                <w:szCs w:val="20"/>
              </w:rPr>
            </w:pPr>
            <w:r w:rsidRPr="00FB760F">
              <w:rPr>
                <w:rFonts w:eastAsia="Tahoma"/>
                <w:sz w:val="20"/>
                <w:szCs w:val="20"/>
              </w:rPr>
              <w:t>МИНИСТЕРСТВО ЭКОНОМИКИ РА</w:t>
            </w:r>
          </w:p>
        </w:tc>
        <w:tc>
          <w:tcPr>
            <w:tcW w:w="2107" w:type="dxa"/>
            <w:vAlign w:val="center"/>
          </w:tcPr>
          <w:p w14:paraId="6C23853A" w14:textId="77777777" w:rsidR="00B91695" w:rsidRPr="00FB760F" w:rsidRDefault="00B91695" w:rsidP="00CD64DA">
            <w:pPr>
              <w:jc w:val="center"/>
              <w:rPr>
                <w:sz w:val="20"/>
                <w:szCs w:val="20"/>
              </w:rPr>
            </w:pPr>
            <w:r w:rsidRPr="00FB760F">
              <w:rPr>
                <w:rFonts w:eastAsia="Tahoma"/>
                <w:sz w:val="20"/>
                <w:szCs w:val="20"/>
              </w:rPr>
              <w:t>Национальный орган по аккредитации</w:t>
            </w:r>
          </w:p>
        </w:tc>
        <w:tc>
          <w:tcPr>
            <w:tcW w:w="1260" w:type="dxa"/>
            <w:vAlign w:val="center"/>
          </w:tcPr>
          <w:p w14:paraId="29BAE0A2"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01486353"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51170AAB" w14:textId="77777777" w:rsidR="00B91695" w:rsidRPr="00FB760F" w:rsidRDefault="00B91695" w:rsidP="00CD64DA">
            <w:pPr>
              <w:jc w:val="center"/>
              <w:rPr>
                <w:sz w:val="20"/>
                <w:szCs w:val="20"/>
              </w:rPr>
            </w:pPr>
            <w:r>
              <w:rPr>
                <w:rFonts w:eastAsia="Tahoma"/>
                <w:color w:val="000000"/>
                <w:sz w:val="20"/>
                <w:szCs w:val="20"/>
              </w:rPr>
              <w:t>ул.</w:t>
            </w:r>
            <w:r w:rsidRPr="00FB760F">
              <w:rPr>
                <w:rFonts w:eastAsia="Tahoma"/>
                <w:sz w:val="20"/>
                <w:szCs w:val="20"/>
              </w:rPr>
              <w:t xml:space="preserve"> М. Мкртчян</w:t>
            </w:r>
            <w:r>
              <w:rPr>
                <w:rFonts w:eastAsia="Tahoma"/>
                <w:sz w:val="20"/>
                <w:szCs w:val="20"/>
              </w:rPr>
              <w:t>а</w:t>
            </w:r>
            <w:r w:rsidRPr="00FB760F">
              <w:rPr>
                <w:rFonts w:eastAsia="Tahoma"/>
                <w:sz w:val="20"/>
                <w:szCs w:val="20"/>
              </w:rPr>
              <w:t xml:space="preserve"> 5</w:t>
            </w:r>
          </w:p>
        </w:tc>
        <w:tc>
          <w:tcPr>
            <w:tcW w:w="1917" w:type="dxa"/>
            <w:shd w:val="clear" w:color="auto" w:fill="FFFFFF"/>
            <w:vAlign w:val="center"/>
          </w:tcPr>
          <w:p w14:paraId="7C011FB4" w14:textId="77777777" w:rsidR="00B91695" w:rsidRPr="00FB760F" w:rsidRDefault="00B91695" w:rsidP="00CD64DA">
            <w:pPr>
              <w:jc w:val="center"/>
              <w:rPr>
                <w:sz w:val="20"/>
                <w:szCs w:val="20"/>
              </w:rPr>
            </w:pPr>
            <w:r w:rsidRPr="00FB760F">
              <w:rPr>
                <w:sz w:val="20"/>
                <w:szCs w:val="20"/>
              </w:rPr>
              <w:t>2 0</w:t>
            </w:r>
          </w:p>
        </w:tc>
        <w:tc>
          <w:tcPr>
            <w:tcW w:w="1204" w:type="dxa"/>
            <w:vAlign w:val="center"/>
          </w:tcPr>
          <w:p w14:paraId="522A4309" w14:textId="77777777" w:rsidR="00B91695" w:rsidRPr="00FB760F" w:rsidRDefault="00B91695" w:rsidP="00CD64DA">
            <w:pPr>
              <w:jc w:val="center"/>
              <w:rPr>
                <w:sz w:val="20"/>
                <w:szCs w:val="20"/>
              </w:rPr>
            </w:pPr>
            <w:r w:rsidRPr="00FB760F">
              <w:rPr>
                <w:sz w:val="20"/>
                <w:szCs w:val="20"/>
              </w:rPr>
              <w:t>Мбит/с</w:t>
            </w:r>
          </w:p>
        </w:tc>
      </w:tr>
      <w:tr w:rsidR="00B91695" w:rsidRPr="00FB760F" w14:paraId="18DBDFEE" w14:textId="77777777" w:rsidTr="00CD64DA">
        <w:trPr>
          <w:cantSplit/>
          <w:trHeight w:val="660"/>
        </w:trPr>
        <w:tc>
          <w:tcPr>
            <w:tcW w:w="838" w:type="dxa"/>
            <w:vAlign w:val="center"/>
          </w:tcPr>
          <w:p w14:paraId="40CCCAB0"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0B8885E7"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0F8598BB" w14:textId="77777777" w:rsidR="00B91695" w:rsidRPr="00FB760F" w:rsidRDefault="00B91695" w:rsidP="00CD64DA">
            <w:pPr>
              <w:jc w:val="center"/>
              <w:rPr>
                <w:sz w:val="20"/>
                <w:szCs w:val="20"/>
              </w:rPr>
            </w:pPr>
            <w:r w:rsidRPr="00593BFC">
              <w:rPr>
                <w:rFonts w:eastAsia="Tahoma"/>
                <w:sz w:val="20"/>
                <w:szCs w:val="20"/>
              </w:rPr>
              <w:t>Уголовно-исполнительная служба</w:t>
            </w:r>
            <w:r w:rsidRPr="00FB760F">
              <w:rPr>
                <w:rFonts w:eastAsia="Tahoma"/>
                <w:sz w:val="20"/>
                <w:szCs w:val="20"/>
              </w:rPr>
              <w:t xml:space="preserve"> Министерства юстиции</w:t>
            </w:r>
            <w:r>
              <w:rPr>
                <w:rFonts w:eastAsia="Tahoma"/>
                <w:sz w:val="20"/>
                <w:szCs w:val="20"/>
              </w:rPr>
              <w:t xml:space="preserve"> РА</w:t>
            </w:r>
          </w:p>
        </w:tc>
        <w:tc>
          <w:tcPr>
            <w:tcW w:w="1260" w:type="dxa"/>
            <w:vAlign w:val="center"/>
          </w:tcPr>
          <w:p w14:paraId="1340FF0D"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F854348"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7672E56A" w14:textId="77777777" w:rsidR="00B91695" w:rsidRPr="00FB760F" w:rsidRDefault="00B91695" w:rsidP="00CD64DA">
            <w:pPr>
              <w:jc w:val="center"/>
              <w:rPr>
                <w:sz w:val="20"/>
                <w:szCs w:val="20"/>
              </w:rPr>
            </w:pPr>
            <w:r>
              <w:rPr>
                <w:rFonts w:eastAsia="Tahoma"/>
                <w:color w:val="000000"/>
                <w:sz w:val="20"/>
                <w:szCs w:val="20"/>
              </w:rPr>
              <w:t>ул.</w:t>
            </w:r>
            <w:r w:rsidRPr="00FB760F">
              <w:rPr>
                <w:rFonts w:eastAsia="Tahoma"/>
                <w:sz w:val="20"/>
                <w:szCs w:val="20"/>
              </w:rPr>
              <w:t xml:space="preserve"> </w:t>
            </w:r>
            <w:proofErr w:type="spellStart"/>
            <w:r w:rsidRPr="00FB760F">
              <w:rPr>
                <w:rFonts w:eastAsia="Tahoma"/>
                <w:sz w:val="20"/>
                <w:szCs w:val="20"/>
              </w:rPr>
              <w:t>Аршакуняц</w:t>
            </w:r>
            <w:proofErr w:type="spellEnd"/>
            <w:r w:rsidRPr="00FB760F">
              <w:rPr>
                <w:rFonts w:eastAsia="Tahoma"/>
                <w:sz w:val="20"/>
                <w:szCs w:val="20"/>
              </w:rPr>
              <w:t xml:space="preserve"> 63</w:t>
            </w:r>
          </w:p>
        </w:tc>
        <w:tc>
          <w:tcPr>
            <w:tcW w:w="1917" w:type="dxa"/>
            <w:shd w:val="clear" w:color="auto" w:fill="FFFFFF"/>
            <w:vAlign w:val="center"/>
          </w:tcPr>
          <w:p w14:paraId="30D7FF8E"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6973C1BA" w14:textId="77777777" w:rsidR="00B91695" w:rsidRPr="00FB760F" w:rsidRDefault="00B91695" w:rsidP="00CD64DA">
            <w:pPr>
              <w:jc w:val="center"/>
              <w:rPr>
                <w:sz w:val="20"/>
                <w:szCs w:val="20"/>
              </w:rPr>
            </w:pPr>
            <w:r w:rsidRPr="00FB760F">
              <w:rPr>
                <w:sz w:val="20"/>
                <w:szCs w:val="20"/>
              </w:rPr>
              <w:t>Мбит/с</w:t>
            </w:r>
          </w:p>
        </w:tc>
      </w:tr>
      <w:tr w:rsidR="00B91695" w:rsidRPr="00FB760F" w14:paraId="4782CAD5" w14:textId="77777777" w:rsidTr="00CD64DA">
        <w:trPr>
          <w:cantSplit/>
          <w:trHeight w:val="330"/>
        </w:trPr>
        <w:tc>
          <w:tcPr>
            <w:tcW w:w="838" w:type="dxa"/>
            <w:vAlign w:val="center"/>
          </w:tcPr>
          <w:p w14:paraId="462A5B64"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6200F26D"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59613D67" w14:textId="77777777" w:rsidR="00B91695" w:rsidRPr="00FB760F" w:rsidRDefault="00B91695" w:rsidP="00CD64DA">
            <w:pPr>
              <w:jc w:val="center"/>
              <w:rPr>
                <w:sz w:val="20"/>
                <w:szCs w:val="20"/>
              </w:rPr>
            </w:pPr>
            <w:r w:rsidRPr="00593BFC">
              <w:rPr>
                <w:rFonts w:eastAsia="Tahoma"/>
                <w:sz w:val="20"/>
                <w:szCs w:val="20"/>
              </w:rPr>
              <w:t>Служба принудительного исполнения</w:t>
            </w:r>
            <w:r w:rsidRPr="00FB760F">
              <w:rPr>
                <w:rFonts w:eastAsia="Tahoma"/>
                <w:sz w:val="20"/>
                <w:szCs w:val="20"/>
              </w:rPr>
              <w:t xml:space="preserve"> (</w:t>
            </w:r>
            <w:r>
              <w:rPr>
                <w:rFonts w:eastAsia="Tahoma"/>
                <w:sz w:val="20"/>
                <w:szCs w:val="20"/>
              </w:rPr>
              <w:t>СПИ</w:t>
            </w:r>
            <w:r w:rsidRPr="00FB760F">
              <w:rPr>
                <w:rFonts w:eastAsia="Tahoma"/>
                <w:sz w:val="20"/>
                <w:szCs w:val="20"/>
              </w:rPr>
              <w:t xml:space="preserve">) Министерство юстиции </w:t>
            </w:r>
            <w:r>
              <w:rPr>
                <w:rFonts w:eastAsia="Tahoma"/>
                <w:sz w:val="20"/>
                <w:szCs w:val="20"/>
              </w:rPr>
              <w:t>РА</w:t>
            </w:r>
          </w:p>
        </w:tc>
        <w:tc>
          <w:tcPr>
            <w:tcW w:w="1260" w:type="dxa"/>
            <w:vAlign w:val="center"/>
          </w:tcPr>
          <w:p w14:paraId="027D7149"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216FC155"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57589C1E" w14:textId="77777777" w:rsidR="00B91695" w:rsidRPr="00FB760F" w:rsidRDefault="00B91695" w:rsidP="00CD64DA">
            <w:pPr>
              <w:jc w:val="center"/>
              <w:rPr>
                <w:sz w:val="20"/>
                <w:szCs w:val="20"/>
              </w:rPr>
            </w:pPr>
            <w:r>
              <w:rPr>
                <w:rFonts w:eastAsia="Tahoma"/>
                <w:color w:val="000000"/>
                <w:sz w:val="20"/>
                <w:szCs w:val="20"/>
              </w:rPr>
              <w:t>ул.</w:t>
            </w:r>
            <w:r w:rsidRPr="00FB760F">
              <w:rPr>
                <w:rFonts w:eastAsia="Tahoma"/>
                <w:sz w:val="20"/>
                <w:szCs w:val="20"/>
              </w:rPr>
              <w:t xml:space="preserve"> </w:t>
            </w:r>
            <w:proofErr w:type="spellStart"/>
            <w:r>
              <w:rPr>
                <w:rFonts w:eastAsia="Tahoma"/>
                <w:sz w:val="20"/>
                <w:szCs w:val="20"/>
              </w:rPr>
              <w:t>А</w:t>
            </w:r>
            <w:r w:rsidRPr="00FB760F">
              <w:rPr>
                <w:rFonts w:eastAsia="Tahoma"/>
                <w:sz w:val="20"/>
                <w:szCs w:val="20"/>
              </w:rPr>
              <w:t>лабян</w:t>
            </w:r>
            <w:proofErr w:type="spellEnd"/>
            <w:r w:rsidRPr="00FB760F">
              <w:rPr>
                <w:rFonts w:eastAsia="Tahoma"/>
                <w:sz w:val="20"/>
                <w:szCs w:val="20"/>
              </w:rPr>
              <w:t xml:space="preserve"> 41а</w:t>
            </w:r>
          </w:p>
        </w:tc>
        <w:tc>
          <w:tcPr>
            <w:tcW w:w="1917" w:type="dxa"/>
            <w:shd w:val="clear" w:color="auto" w:fill="FFFFFF"/>
            <w:vAlign w:val="center"/>
          </w:tcPr>
          <w:p w14:paraId="7D6A0B41" w14:textId="77777777" w:rsidR="00B91695" w:rsidRPr="00FB760F" w:rsidRDefault="00B91695" w:rsidP="00CD64DA">
            <w:pPr>
              <w:jc w:val="center"/>
              <w:rPr>
                <w:sz w:val="20"/>
                <w:szCs w:val="20"/>
              </w:rPr>
            </w:pPr>
            <w:r w:rsidRPr="00FB760F">
              <w:rPr>
                <w:sz w:val="20"/>
                <w:szCs w:val="20"/>
              </w:rPr>
              <w:t>2 0</w:t>
            </w:r>
          </w:p>
        </w:tc>
        <w:tc>
          <w:tcPr>
            <w:tcW w:w="1204" w:type="dxa"/>
            <w:vAlign w:val="center"/>
          </w:tcPr>
          <w:p w14:paraId="683EAD14" w14:textId="77777777" w:rsidR="00B91695" w:rsidRPr="00FB760F" w:rsidRDefault="00B91695" w:rsidP="00CD64DA">
            <w:pPr>
              <w:jc w:val="center"/>
              <w:rPr>
                <w:sz w:val="20"/>
                <w:szCs w:val="20"/>
              </w:rPr>
            </w:pPr>
            <w:r w:rsidRPr="00FB760F">
              <w:rPr>
                <w:sz w:val="20"/>
                <w:szCs w:val="20"/>
              </w:rPr>
              <w:t>Мбит/с</w:t>
            </w:r>
          </w:p>
        </w:tc>
      </w:tr>
      <w:tr w:rsidR="00B91695" w:rsidRPr="00FB760F" w14:paraId="28CEF91B" w14:textId="77777777" w:rsidTr="00CD64DA">
        <w:trPr>
          <w:cantSplit/>
          <w:trHeight w:val="660"/>
        </w:trPr>
        <w:tc>
          <w:tcPr>
            <w:tcW w:w="838" w:type="dxa"/>
            <w:vAlign w:val="center"/>
          </w:tcPr>
          <w:p w14:paraId="7FAC1CCD"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08D9D2FF"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2780311E" w14:textId="77777777" w:rsidR="00B91695" w:rsidRPr="00FB760F" w:rsidRDefault="00B91695" w:rsidP="00CD64DA">
            <w:pPr>
              <w:jc w:val="center"/>
              <w:rPr>
                <w:sz w:val="20"/>
                <w:szCs w:val="20"/>
              </w:rPr>
            </w:pPr>
            <w:r w:rsidRPr="00FB760F">
              <w:rPr>
                <w:rFonts w:eastAsia="Tahoma"/>
                <w:sz w:val="20"/>
                <w:szCs w:val="20"/>
              </w:rPr>
              <w:t xml:space="preserve">Агентство по защите персональных данных Министерства юстиции </w:t>
            </w:r>
            <w:r>
              <w:rPr>
                <w:rFonts w:eastAsia="Tahoma"/>
                <w:sz w:val="20"/>
                <w:szCs w:val="20"/>
              </w:rPr>
              <w:t>РА</w:t>
            </w:r>
          </w:p>
        </w:tc>
        <w:tc>
          <w:tcPr>
            <w:tcW w:w="1260" w:type="dxa"/>
            <w:vAlign w:val="center"/>
          </w:tcPr>
          <w:p w14:paraId="7BE91360"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7995505"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105F6022" w14:textId="77777777" w:rsidR="00B91695" w:rsidRPr="00FB760F" w:rsidRDefault="00B91695" w:rsidP="00CD64DA">
            <w:pPr>
              <w:jc w:val="center"/>
              <w:rPr>
                <w:sz w:val="20"/>
                <w:szCs w:val="20"/>
              </w:rPr>
            </w:pPr>
            <w:r>
              <w:rPr>
                <w:rFonts w:eastAsia="Tahoma"/>
                <w:sz w:val="20"/>
                <w:szCs w:val="20"/>
              </w:rPr>
              <w:t xml:space="preserve">пр. </w:t>
            </w:r>
            <w:r w:rsidRPr="00FB760F">
              <w:rPr>
                <w:rFonts w:eastAsia="Tahoma"/>
                <w:sz w:val="20"/>
                <w:szCs w:val="20"/>
              </w:rPr>
              <w:t>Комитас</w:t>
            </w:r>
            <w:r>
              <w:rPr>
                <w:rFonts w:eastAsia="Tahoma"/>
                <w:sz w:val="20"/>
                <w:szCs w:val="20"/>
              </w:rPr>
              <w:t>а</w:t>
            </w:r>
            <w:r w:rsidRPr="00FB760F">
              <w:rPr>
                <w:rFonts w:eastAsia="Tahoma"/>
                <w:sz w:val="20"/>
                <w:szCs w:val="20"/>
              </w:rPr>
              <w:t xml:space="preserve"> 54б</w:t>
            </w:r>
          </w:p>
        </w:tc>
        <w:tc>
          <w:tcPr>
            <w:tcW w:w="1917" w:type="dxa"/>
            <w:shd w:val="clear" w:color="auto" w:fill="FFFFFF"/>
            <w:vAlign w:val="center"/>
          </w:tcPr>
          <w:p w14:paraId="35F7BE7C" w14:textId="77777777" w:rsidR="00B91695" w:rsidRPr="00FB760F" w:rsidRDefault="00B91695" w:rsidP="00CD64DA">
            <w:pPr>
              <w:jc w:val="center"/>
              <w:rPr>
                <w:sz w:val="20"/>
                <w:szCs w:val="20"/>
              </w:rPr>
            </w:pPr>
            <w:r w:rsidRPr="00FB760F">
              <w:rPr>
                <w:sz w:val="20"/>
                <w:szCs w:val="20"/>
              </w:rPr>
              <w:t>2 0</w:t>
            </w:r>
          </w:p>
        </w:tc>
        <w:tc>
          <w:tcPr>
            <w:tcW w:w="1204" w:type="dxa"/>
            <w:vAlign w:val="center"/>
          </w:tcPr>
          <w:p w14:paraId="7C53757B" w14:textId="77777777" w:rsidR="00B91695" w:rsidRPr="00FB760F" w:rsidRDefault="00B91695" w:rsidP="00CD64DA">
            <w:pPr>
              <w:jc w:val="center"/>
              <w:rPr>
                <w:sz w:val="20"/>
                <w:szCs w:val="20"/>
              </w:rPr>
            </w:pPr>
            <w:r w:rsidRPr="00FB760F">
              <w:rPr>
                <w:sz w:val="20"/>
                <w:szCs w:val="20"/>
              </w:rPr>
              <w:t>Мбит/с</w:t>
            </w:r>
          </w:p>
        </w:tc>
      </w:tr>
      <w:tr w:rsidR="00B91695" w:rsidRPr="00FB760F" w14:paraId="28EE4897" w14:textId="77777777" w:rsidTr="00CD64DA">
        <w:trPr>
          <w:cantSplit/>
          <w:trHeight w:val="660"/>
        </w:trPr>
        <w:tc>
          <w:tcPr>
            <w:tcW w:w="838" w:type="dxa"/>
            <w:vAlign w:val="center"/>
          </w:tcPr>
          <w:p w14:paraId="27373962"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0CA11D67" w14:textId="77777777" w:rsidR="00B91695" w:rsidRPr="00FB760F" w:rsidRDefault="00B91695" w:rsidP="00CD64DA">
            <w:pPr>
              <w:jc w:val="center"/>
              <w:rPr>
                <w:sz w:val="20"/>
                <w:szCs w:val="20"/>
              </w:rPr>
            </w:pPr>
            <w:r w:rsidRPr="00F36A70">
              <w:rPr>
                <w:rFonts w:eastAsia="Tahoma"/>
                <w:sz w:val="20"/>
                <w:szCs w:val="20"/>
              </w:rPr>
              <w:t xml:space="preserve">ИНСПЕКЦИОННЫЙ ОРГАН ОХРАНЫ ПРИРОДЫ И НЕДР </w:t>
            </w:r>
            <w:r>
              <w:rPr>
                <w:rFonts w:eastAsia="Tahoma"/>
                <w:sz w:val="20"/>
                <w:szCs w:val="20"/>
              </w:rPr>
              <w:t>РА</w:t>
            </w:r>
          </w:p>
        </w:tc>
        <w:tc>
          <w:tcPr>
            <w:tcW w:w="2107" w:type="dxa"/>
            <w:vAlign w:val="center"/>
          </w:tcPr>
          <w:p w14:paraId="1BF19FC2" w14:textId="77777777" w:rsidR="00B91695" w:rsidRPr="00FB760F" w:rsidRDefault="00B91695" w:rsidP="00CD64DA">
            <w:pPr>
              <w:jc w:val="center"/>
              <w:rPr>
                <w:sz w:val="20"/>
                <w:szCs w:val="20"/>
              </w:rPr>
            </w:pPr>
            <w:r w:rsidRPr="00F36A70">
              <w:rPr>
                <w:rFonts w:eastAsia="Tahoma"/>
                <w:sz w:val="20"/>
                <w:szCs w:val="20"/>
              </w:rPr>
              <w:t xml:space="preserve">Инспекционный орган охраны природы и недр </w:t>
            </w:r>
            <w:r>
              <w:rPr>
                <w:rFonts w:eastAsia="Tahoma"/>
                <w:sz w:val="20"/>
                <w:szCs w:val="20"/>
              </w:rPr>
              <w:t>РА</w:t>
            </w:r>
            <w:r w:rsidRPr="00F36A70">
              <w:rPr>
                <w:rFonts w:eastAsia="Tahoma"/>
                <w:sz w:val="20"/>
                <w:szCs w:val="20"/>
              </w:rPr>
              <w:t xml:space="preserve"> </w:t>
            </w:r>
            <w:r w:rsidRPr="00FB760F">
              <w:rPr>
                <w:rFonts w:eastAsia="Tahoma"/>
                <w:sz w:val="20"/>
                <w:szCs w:val="20"/>
              </w:rPr>
              <w:t>(Центральная лаборатория)</w:t>
            </w:r>
          </w:p>
        </w:tc>
        <w:tc>
          <w:tcPr>
            <w:tcW w:w="1260" w:type="dxa"/>
            <w:vAlign w:val="center"/>
          </w:tcPr>
          <w:p w14:paraId="1F8A96D1"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22C89264"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03A4BE3B" w14:textId="77777777" w:rsidR="00B91695" w:rsidRPr="00FB760F" w:rsidRDefault="00B91695" w:rsidP="00CD64DA">
            <w:pPr>
              <w:jc w:val="center"/>
              <w:rPr>
                <w:sz w:val="20"/>
                <w:szCs w:val="20"/>
              </w:rPr>
            </w:pPr>
            <w:proofErr w:type="spellStart"/>
            <w:r w:rsidRPr="00FB760F">
              <w:rPr>
                <w:rFonts w:eastAsia="Tahoma"/>
                <w:sz w:val="20"/>
                <w:szCs w:val="20"/>
              </w:rPr>
              <w:t>Айгедзор</w:t>
            </w:r>
            <w:proofErr w:type="spellEnd"/>
            <w:r w:rsidRPr="00FB760F">
              <w:rPr>
                <w:rFonts w:eastAsia="Tahoma"/>
                <w:sz w:val="20"/>
                <w:szCs w:val="20"/>
              </w:rPr>
              <w:t>, 1-й переулок, здание 22</w:t>
            </w:r>
          </w:p>
        </w:tc>
        <w:tc>
          <w:tcPr>
            <w:tcW w:w="1917" w:type="dxa"/>
            <w:shd w:val="clear" w:color="auto" w:fill="FFFFFF"/>
            <w:vAlign w:val="center"/>
          </w:tcPr>
          <w:p w14:paraId="62227DE0" w14:textId="77777777" w:rsidR="00B91695" w:rsidRPr="00FB760F" w:rsidRDefault="00B91695" w:rsidP="00CD64DA">
            <w:pPr>
              <w:jc w:val="center"/>
              <w:rPr>
                <w:sz w:val="20"/>
                <w:szCs w:val="20"/>
              </w:rPr>
            </w:pPr>
            <w:r w:rsidRPr="00FB760F">
              <w:rPr>
                <w:sz w:val="20"/>
                <w:szCs w:val="20"/>
              </w:rPr>
              <w:t>2 0</w:t>
            </w:r>
          </w:p>
        </w:tc>
        <w:tc>
          <w:tcPr>
            <w:tcW w:w="1204" w:type="dxa"/>
            <w:vAlign w:val="center"/>
          </w:tcPr>
          <w:p w14:paraId="6043ED2A" w14:textId="77777777" w:rsidR="00B91695" w:rsidRPr="00FB760F" w:rsidRDefault="00B91695" w:rsidP="00CD64DA">
            <w:pPr>
              <w:jc w:val="center"/>
              <w:rPr>
                <w:sz w:val="20"/>
                <w:szCs w:val="20"/>
              </w:rPr>
            </w:pPr>
            <w:r w:rsidRPr="00FB760F">
              <w:rPr>
                <w:sz w:val="20"/>
                <w:szCs w:val="20"/>
              </w:rPr>
              <w:t>Мбит/с</w:t>
            </w:r>
          </w:p>
        </w:tc>
      </w:tr>
      <w:tr w:rsidR="00B91695" w:rsidRPr="00FB760F" w14:paraId="10F928D0" w14:textId="77777777" w:rsidTr="00CD64DA">
        <w:trPr>
          <w:cantSplit/>
          <w:trHeight w:val="660"/>
        </w:trPr>
        <w:tc>
          <w:tcPr>
            <w:tcW w:w="838" w:type="dxa"/>
            <w:vAlign w:val="center"/>
          </w:tcPr>
          <w:p w14:paraId="586384A6"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7CE4AC31" w14:textId="77777777" w:rsidR="00B91695" w:rsidRPr="00FB760F" w:rsidRDefault="00B91695" w:rsidP="00CD64DA">
            <w:pPr>
              <w:jc w:val="center"/>
              <w:rPr>
                <w:sz w:val="20"/>
                <w:szCs w:val="20"/>
              </w:rPr>
            </w:pPr>
            <w:r w:rsidRPr="00F36A70">
              <w:rPr>
                <w:rFonts w:eastAsia="Tahoma"/>
                <w:sz w:val="20"/>
                <w:szCs w:val="20"/>
              </w:rPr>
              <w:t xml:space="preserve">ИНСПЕКЦИОННЫЙ ОРГАН ОХРАНЫ ПРИРОДЫ И НЕДР </w:t>
            </w:r>
            <w:r>
              <w:rPr>
                <w:rFonts w:eastAsia="Tahoma"/>
                <w:sz w:val="20"/>
                <w:szCs w:val="20"/>
              </w:rPr>
              <w:t>РА</w:t>
            </w:r>
            <w:r w:rsidRPr="00FB760F">
              <w:rPr>
                <w:rFonts w:eastAsia="Tahoma"/>
                <w:sz w:val="20"/>
                <w:szCs w:val="20"/>
              </w:rPr>
              <w:t xml:space="preserve"> </w:t>
            </w:r>
          </w:p>
        </w:tc>
        <w:tc>
          <w:tcPr>
            <w:tcW w:w="2107" w:type="dxa"/>
            <w:vAlign w:val="center"/>
          </w:tcPr>
          <w:p w14:paraId="6BAED679" w14:textId="77777777" w:rsidR="00B91695" w:rsidRPr="00FB760F" w:rsidRDefault="00B91695" w:rsidP="00CD64DA">
            <w:pPr>
              <w:jc w:val="center"/>
              <w:rPr>
                <w:sz w:val="20"/>
                <w:szCs w:val="20"/>
              </w:rPr>
            </w:pPr>
          </w:p>
        </w:tc>
        <w:tc>
          <w:tcPr>
            <w:tcW w:w="1260" w:type="dxa"/>
            <w:vAlign w:val="center"/>
          </w:tcPr>
          <w:p w14:paraId="2D66D7C5"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5D706520"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3BE45E2F" w14:textId="77777777" w:rsidR="00B91695" w:rsidRPr="00FB760F" w:rsidRDefault="00B91695" w:rsidP="00CD64DA">
            <w:pPr>
              <w:jc w:val="center"/>
              <w:rPr>
                <w:sz w:val="20"/>
                <w:szCs w:val="20"/>
              </w:rPr>
            </w:pPr>
            <w:r>
              <w:rPr>
                <w:rFonts w:eastAsia="Tahoma"/>
                <w:color w:val="000000"/>
                <w:sz w:val="20"/>
                <w:szCs w:val="20"/>
              </w:rPr>
              <w:t>ул.</w:t>
            </w:r>
            <w:r w:rsidRPr="00FB760F">
              <w:rPr>
                <w:rFonts w:eastAsia="Tahoma"/>
                <w:sz w:val="20"/>
                <w:szCs w:val="20"/>
              </w:rPr>
              <w:t xml:space="preserve"> </w:t>
            </w:r>
            <w:proofErr w:type="spellStart"/>
            <w:r w:rsidRPr="00FB760F">
              <w:rPr>
                <w:rFonts w:eastAsia="Tahoma"/>
                <w:sz w:val="20"/>
                <w:szCs w:val="20"/>
              </w:rPr>
              <w:t>Корюн</w:t>
            </w:r>
            <w:r>
              <w:rPr>
                <w:rFonts w:eastAsia="Tahoma"/>
                <w:sz w:val="20"/>
                <w:szCs w:val="20"/>
              </w:rPr>
              <w:t>а</w:t>
            </w:r>
            <w:proofErr w:type="spellEnd"/>
            <w:r w:rsidRPr="00FB760F">
              <w:rPr>
                <w:rFonts w:eastAsia="Tahoma"/>
                <w:sz w:val="20"/>
                <w:szCs w:val="20"/>
              </w:rPr>
              <w:t>, 15</w:t>
            </w:r>
          </w:p>
        </w:tc>
        <w:tc>
          <w:tcPr>
            <w:tcW w:w="1917" w:type="dxa"/>
            <w:vAlign w:val="center"/>
          </w:tcPr>
          <w:p w14:paraId="42FDF795"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240FE60C" w14:textId="77777777" w:rsidR="00B91695" w:rsidRPr="00FB760F" w:rsidRDefault="00B91695" w:rsidP="00CD64DA">
            <w:pPr>
              <w:jc w:val="center"/>
              <w:rPr>
                <w:sz w:val="20"/>
                <w:szCs w:val="20"/>
              </w:rPr>
            </w:pPr>
            <w:r w:rsidRPr="00FB760F">
              <w:rPr>
                <w:sz w:val="20"/>
                <w:szCs w:val="20"/>
              </w:rPr>
              <w:t>Мбит/с</w:t>
            </w:r>
          </w:p>
        </w:tc>
      </w:tr>
      <w:tr w:rsidR="00B91695" w:rsidRPr="00FB760F" w14:paraId="63BAB150" w14:textId="77777777" w:rsidTr="00CD64DA">
        <w:trPr>
          <w:cantSplit/>
          <w:trHeight w:val="660"/>
        </w:trPr>
        <w:tc>
          <w:tcPr>
            <w:tcW w:w="838" w:type="dxa"/>
            <w:vAlign w:val="center"/>
          </w:tcPr>
          <w:p w14:paraId="419F6DDB"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C46508A"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2107" w:type="dxa"/>
            <w:vAlign w:val="center"/>
          </w:tcPr>
          <w:p w14:paraId="508C79C6" w14:textId="77777777" w:rsidR="00B91695" w:rsidRPr="00FB760F" w:rsidRDefault="00B91695" w:rsidP="00CD64DA">
            <w:pPr>
              <w:jc w:val="center"/>
              <w:rPr>
                <w:sz w:val="20"/>
                <w:szCs w:val="20"/>
              </w:rPr>
            </w:pPr>
            <w:r w:rsidRPr="00FB760F">
              <w:rPr>
                <w:rFonts w:eastAsia="Tahoma"/>
                <w:sz w:val="20"/>
                <w:szCs w:val="20"/>
              </w:rPr>
              <w:t>Водный комитет</w:t>
            </w:r>
          </w:p>
        </w:tc>
        <w:tc>
          <w:tcPr>
            <w:tcW w:w="1260" w:type="dxa"/>
            <w:vAlign w:val="center"/>
          </w:tcPr>
          <w:p w14:paraId="3828913F"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07590272"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7CBF79BF" w14:textId="77777777" w:rsidR="00B91695" w:rsidRPr="00FB760F" w:rsidRDefault="00B91695" w:rsidP="00CD64DA">
            <w:pPr>
              <w:jc w:val="center"/>
              <w:rPr>
                <w:sz w:val="20"/>
                <w:szCs w:val="20"/>
              </w:rPr>
            </w:pPr>
            <w:r>
              <w:rPr>
                <w:rFonts w:eastAsia="Tahoma"/>
                <w:color w:val="000000"/>
                <w:sz w:val="20"/>
                <w:szCs w:val="20"/>
              </w:rPr>
              <w:t>ул.</w:t>
            </w:r>
            <w:r w:rsidRPr="00FB760F">
              <w:rPr>
                <w:rFonts w:eastAsia="Tahoma"/>
                <w:sz w:val="20"/>
                <w:szCs w:val="20"/>
              </w:rPr>
              <w:t xml:space="preserve"> </w:t>
            </w:r>
            <w:r>
              <w:rPr>
                <w:rFonts w:eastAsia="Tahoma"/>
                <w:color w:val="000000"/>
                <w:sz w:val="20"/>
                <w:szCs w:val="20"/>
              </w:rPr>
              <w:t xml:space="preserve"> </w:t>
            </w:r>
            <w:r w:rsidRPr="00FB760F">
              <w:rPr>
                <w:rFonts w:eastAsia="Tahoma"/>
                <w:color w:val="000000"/>
                <w:sz w:val="20"/>
                <w:szCs w:val="20"/>
              </w:rPr>
              <w:t>Чаренц</w:t>
            </w:r>
            <w:r>
              <w:rPr>
                <w:rFonts w:eastAsia="Tahoma"/>
                <w:color w:val="000000"/>
                <w:sz w:val="20"/>
                <w:szCs w:val="20"/>
              </w:rPr>
              <w:t>а</w:t>
            </w:r>
            <w:r w:rsidRPr="00FB760F">
              <w:rPr>
                <w:rFonts w:eastAsia="Tahoma"/>
                <w:color w:val="000000"/>
                <w:sz w:val="20"/>
                <w:szCs w:val="20"/>
              </w:rPr>
              <w:t xml:space="preserve"> 46</w:t>
            </w:r>
          </w:p>
        </w:tc>
        <w:tc>
          <w:tcPr>
            <w:tcW w:w="1917" w:type="dxa"/>
            <w:vAlign w:val="center"/>
          </w:tcPr>
          <w:p w14:paraId="58AE8647"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3A622F3B" w14:textId="77777777" w:rsidR="00B91695" w:rsidRPr="00FB760F" w:rsidRDefault="00B91695" w:rsidP="00CD64DA">
            <w:pPr>
              <w:jc w:val="center"/>
              <w:rPr>
                <w:sz w:val="20"/>
                <w:szCs w:val="20"/>
              </w:rPr>
            </w:pPr>
            <w:r w:rsidRPr="00FB760F">
              <w:rPr>
                <w:sz w:val="20"/>
                <w:szCs w:val="20"/>
              </w:rPr>
              <w:t>Мбит/с</w:t>
            </w:r>
          </w:p>
        </w:tc>
      </w:tr>
      <w:tr w:rsidR="00B91695" w:rsidRPr="00FB760F" w14:paraId="77F12918" w14:textId="77777777" w:rsidTr="00CD64DA">
        <w:trPr>
          <w:cantSplit/>
          <w:trHeight w:val="660"/>
        </w:trPr>
        <w:tc>
          <w:tcPr>
            <w:tcW w:w="838" w:type="dxa"/>
            <w:vAlign w:val="center"/>
          </w:tcPr>
          <w:p w14:paraId="0C3143D3"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5903AF7F" w14:textId="77777777" w:rsidR="00B91695" w:rsidRPr="00FB760F" w:rsidRDefault="00B91695" w:rsidP="00CD64DA">
            <w:pPr>
              <w:jc w:val="center"/>
              <w:rPr>
                <w:sz w:val="20"/>
                <w:szCs w:val="20"/>
              </w:rPr>
            </w:pPr>
            <w:r w:rsidRPr="00FB760F">
              <w:rPr>
                <w:rFonts w:eastAsia="Tahoma"/>
                <w:sz w:val="20"/>
                <w:szCs w:val="20"/>
              </w:rPr>
              <w:t>МИНИСТЕРСТВО ОКРУЖАЮЩЕЙ СРЕДЫ РА</w:t>
            </w:r>
          </w:p>
        </w:tc>
        <w:tc>
          <w:tcPr>
            <w:tcW w:w="2107" w:type="dxa"/>
            <w:vAlign w:val="center"/>
          </w:tcPr>
          <w:p w14:paraId="7D707DAA" w14:textId="77777777" w:rsidR="00B91695" w:rsidRPr="00FB760F" w:rsidRDefault="00B91695" w:rsidP="00CD64DA">
            <w:pPr>
              <w:jc w:val="center"/>
              <w:rPr>
                <w:sz w:val="20"/>
                <w:szCs w:val="20"/>
              </w:rPr>
            </w:pPr>
            <w:r>
              <w:rPr>
                <w:rFonts w:eastAsia="Tahoma"/>
                <w:sz w:val="20"/>
                <w:szCs w:val="20"/>
              </w:rPr>
              <w:t>«</w:t>
            </w:r>
            <w:r w:rsidRPr="00FB760F">
              <w:rPr>
                <w:rFonts w:eastAsia="Tahoma"/>
                <w:sz w:val="20"/>
                <w:szCs w:val="20"/>
              </w:rPr>
              <w:t>Центр гидрометеорологии и мониторинга</w:t>
            </w:r>
            <w:r>
              <w:rPr>
                <w:rFonts w:eastAsia="Tahoma"/>
                <w:sz w:val="20"/>
                <w:szCs w:val="20"/>
              </w:rPr>
              <w:t>»</w:t>
            </w:r>
            <w:r w:rsidRPr="00FB760F">
              <w:rPr>
                <w:rFonts w:eastAsia="Tahoma"/>
                <w:sz w:val="20"/>
                <w:szCs w:val="20"/>
              </w:rPr>
              <w:t xml:space="preserve"> </w:t>
            </w:r>
            <w:r>
              <w:rPr>
                <w:rFonts w:eastAsia="Tahoma"/>
                <w:sz w:val="20"/>
                <w:szCs w:val="20"/>
              </w:rPr>
              <w:t>ГНКО,</w:t>
            </w:r>
            <w:r w:rsidRPr="00FB760F">
              <w:rPr>
                <w:rFonts w:eastAsia="Tahoma"/>
                <w:sz w:val="20"/>
                <w:szCs w:val="20"/>
              </w:rPr>
              <w:t xml:space="preserve"> </w:t>
            </w:r>
            <w:r w:rsidRPr="00FB760F">
              <w:rPr>
                <w:rFonts w:eastAsia="Tahoma"/>
                <w:sz w:val="20"/>
                <w:szCs w:val="20"/>
              </w:rPr>
              <w:br/>
            </w:r>
            <w:r>
              <w:rPr>
                <w:rFonts w:eastAsia="Tahoma"/>
                <w:sz w:val="20"/>
                <w:szCs w:val="20"/>
              </w:rPr>
              <w:t>ГНКО</w:t>
            </w:r>
            <w:r w:rsidRPr="00FB760F">
              <w:rPr>
                <w:rFonts w:eastAsia="Tahoma"/>
                <w:sz w:val="20"/>
                <w:szCs w:val="20"/>
              </w:rPr>
              <w:t xml:space="preserve"> «Окружающ</w:t>
            </w:r>
            <w:r>
              <w:rPr>
                <w:rFonts w:eastAsia="Tahoma"/>
                <w:sz w:val="20"/>
                <w:szCs w:val="20"/>
              </w:rPr>
              <w:t>ей</w:t>
            </w:r>
            <w:r w:rsidRPr="00FB760F">
              <w:rPr>
                <w:rFonts w:eastAsia="Tahoma"/>
                <w:sz w:val="20"/>
                <w:szCs w:val="20"/>
              </w:rPr>
              <w:t xml:space="preserve"> сред</w:t>
            </w:r>
            <w:r>
              <w:rPr>
                <w:rFonts w:eastAsia="Tahoma"/>
                <w:sz w:val="20"/>
                <w:szCs w:val="20"/>
              </w:rPr>
              <w:t>и</w:t>
            </w:r>
            <w:r w:rsidRPr="00FB760F">
              <w:rPr>
                <w:rFonts w:eastAsia="Tahoma"/>
                <w:sz w:val="20"/>
                <w:szCs w:val="20"/>
              </w:rPr>
              <w:t xml:space="preserve"> и информаци</w:t>
            </w:r>
            <w:r>
              <w:rPr>
                <w:rFonts w:eastAsia="Tahoma"/>
                <w:sz w:val="20"/>
                <w:szCs w:val="20"/>
              </w:rPr>
              <w:t>и</w:t>
            </w:r>
            <w:r w:rsidRPr="00FB760F">
              <w:rPr>
                <w:rFonts w:eastAsia="Tahoma"/>
                <w:sz w:val="20"/>
                <w:szCs w:val="20"/>
              </w:rPr>
              <w:t xml:space="preserve">» </w:t>
            </w:r>
          </w:p>
        </w:tc>
        <w:tc>
          <w:tcPr>
            <w:tcW w:w="1260" w:type="dxa"/>
            <w:vAlign w:val="center"/>
          </w:tcPr>
          <w:p w14:paraId="5F91DD7D"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79EAF2A0"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456AEBBF" w14:textId="77777777" w:rsidR="00B91695" w:rsidRPr="00FB760F" w:rsidRDefault="00B91695" w:rsidP="00CD64DA">
            <w:pPr>
              <w:jc w:val="center"/>
              <w:rPr>
                <w:color w:val="000000"/>
                <w:sz w:val="20"/>
                <w:szCs w:val="20"/>
              </w:rPr>
            </w:pPr>
            <w:r>
              <w:rPr>
                <w:rFonts w:eastAsia="Tahoma"/>
                <w:sz w:val="20"/>
                <w:szCs w:val="20"/>
              </w:rPr>
              <w:t xml:space="preserve">пр. </w:t>
            </w:r>
            <w:r w:rsidRPr="00FB760F">
              <w:rPr>
                <w:rFonts w:eastAsia="Tahoma"/>
                <w:color w:val="000000"/>
                <w:sz w:val="20"/>
                <w:szCs w:val="20"/>
              </w:rPr>
              <w:t>Комитас</w:t>
            </w:r>
            <w:r>
              <w:rPr>
                <w:rFonts w:eastAsia="Tahoma"/>
                <w:color w:val="000000"/>
                <w:sz w:val="20"/>
                <w:szCs w:val="20"/>
              </w:rPr>
              <w:t>а</w:t>
            </w:r>
            <w:r w:rsidRPr="00FB760F">
              <w:rPr>
                <w:rFonts w:eastAsia="Tahoma"/>
                <w:color w:val="000000"/>
                <w:sz w:val="20"/>
                <w:szCs w:val="20"/>
              </w:rPr>
              <w:t xml:space="preserve"> 29</w:t>
            </w:r>
          </w:p>
        </w:tc>
        <w:tc>
          <w:tcPr>
            <w:tcW w:w="1917" w:type="dxa"/>
            <w:vAlign w:val="center"/>
          </w:tcPr>
          <w:p w14:paraId="31E2CF89"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654089BE" w14:textId="77777777" w:rsidR="00B91695" w:rsidRPr="00FB760F" w:rsidRDefault="00B91695" w:rsidP="00CD64DA">
            <w:pPr>
              <w:jc w:val="center"/>
              <w:rPr>
                <w:sz w:val="20"/>
                <w:szCs w:val="20"/>
              </w:rPr>
            </w:pPr>
            <w:r w:rsidRPr="00FB760F">
              <w:rPr>
                <w:sz w:val="20"/>
                <w:szCs w:val="20"/>
              </w:rPr>
              <w:t>Мбит/с</w:t>
            </w:r>
          </w:p>
        </w:tc>
      </w:tr>
      <w:tr w:rsidR="00B91695" w:rsidRPr="00FB760F" w14:paraId="38CFA916" w14:textId="77777777" w:rsidTr="00CD64DA">
        <w:trPr>
          <w:cantSplit/>
          <w:trHeight w:val="660"/>
        </w:trPr>
        <w:tc>
          <w:tcPr>
            <w:tcW w:w="838" w:type="dxa"/>
            <w:vAlign w:val="center"/>
          </w:tcPr>
          <w:p w14:paraId="79C26D35"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2E4953F" w14:textId="77777777" w:rsidR="00B91695" w:rsidRPr="00FB760F" w:rsidRDefault="00B91695" w:rsidP="00CD64DA">
            <w:pPr>
              <w:jc w:val="center"/>
              <w:rPr>
                <w:sz w:val="20"/>
                <w:szCs w:val="20"/>
              </w:rPr>
            </w:pPr>
            <w:r>
              <w:rPr>
                <w:rFonts w:eastAsia="Tahoma"/>
                <w:sz w:val="20"/>
                <w:szCs w:val="20"/>
              </w:rPr>
              <w:t>МИНИСТЕРСТВО ТРУДА И СОЦИАЛЬНЫХ ВОПРОСОВ РА</w:t>
            </w:r>
          </w:p>
        </w:tc>
        <w:tc>
          <w:tcPr>
            <w:tcW w:w="2107" w:type="dxa"/>
            <w:vAlign w:val="center"/>
          </w:tcPr>
          <w:p w14:paraId="063E69A2" w14:textId="77777777" w:rsidR="00B91695" w:rsidRPr="00FB760F" w:rsidRDefault="00B91695" w:rsidP="00CD64DA">
            <w:pPr>
              <w:jc w:val="center"/>
              <w:rPr>
                <w:sz w:val="20"/>
                <w:szCs w:val="20"/>
              </w:rPr>
            </w:pPr>
            <w:r w:rsidRPr="00FB760F">
              <w:rPr>
                <w:rFonts w:eastAsia="Tahoma"/>
                <w:sz w:val="20"/>
                <w:szCs w:val="20"/>
              </w:rPr>
              <w:t>Единая социальная служба</w:t>
            </w:r>
          </w:p>
        </w:tc>
        <w:tc>
          <w:tcPr>
            <w:tcW w:w="1260" w:type="dxa"/>
            <w:vAlign w:val="center"/>
          </w:tcPr>
          <w:p w14:paraId="236713DE"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4471DEF9"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5F83E08E" w14:textId="77777777" w:rsidR="00B91695" w:rsidRPr="00FB760F" w:rsidRDefault="00B91695" w:rsidP="00CD64DA">
            <w:pPr>
              <w:jc w:val="center"/>
              <w:rPr>
                <w:color w:val="000000"/>
                <w:sz w:val="20"/>
                <w:szCs w:val="20"/>
              </w:rPr>
            </w:pPr>
            <w:r>
              <w:rPr>
                <w:rFonts w:eastAsia="Tahoma"/>
                <w:color w:val="000000"/>
                <w:sz w:val="20"/>
                <w:szCs w:val="20"/>
              </w:rPr>
              <w:t>ул.</w:t>
            </w:r>
            <w:r w:rsidRPr="00FB760F">
              <w:rPr>
                <w:rFonts w:eastAsia="Tahoma"/>
                <w:sz w:val="20"/>
                <w:szCs w:val="20"/>
              </w:rPr>
              <w:t xml:space="preserve"> </w:t>
            </w:r>
            <w:proofErr w:type="spellStart"/>
            <w:r w:rsidRPr="00FB760F">
              <w:rPr>
                <w:rFonts w:eastAsia="Tahoma"/>
                <w:sz w:val="20"/>
                <w:szCs w:val="20"/>
              </w:rPr>
              <w:t>Мамиконянц</w:t>
            </w:r>
            <w:proofErr w:type="spellEnd"/>
            <w:r w:rsidRPr="00FB760F">
              <w:rPr>
                <w:rFonts w:eastAsia="Tahoma"/>
                <w:sz w:val="20"/>
                <w:szCs w:val="20"/>
              </w:rPr>
              <w:t xml:space="preserve"> 39а</w:t>
            </w:r>
          </w:p>
        </w:tc>
        <w:tc>
          <w:tcPr>
            <w:tcW w:w="1917" w:type="dxa"/>
            <w:vAlign w:val="center"/>
          </w:tcPr>
          <w:p w14:paraId="614A8937"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037EF6D3" w14:textId="77777777" w:rsidR="00B91695" w:rsidRPr="00FB760F" w:rsidRDefault="00B91695" w:rsidP="00CD64DA">
            <w:pPr>
              <w:jc w:val="center"/>
              <w:rPr>
                <w:sz w:val="20"/>
                <w:szCs w:val="20"/>
              </w:rPr>
            </w:pPr>
            <w:r w:rsidRPr="00FB760F">
              <w:rPr>
                <w:sz w:val="20"/>
                <w:szCs w:val="20"/>
              </w:rPr>
              <w:t>Мбит/с</w:t>
            </w:r>
          </w:p>
        </w:tc>
      </w:tr>
      <w:tr w:rsidR="00B91695" w:rsidRPr="00FB760F" w14:paraId="02D741FF" w14:textId="77777777" w:rsidTr="00CD64DA">
        <w:trPr>
          <w:cantSplit/>
          <w:trHeight w:val="660"/>
        </w:trPr>
        <w:tc>
          <w:tcPr>
            <w:tcW w:w="838" w:type="dxa"/>
            <w:vAlign w:val="center"/>
          </w:tcPr>
          <w:p w14:paraId="11967FD2"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55B25210" w14:textId="77777777" w:rsidR="00B91695" w:rsidRPr="00FB760F" w:rsidRDefault="00B91695" w:rsidP="00CD64DA">
            <w:pPr>
              <w:jc w:val="center"/>
              <w:rPr>
                <w:sz w:val="20"/>
                <w:szCs w:val="20"/>
              </w:rPr>
            </w:pPr>
            <w:r w:rsidRPr="00FB760F">
              <w:rPr>
                <w:rFonts w:eastAsia="Tahoma"/>
                <w:sz w:val="20"/>
                <w:szCs w:val="20"/>
              </w:rPr>
              <w:t>МИНИСТЕРСТВО ОБРАЗОВАНИЯ, НАУКИ, КУЛЬТУРЫ И СПОРТА РА</w:t>
            </w:r>
          </w:p>
        </w:tc>
        <w:tc>
          <w:tcPr>
            <w:tcW w:w="2107" w:type="dxa"/>
            <w:vAlign w:val="center"/>
          </w:tcPr>
          <w:p w14:paraId="35030130" w14:textId="77777777" w:rsidR="00B91695" w:rsidRPr="00FB760F" w:rsidRDefault="00B91695" w:rsidP="00CD64DA">
            <w:pPr>
              <w:jc w:val="center"/>
              <w:rPr>
                <w:sz w:val="20"/>
                <w:szCs w:val="20"/>
              </w:rPr>
            </w:pPr>
            <w:r w:rsidRPr="00FB760F">
              <w:rPr>
                <w:rFonts w:eastAsia="Tahoma"/>
                <w:sz w:val="20"/>
                <w:szCs w:val="20"/>
              </w:rPr>
              <w:t>Агентство «Высшая квалификационная комиссия Р</w:t>
            </w:r>
            <w:r>
              <w:rPr>
                <w:rFonts w:eastAsia="Tahoma"/>
                <w:sz w:val="20"/>
                <w:szCs w:val="20"/>
              </w:rPr>
              <w:t>А</w:t>
            </w:r>
            <w:r w:rsidRPr="00FB760F">
              <w:rPr>
                <w:rFonts w:eastAsia="Tahoma"/>
                <w:sz w:val="20"/>
                <w:szCs w:val="20"/>
              </w:rPr>
              <w:t>»</w:t>
            </w:r>
            <w:r>
              <w:rPr>
                <w:rFonts w:eastAsia="Tahoma"/>
                <w:sz w:val="20"/>
                <w:szCs w:val="20"/>
              </w:rPr>
              <w:t xml:space="preserve"> и г</w:t>
            </w:r>
            <w:r w:rsidRPr="00FB760F">
              <w:rPr>
                <w:rFonts w:eastAsia="Tahoma"/>
                <w:sz w:val="20"/>
                <w:szCs w:val="20"/>
              </w:rPr>
              <w:t xml:space="preserve">осударственная инспекция </w:t>
            </w:r>
            <w:r>
              <w:rPr>
                <w:rFonts w:eastAsia="Tahoma"/>
                <w:sz w:val="20"/>
                <w:szCs w:val="20"/>
              </w:rPr>
              <w:t xml:space="preserve">по </w:t>
            </w:r>
            <w:r w:rsidRPr="00FB760F">
              <w:rPr>
                <w:rFonts w:eastAsia="Tahoma"/>
                <w:sz w:val="20"/>
                <w:szCs w:val="20"/>
              </w:rPr>
              <w:t>язык</w:t>
            </w:r>
            <w:r>
              <w:rPr>
                <w:rFonts w:eastAsia="Tahoma"/>
                <w:sz w:val="20"/>
                <w:szCs w:val="20"/>
              </w:rPr>
              <w:t>у</w:t>
            </w:r>
            <w:r w:rsidRPr="00FB760F">
              <w:rPr>
                <w:rFonts w:eastAsia="Tahoma"/>
                <w:sz w:val="20"/>
                <w:szCs w:val="20"/>
              </w:rPr>
              <w:t xml:space="preserve"> </w:t>
            </w:r>
          </w:p>
        </w:tc>
        <w:tc>
          <w:tcPr>
            <w:tcW w:w="1260" w:type="dxa"/>
            <w:vAlign w:val="center"/>
          </w:tcPr>
          <w:p w14:paraId="4F514BF4"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7CDBAE59"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12BC7CF4" w14:textId="77777777" w:rsidR="00B91695" w:rsidRPr="00FB760F" w:rsidRDefault="00B91695" w:rsidP="00CD64DA">
            <w:pPr>
              <w:jc w:val="center"/>
              <w:rPr>
                <w:sz w:val="20"/>
                <w:szCs w:val="20"/>
              </w:rPr>
            </w:pPr>
            <w:r>
              <w:rPr>
                <w:rFonts w:eastAsia="Tahoma"/>
                <w:color w:val="000000"/>
                <w:sz w:val="20"/>
                <w:szCs w:val="20"/>
              </w:rPr>
              <w:t>ул.</w:t>
            </w:r>
            <w:r w:rsidRPr="00FB760F">
              <w:rPr>
                <w:rFonts w:eastAsia="Tahoma"/>
                <w:sz w:val="20"/>
                <w:szCs w:val="20"/>
              </w:rPr>
              <w:t xml:space="preserve"> </w:t>
            </w:r>
            <w:proofErr w:type="spellStart"/>
            <w:r w:rsidRPr="00FB760F">
              <w:rPr>
                <w:rFonts w:eastAsia="Tahoma"/>
                <w:sz w:val="20"/>
                <w:szCs w:val="20"/>
              </w:rPr>
              <w:t>Киевян</w:t>
            </w:r>
            <w:proofErr w:type="spellEnd"/>
            <w:r w:rsidRPr="00FB760F">
              <w:rPr>
                <w:rFonts w:eastAsia="Tahoma"/>
                <w:sz w:val="20"/>
                <w:szCs w:val="20"/>
              </w:rPr>
              <w:t xml:space="preserve"> 16</w:t>
            </w:r>
          </w:p>
        </w:tc>
        <w:tc>
          <w:tcPr>
            <w:tcW w:w="1917" w:type="dxa"/>
            <w:vAlign w:val="center"/>
          </w:tcPr>
          <w:p w14:paraId="6412506A" w14:textId="77777777" w:rsidR="00B91695" w:rsidRPr="00FB760F" w:rsidRDefault="00B91695" w:rsidP="00CD64DA">
            <w:pPr>
              <w:jc w:val="center"/>
              <w:rPr>
                <w:sz w:val="20"/>
                <w:szCs w:val="20"/>
              </w:rPr>
            </w:pPr>
            <w:r w:rsidRPr="00FB760F">
              <w:rPr>
                <w:sz w:val="20"/>
                <w:szCs w:val="20"/>
              </w:rPr>
              <w:t>25</w:t>
            </w:r>
          </w:p>
        </w:tc>
        <w:tc>
          <w:tcPr>
            <w:tcW w:w="1204" w:type="dxa"/>
            <w:vAlign w:val="center"/>
          </w:tcPr>
          <w:p w14:paraId="2DA3E00E" w14:textId="77777777" w:rsidR="00B91695" w:rsidRPr="00FB760F" w:rsidRDefault="00B91695" w:rsidP="00CD64DA">
            <w:pPr>
              <w:jc w:val="center"/>
              <w:rPr>
                <w:sz w:val="20"/>
                <w:szCs w:val="20"/>
              </w:rPr>
            </w:pPr>
            <w:r w:rsidRPr="00FB760F">
              <w:rPr>
                <w:sz w:val="20"/>
                <w:szCs w:val="20"/>
              </w:rPr>
              <w:t>Мбит/с</w:t>
            </w:r>
          </w:p>
        </w:tc>
      </w:tr>
      <w:tr w:rsidR="00B91695" w:rsidRPr="00FB760F" w14:paraId="3FD24A28" w14:textId="77777777" w:rsidTr="00CD64DA">
        <w:trPr>
          <w:cantSplit/>
          <w:trHeight w:val="660"/>
        </w:trPr>
        <w:tc>
          <w:tcPr>
            <w:tcW w:w="838" w:type="dxa"/>
            <w:vAlign w:val="center"/>
          </w:tcPr>
          <w:p w14:paraId="170B7D00"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2EC726AB" w14:textId="77777777" w:rsidR="00B91695" w:rsidRPr="00FB760F" w:rsidRDefault="00B91695" w:rsidP="00CD64DA">
            <w:pPr>
              <w:jc w:val="center"/>
              <w:rPr>
                <w:sz w:val="20"/>
                <w:szCs w:val="20"/>
              </w:rPr>
            </w:pPr>
            <w:r w:rsidRPr="00FB760F">
              <w:rPr>
                <w:rFonts w:eastAsia="Tahoma"/>
                <w:sz w:val="20"/>
                <w:szCs w:val="20"/>
              </w:rPr>
              <w:t>ИНСПЕКЦИОННЫЙ ОРГАН ОБРАЗОВАНИ</w:t>
            </w:r>
            <w:r>
              <w:rPr>
                <w:rFonts w:eastAsia="Tahoma"/>
                <w:sz w:val="20"/>
                <w:szCs w:val="20"/>
              </w:rPr>
              <w:t>Я</w:t>
            </w:r>
            <w:r w:rsidRPr="00FB760F">
              <w:rPr>
                <w:rFonts w:eastAsia="Tahoma"/>
                <w:sz w:val="20"/>
                <w:szCs w:val="20"/>
              </w:rPr>
              <w:t xml:space="preserve"> РА</w:t>
            </w:r>
          </w:p>
        </w:tc>
        <w:tc>
          <w:tcPr>
            <w:tcW w:w="2107" w:type="dxa"/>
            <w:vAlign w:val="center"/>
          </w:tcPr>
          <w:p w14:paraId="29234B69" w14:textId="77777777" w:rsidR="00B91695" w:rsidRPr="00FB760F" w:rsidRDefault="00B91695" w:rsidP="00CD64DA">
            <w:pPr>
              <w:jc w:val="center"/>
              <w:rPr>
                <w:sz w:val="20"/>
                <w:szCs w:val="20"/>
              </w:rPr>
            </w:pPr>
          </w:p>
        </w:tc>
        <w:tc>
          <w:tcPr>
            <w:tcW w:w="1260" w:type="dxa"/>
            <w:vAlign w:val="center"/>
          </w:tcPr>
          <w:p w14:paraId="4A10B417"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7DD9B1FD"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238E3CBC" w14:textId="77777777" w:rsidR="00B91695" w:rsidRPr="00FB760F" w:rsidRDefault="00B91695" w:rsidP="00CD64DA">
            <w:pPr>
              <w:jc w:val="center"/>
              <w:rPr>
                <w:sz w:val="20"/>
                <w:szCs w:val="20"/>
              </w:rPr>
            </w:pPr>
            <w:r>
              <w:rPr>
                <w:rFonts w:eastAsia="Tahoma"/>
                <w:sz w:val="20"/>
                <w:szCs w:val="20"/>
              </w:rPr>
              <w:t xml:space="preserve">пр. </w:t>
            </w:r>
            <w:r w:rsidRPr="00FB760F">
              <w:rPr>
                <w:rFonts w:eastAsia="Tahoma"/>
                <w:sz w:val="20"/>
                <w:szCs w:val="20"/>
              </w:rPr>
              <w:t>Комитас</w:t>
            </w:r>
            <w:r>
              <w:rPr>
                <w:rFonts w:eastAsia="Tahoma"/>
                <w:sz w:val="20"/>
                <w:szCs w:val="20"/>
              </w:rPr>
              <w:t>а</w:t>
            </w:r>
            <w:r w:rsidRPr="00FB760F">
              <w:rPr>
                <w:rFonts w:eastAsia="Tahoma"/>
                <w:sz w:val="20"/>
                <w:szCs w:val="20"/>
              </w:rPr>
              <w:t xml:space="preserve"> 37/4</w:t>
            </w:r>
          </w:p>
        </w:tc>
        <w:tc>
          <w:tcPr>
            <w:tcW w:w="1917" w:type="dxa"/>
            <w:vAlign w:val="center"/>
          </w:tcPr>
          <w:p w14:paraId="22BCBBA9" w14:textId="77777777" w:rsidR="00B91695" w:rsidRPr="00FB760F" w:rsidRDefault="00B91695" w:rsidP="00CD64DA">
            <w:pPr>
              <w:jc w:val="center"/>
              <w:rPr>
                <w:sz w:val="20"/>
                <w:szCs w:val="20"/>
              </w:rPr>
            </w:pPr>
            <w:r w:rsidRPr="00FB760F">
              <w:rPr>
                <w:sz w:val="20"/>
                <w:szCs w:val="20"/>
              </w:rPr>
              <w:t>2 0</w:t>
            </w:r>
          </w:p>
        </w:tc>
        <w:tc>
          <w:tcPr>
            <w:tcW w:w="1204" w:type="dxa"/>
            <w:vAlign w:val="center"/>
          </w:tcPr>
          <w:p w14:paraId="3D78012F" w14:textId="77777777" w:rsidR="00B91695" w:rsidRPr="00FB760F" w:rsidRDefault="00B91695" w:rsidP="00CD64DA">
            <w:pPr>
              <w:jc w:val="center"/>
              <w:rPr>
                <w:sz w:val="20"/>
                <w:szCs w:val="20"/>
              </w:rPr>
            </w:pPr>
            <w:r w:rsidRPr="00FB760F">
              <w:rPr>
                <w:sz w:val="20"/>
                <w:szCs w:val="20"/>
              </w:rPr>
              <w:t>Мбит/с</w:t>
            </w:r>
          </w:p>
        </w:tc>
      </w:tr>
      <w:tr w:rsidR="00B91695" w:rsidRPr="00FB760F" w14:paraId="3B094CEA" w14:textId="77777777" w:rsidTr="00CD64DA">
        <w:trPr>
          <w:cantSplit/>
          <w:trHeight w:val="330"/>
        </w:trPr>
        <w:tc>
          <w:tcPr>
            <w:tcW w:w="838" w:type="dxa"/>
            <w:vAlign w:val="center"/>
          </w:tcPr>
          <w:p w14:paraId="0173B175"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4E6B8F93" w14:textId="77777777" w:rsidR="00B91695" w:rsidRPr="00FB760F" w:rsidRDefault="00B91695" w:rsidP="00CD64DA">
            <w:pPr>
              <w:jc w:val="center"/>
              <w:rPr>
                <w:sz w:val="20"/>
                <w:szCs w:val="20"/>
              </w:rPr>
            </w:pPr>
            <w:r w:rsidRPr="00FB760F">
              <w:rPr>
                <w:rFonts w:eastAsia="Tahoma"/>
                <w:sz w:val="20"/>
                <w:szCs w:val="20"/>
              </w:rPr>
              <w:t>МИНИСТЕРСТВО ОБРАЗОВАНИЯ, НАУКИ, КУЛЬТУРЫ И СПОРТА РА</w:t>
            </w:r>
          </w:p>
        </w:tc>
        <w:tc>
          <w:tcPr>
            <w:tcW w:w="2107" w:type="dxa"/>
            <w:vAlign w:val="center"/>
          </w:tcPr>
          <w:p w14:paraId="0F6FCB7B" w14:textId="77777777" w:rsidR="00B91695" w:rsidRPr="00FB760F" w:rsidRDefault="00B91695" w:rsidP="00CD64DA">
            <w:pPr>
              <w:jc w:val="center"/>
              <w:rPr>
                <w:sz w:val="20"/>
                <w:szCs w:val="20"/>
              </w:rPr>
            </w:pPr>
            <w:r w:rsidRPr="00E422C8">
              <w:rPr>
                <w:rFonts w:eastAsia="Tahoma"/>
                <w:sz w:val="20"/>
                <w:szCs w:val="20"/>
              </w:rPr>
              <w:t>Комитет по высшему образованию и науке</w:t>
            </w:r>
          </w:p>
        </w:tc>
        <w:tc>
          <w:tcPr>
            <w:tcW w:w="1260" w:type="dxa"/>
            <w:vAlign w:val="center"/>
          </w:tcPr>
          <w:p w14:paraId="4EDDDACA"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01F5E8F"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3E7B725C" w14:textId="77777777" w:rsidR="00B91695" w:rsidRPr="00FB760F" w:rsidRDefault="00B91695" w:rsidP="00CD64DA">
            <w:pPr>
              <w:jc w:val="center"/>
              <w:rPr>
                <w:sz w:val="20"/>
                <w:szCs w:val="20"/>
              </w:rPr>
            </w:pPr>
            <w:r w:rsidRPr="00FB760F">
              <w:rPr>
                <w:rFonts w:eastAsia="Tahoma"/>
                <w:sz w:val="20"/>
                <w:szCs w:val="20"/>
              </w:rPr>
              <w:t>Братья Х. Орбели 22</w:t>
            </w:r>
          </w:p>
        </w:tc>
        <w:tc>
          <w:tcPr>
            <w:tcW w:w="1917" w:type="dxa"/>
            <w:vAlign w:val="center"/>
          </w:tcPr>
          <w:p w14:paraId="20DF082B" w14:textId="77777777" w:rsidR="00B91695" w:rsidRPr="00FB760F" w:rsidRDefault="00B91695" w:rsidP="00CD64DA">
            <w:pPr>
              <w:jc w:val="center"/>
              <w:rPr>
                <w:sz w:val="20"/>
                <w:szCs w:val="20"/>
              </w:rPr>
            </w:pPr>
            <w:r w:rsidRPr="00FB760F">
              <w:rPr>
                <w:sz w:val="20"/>
                <w:szCs w:val="20"/>
              </w:rPr>
              <w:t>2 0</w:t>
            </w:r>
          </w:p>
        </w:tc>
        <w:tc>
          <w:tcPr>
            <w:tcW w:w="1204" w:type="dxa"/>
            <w:vAlign w:val="center"/>
          </w:tcPr>
          <w:p w14:paraId="27491DCF" w14:textId="77777777" w:rsidR="00B91695" w:rsidRPr="00FB760F" w:rsidRDefault="00B91695" w:rsidP="00CD64DA">
            <w:pPr>
              <w:jc w:val="center"/>
              <w:rPr>
                <w:sz w:val="20"/>
                <w:szCs w:val="20"/>
              </w:rPr>
            </w:pPr>
            <w:r w:rsidRPr="00FB760F">
              <w:rPr>
                <w:sz w:val="20"/>
                <w:szCs w:val="20"/>
              </w:rPr>
              <w:t>Мбит/с</w:t>
            </w:r>
          </w:p>
        </w:tc>
      </w:tr>
      <w:tr w:rsidR="00B91695" w:rsidRPr="00FB760F" w14:paraId="17AFAD9E" w14:textId="77777777" w:rsidTr="00CD64DA">
        <w:trPr>
          <w:cantSplit/>
          <w:trHeight w:val="660"/>
        </w:trPr>
        <w:tc>
          <w:tcPr>
            <w:tcW w:w="838" w:type="dxa"/>
            <w:vAlign w:val="center"/>
          </w:tcPr>
          <w:p w14:paraId="6ED8881E"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03EAE24F" w14:textId="77777777" w:rsidR="00B91695" w:rsidRPr="00FB760F" w:rsidRDefault="00B91695" w:rsidP="00CD64DA">
            <w:pPr>
              <w:jc w:val="center"/>
              <w:rPr>
                <w:sz w:val="20"/>
                <w:szCs w:val="20"/>
              </w:rPr>
            </w:pPr>
            <w:r w:rsidRPr="00FB760F">
              <w:rPr>
                <w:rFonts w:eastAsia="Tahoma"/>
                <w:sz w:val="20"/>
                <w:szCs w:val="20"/>
              </w:rPr>
              <w:t>МИНИСТЕРСТВО ФИНАНСОВ РА</w:t>
            </w:r>
          </w:p>
        </w:tc>
        <w:tc>
          <w:tcPr>
            <w:tcW w:w="2107" w:type="dxa"/>
            <w:vAlign w:val="center"/>
          </w:tcPr>
          <w:p w14:paraId="64F8AA78" w14:textId="77777777" w:rsidR="00B91695" w:rsidRPr="00FB760F" w:rsidRDefault="00B91695" w:rsidP="00CD64DA">
            <w:pPr>
              <w:jc w:val="center"/>
              <w:rPr>
                <w:sz w:val="20"/>
                <w:szCs w:val="20"/>
              </w:rPr>
            </w:pPr>
            <w:r w:rsidRPr="00FB760F">
              <w:rPr>
                <w:rFonts w:eastAsia="Tahoma"/>
                <w:sz w:val="20"/>
                <w:szCs w:val="20"/>
              </w:rPr>
              <w:t xml:space="preserve">Структурные подразделения Министерства финансов </w:t>
            </w:r>
            <w:r>
              <w:rPr>
                <w:rFonts w:eastAsia="Tahoma"/>
                <w:sz w:val="20"/>
                <w:szCs w:val="20"/>
              </w:rPr>
              <w:t>РА</w:t>
            </w:r>
          </w:p>
        </w:tc>
        <w:tc>
          <w:tcPr>
            <w:tcW w:w="1260" w:type="dxa"/>
            <w:vAlign w:val="center"/>
          </w:tcPr>
          <w:p w14:paraId="32B09928"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BF06C06"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116CE984" w14:textId="77777777" w:rsidR="00B91695" w:rsidRPr="00FB760F" w:rsidRDefault="00B91695" w:rsidP="00CD64DA">
            <w:pPr>
              <w:jc w:val="center"/>
              <w:rPr>
                <w:sz w:val="20"/>
                <w:szCs w:val="20"/>
              </w:rPr>
            </w:pPr>
            <w:r>
              <w:rPr>
                <w:rFonts w:eastAsia="Tahoma"/>
                <w:sz w:val="20"/>
                <w:szCs w:val="20"/>
              </w:rPr>
              <w:t xml:space="preserve">пр. </w:t>
            </w:r>
            <w:r w:rsidRPr="00FB760F">
              <w:rPr>
                <w:rFonts w:eastAsia="Tahoma"/>
                <w:sz w:val="20"/>
                <w:szCs w:val="20"/>
              </w:rPr>
              <w:t>Комитас</w:t>
            </w:r>
            <w:r>
              <w:rPr>
                <w:rFonts w:eastAsia="Tahoma"/>
                <w:sz w:val="20"/>
                <w:szCs w:val="20"/>
              </w:rPr>
              <w:t>а</w:t>
            </w:r>
            <w:r w:rsidRPr="00FB760F">
              <w:rPr>
                <w:rFonts w:eastAsia="Tahoma"/>
                <w:sz w:val="20"/>
                <w:szCs w:val="20"/>
              </w:rPr>
              <w:t xml:space="preserve"> 54 б</w:t>
            </w:r>
          </w:p>
        </w:tc>
        <w:tc>
          <w:tcPr>
            <w:tcW w:w="1917" w:type="dxa"/>
            <w:vAlign w:val="center"/>
          </w:tcPr>
          <w:p w14:paraId="1A471D6F"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3540F2CF" w14:textId="77777777" w:rsidR="00B91695" w:rsidRPr="00FB760F" w:rsidRDefault="00B91695" w:rsidP="00CD64DA">
            <w:pPr>
              <w:jc w:val="center"/>
              <w:rPr>
                <w:sz w:val="20"/>
                <w:szCs w:val="20"/>
              </w:rPr>
            </w:pPr>
            <w:r w:rsidRPr="00FB760F">
              <w:rPr>
                <w:sz w:val="20"/>
                <w:szCs w:val="20"/>
              </w:rPr>
              <w:t>Мбит/с</w:t>
            </w:r>
          </w:p>
        </w:tc>
      </w:tr>
      <w:tr w:rsidR="00B91695" w:rsidRPr="00FB760F" w14:paraId="7F01188E" w14:textId="77777777" w:rsidTr="00CD64DA">
        <w:trPr>
          <w:cantSplit/>
          <w:trHeight w:val="330"/>
        </w:trPr>
        <w:tc>
          <w:tcPr>
            <w:tcW w:w="838" w:type="dxa"/>
            <w:vAlign w:val="center"/>
          </w:tcPr>
          <w:p w14:paraId="49A445A3"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E1063BE" w14:textId="77777777" w:rsidR="00B91695" w:rsidRPr="00FB760F" w:rsidRDefault="00B91695" w:rsidP="00CD64DA">
            <w:pPr>
              <w:jc w:val="center"/>
              <w:rPr>
                <w:sz w:val="20"/>
                <w:szCs w:val="20"/>
              </w:rPr>
            </w:pPr>
            <w:r w:rsidRPr="00FB760F">
              <w:rPr>
                <w:rFonts w:eastAsia="Tahoma"/>
                <w:sz w:val="20"/>
                <w:szCs w:val="20"/>
              </w:rPr>
              <w:t>КОМИССИЯ ПО ПРЕДОТВРАЩЕНИЮ КОРРУПЦИИ РА</w:t>
            </w:r>
          </w:p>
        </w:tc>
        <w:tc>
          <w:tcPr>
            <w:tcW w:w="2107" w:type="dxa"/>
            <w:vAlign w:val="center"/>
          </w:tcPr>
          <w:p w14:paraId="15CF4E96" w14:textId="77777777" w:rsidR="00B91695" w:rsidRPr="00FB760F" w:rsidRDefault="00B91695" w:rsidP="00CD64DA">
            <w:pPr>
              <w:jc w:val="center"/>
              <w:rPr>
                <w:sz w:val="20"/>
                <w:szCs w:val="20"/>
              </w:rPr>
            </w:pPr>
          </w:p>
        </w:tc>
        <w:tc>
          <w:tcPr>
            <w:tcW w:w="1260" w:type="dxa"/>
            <w:vAlign w:val="center"/>
          </w:tcPr>
          <w:p w14:paraId="4D068CCF"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0F54C382"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41DD11B1" w14:textId="77777777" w:rsidR="00B91695" w:rsidRPr="00FB760F" w:rsidRDefault="00B91695"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Корюн</w:t>
            </w:r>
            <w:proofErr w:type="spellEnd"/>
            <w:r w:rsidRPr="00FB760F">
              <w:rPr>
                <w:rFonts w:eastAsia="Tahoma"/>
                <w:sz w:val="20"/>
                <w:szCs w:val="20"/>
              </w:rPr>
              <w:t xml:space="preserve"> 15-17-19</w:t>
            </w:r>
          </w:p>
        </w:tc>
        <w:tc>
          <w:tcPr>
            <w:tcW w:w="1917" w:type="dxa"/>
            <w:vAlign w:val="center"/>
          </w:tcPr>
          <w:p w14:paraId="58FC875E"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6AE219B5" w14:textId="77777777" w:rsidR="00B91695" w:rsidRPr="00FB760F" w:rsidRDefault="00B91695" w:rsidP="00CD64DA">
            <w:pPr>
              <w:jc w:val="center"/>
              <w:rPr>
                <w:sz w:val="20"/>
                <w:szCs w:val="20"/>
              </w:rPr>
            </w:pPr>
            <w:r w:rsidRPr="00FB760F">
              <w:rPr>
                <w:sz w:val="20"/>
                <w:szCs w:val="20"/>
              </w:rPr>
              <w:t>Мбит/с</w:t>
            </w:r>
          </w:p>
        </w:tc>
      </w:tr>
      <w:tr w:rsidR="00B91695" w:rsidRPr="00FB760F" w14:paraId="31B2A150" w14:textId="77777777" w:rsidTr="00CD64DA">
        <w:trPr>
          <w:cantSplit/>
          <w:trHeight w:val="660"/>
        </w:trPr>
        <w:tc>
          <w:tcPr>
            <w:tcW w:w="838" w:type="dxa"/>
            <w:vAlign w:val="center"/>
          </w:tcPr>
          <w:p w14:paraId="6817FDB0" w14:textId="77777777" w:rsidR="00B91695" w:rsidRPr="00FB760F" w:rsidRDefault="00B91695" w:rsidP="004A6968">
            <w:pPr>
              <w:pStyle w:val="ListParagraph"/>
              <w:numPr>
                <w:ilvl w:val="0"/>
                <w:numId w:val="13"/>
              </w:numPr>
              <w:contextualSpacing/>
              <w:jc w:val="center"/>
              <w:rPr>
                <w:rFonts w:ascii="Times New Roman" w:hAnsi="Times New Roman"/>
                <w:strike/>
                <w:sz w:val="20"/>
                <w:szCs w:val="20"/>
              </w:rPr>
            </w:pPr>
          </w:p>
        </w:tc>
        <w:tc>
          <w:tcPr>
            <w:tcW w:w="3136" w:type="dxa"/>
            <w:vAlign w:val="center"/>
          </w:tcPr>
          <w:p w14:paraId="7B6C3DBF" w14:textId="77777777" w:rsidR="00B91695" w:rsidRPr="00FB760F" w:rsidRDefault="00B91695" w:rsidP="00CD64DA">
            <w:pPr>
              <w:jc w:val="center"/>
              <w:rPr>
                <w:strike/>
                <w:sz w:val="20"/>
                <w:szCs w:val="20"/>
                <w:highlight w:val="green"/>
              </w:rPr>
            </w:pPr>
            <w:r>
              <w:rPr>
                <w:rFonts w:eastAsia="Tahoma"/>
                <w:sz w:val="20"/>
                <w:szCs w:val="20"/>
              </w:rPr>
              <w:t>МИНИСТЕРСТВО ТРУДА И СОЦИАЛЬНЫХ ВОПРОСОВ РА</w:t>
            </w:r>
          </w:p>
        </w:tc>
        <w:tc>
          <w:tcPr>
            <w:tcW w:w="2107" w:type="dxa"/>
            <w:vAlign w:val="center"/>
          </w:tcPr>
          <w:p w14:paraId="0289CF69" w14:textId="77777777" w:rsidR="00B91695" w:rsidRPr="00FB760F" w:rsidRDefault="00B91695" w:rsidP="00CD64DA">
            <w:pPr>
              <w:jc w:val="center"/>
              <w:rPr>
                <w:strike/>
                <w:sz w:val="20"/>
                <w:szCs w:val="20"/>
                <w:highlight w:val="green"/>
              </w:rPr>
            </w:pPr>
            <w:r w:rsidRPr="00FB760F">
              <w:rPr>
                <w:rFonts w:eastAsia="Tahoma"/>
                <w:sz w:val="20"/>
                <w:szCs w:val="20"/>
              </w:rPr>
              <w:t>Единая социальная служба</w:t>
            </w:r>
          </w:p>
        </w:tc>
        <w:tc>
          <w:tcPr>
            <w:tcW w:w="1260" w:type="dxa"/>
            <w:vAlign w:val="center"/>
          </w:tcPr>
          <w:p w14:paraId="7BE6AEE8" w14:textId="77777777" w:rsidR="00B91695" w:rsidRPr="00FB760F" w:rsidRDefault="00B91695" w:rsidP="00CD64DA">
            <w:pPr>
              <w:jc w:val="center"/>
              <w:rPr>
                <w:strike/>
                <w:sz w:val="20"/>
                <w:szCs w:val="20"/>
                <w:highlight w:val="green"/>
              </w:rPr>
            </w:pPr>
            <w:r>
              <w:rPr>
                <w:rFonts w:eastAsia="Tahoma"/>
                <w:sz w:val="20"/>
                <w:szCs w:val="20"/>
              </w:rPr>
              <w:t xml:space="preserve"> г. Ереван</w:t>
            </w:r>
          </w:p>
        </w:tc>
        <w:tc>
          <w:tcPr>
            <w:tcW w:w="1414" w:type="dxa"/>
            <w:vAlign w:val="center"/>
          </w:tcPr>
          <w:p w14:paraId="5BD0EA3A" w14:textId="77777777" w:rsidR="00B91695" w:rsidRPr="00FB760F" w:rsidRDefault="00B91695" w:rsidP="00CD64DA">
            <w:pPr>
              <w:jc w:val="center"/>
              <w:rPr>
                <w:strike/>
                <w:sz w:val="20"/>
                <w:szCs w:val="20"/>
                <w:highlight w:val="green"/>
              </w:rPr>
            </w:pPr>
            <w:r>
              <w:rPr>
                <w:rFonts w:eastAsia="Tahoma"/>
                <w:sz w:val="20"/>
                <w:szCs w:val="20"/>
              </w:rPr>
              <w:t>г. Ереван</w:t>
            </w:r>
          </w:p>
        </w:tc>
        <w:tc>
          <w:tcPr>
            <w:tcW w:w="2016" w:type="dxa"/>
            <w:vAlign w:val="center"/>
          </w:tcPr>
          <w:p w14:paraId="78B68BDB" w14:textId="77777777" w:rsidR="00B91695" w:rsidRPr="00FB760F" w:rsidRDefault="00B91695" w:rsidP="00CD64DA">
            <w:pPr>
              <w:jc w:val="center"/>
              <w:rPr>
                <w:strike/>
                <w:sz w:val="20"/>
                <w:szCs w:val="20"/>
                <w:highlight w:val="green"/>
              </w:rPr>
            </w:pPr>
            <w:r w:rsidRPr="00FB760F">
              <w:rPr>
                <w:rFonts w:eastAsia="Tahoma"/>
                <w:sz w:val="20"/>
                <w:szCs w:val="20"/>
              </w:rPr>
              <w:t xml:space="preserve">ул. </w:t>
            </w:r>
            <w:proofErr w:type="spellStart"/>
            <w:r w:rsidRPr="00FB760F">
              <w:rPr>
                <w:rFonts w:eastAsia="Tahoma"/>
                <w:sz w:val="20"/>
                <w:szCs w:val="20"/>
              </w:rPr>
              <w:t>Гульбенкян</w:t>
            </w:r>
            <w:proofErr w:type="spellEnd"/>
            <w:r>
              <w:rPr>
                <w:rFonts w:eastAsia="Tahoma"/>
                <w:sz w:val="20"/>
                <w:szCs w:val="20"/>
              </w:rPr>
              <w:t xml:space="preserve"> </w:t>
            </w:r>
            <w:r w:rsidRPr="00FB760F">
              <w:rPr>
                <w:rFonts w:eastAsia="Tahoma"/>
                <w:sz w:val="20"/>
                <w:szCs w:val="20"/>
              </w:rPr>
              <w:t>29</w:t>
            </w:r>
          </w:p>
        </w:tc>
        <w:tc>
          <w:tcPr>
            <w:tcW w:w="1917" w:type="dxa"/>
            <w:vAlign w:val="center"/>
          </w:tcPr>
          <w:p w14:paraId="0E205A21" w14:textId="77777777" w:rsidR="00B91695" w:rsidRPr="00FB760F" w:rsidRDefault="00B91695" w:rsidP="00CD64DA">
            <w:pPr>
              <w:jc w:val="center"/>
              <w:rPr>
                <w:strike/>
                <w:sz w:val="20"/>
                <w:szCs w:val="20"/>
                <w:highlight w:val="green"/>
              </w:rPr>
            </w:pPr>
            <w:r w:rsidRPr="00FB760F">
              <w:rPr>
                <w:sz w:val="20"/>
                <w:szCs w:val="20"/>
              </w:rPr>
              <w:t>30</w:t>
            </w:r>
          </w:p>
        </w:tc>
        <w:tc>
          <w:tcPr>
            <w:tcW w:w="1204" w:type="dxa"/>
            <w:vAlign w:val="center"/>
          </w:tcPr>
          <w:p w14:paraId="0A2E6A59" w14:textId="77777777" w:rsidR="00B91695" w:rsidRPr="00FB760F" w:rsidRDefault="00B91695" w:rsidP="00CD64DA">
            <w:pPr>
              <w:jc w:val="center"/>
              <w:rPr>
                <w:strike/>
                <w:sz w:val="20"/>
                <w:szCs w:val="20"/>
                <w:highlight w:val="green"/>
              </w:rPr>
            </w:pPr>
            <w:r w:rsidRPr="00FB760F">
              <w:rPr>
                <w:sz w:val="20"/>
                <w:szCs w:val="20"/>
              </w:rPr>
              <w:t>Мбит/с</w:t>
            </w:r>
          </w:p>
        </w:tc>
      </w:tr>
      <w:tr w:rsidR="00B91695" w:rsidRPr="00FB760F" w14:paraId="2A206BEF" w14:textId="77777777" w:rsidTr="00CD64DA">
        <w:trPr>
          <w:cantSplit/>
          <w:trHeight w:val="330"/>
        </w:trPr>
        <w:tc>
          <w:tcPr>
            <w:tcW w:w="838" w:type="dxa"/>
            <w:vAlign w:val="center"/>
          </w:tcPr>
          <w:p w14:paraId="2CE350C2"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279DDC06" w14:textId="77777777" w:rsidR="00B91695" w:rsidRPr="00FB760F" w:rsidRDefault="00B91695" w:rsidP="00CD64DA">
            <w:pPr>
              <w:jc w:val="center"/>
              <w:rPr>
                <w:sz w:val="20"/>
                <w:szCs w:val="20"/>
              </w:rPr>
            </w:pPr>
            <w:r>
              <w:rPr>
                <w:rFonts w:eastAsia="Tahoma"/>
                <w:sz w:val="20"/>
                <w:szCs w:val="20"/>
              </w:rPr>
              <w:t>МИНИСТЕРСТВО ТРУДА И СОЦИАЛЬНЫХ ВОПРОСОВ РА</w:t>
            </w:r>
          </w:p>
        </w:tc>
        <w:tc>
          <w:tcPr>
            <w:tcW w:w="2107" w:type="dxa"/>
            <w:vAlign w:val="center"/>
          </w:tcPr>
          <w:p w14:paraId="6E0E98D6" w14:textId="77777777" w:rsidR="00B91695" w:rsidRPr="00FB760F" w:rsidRDefault="00B91695" w:rsidP="00CD64DA">
            <w:pPr>
              <w:jc w:val="center"/>
              <w:rPr>
                <w:sz w:val="20"/>
                <w:szCs w:val="20"/>
              </w:rPr>
            </w:pPr>
            <w:r w:rsidRPr="00FB760F">
              <w:rPr>
                <w:rFonts w:eastAsia="Tahoma"/>
                <w:sz w:val="20"/>
                <w:szCs w:val="20"/>
              </w:rPr>
              <w:t>Единая социальная служба</w:t>
            </w:r>
          </w:p>
        </w:tc>
        <w:tc>
          <w:tcPr>
            <w:tcW w:w="1260" w:type="dxa"/>
            <w:vAlign w:val="center"/>
          </w:tcPr>
          <w:p w14:paraId="410A2E99"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EAA69F1" w14:textId="77777777" w:rsidR="00B91695" w:rsidRPr="00FB760F" w:rsidRDefault="00B91695" w:rsidP="00CD64DA">
            <w:pPr>
              <w:jc w:val="center"/>
              <w:rPr>
                <w:sz w:val="20"/>
                <w:szCs w:val="20"/>
              </w:rPr>
            </w:pPr>
            <w:r w:rsidRPr="00B16415">
              <w:rPr>
                <w:rFonts w:eastAsia="Tahoma"/>
                <w:sz w:val="20"/>
                <w:szCs w:val="20"/>
              </w:rPr>
              <w:t xml:space="preserve"> </w:t>
            </w:r>
            <w:r>
              <w:rPr>
                <w:rFonts w:eastAsia="Tahoma"/>
                <w:sz w:val="20"/>
                <w:szCs w:val="20"/>
              </w:rPr>
              <w:t xml:space="preserve"> г. Ереван</w:t>
            </w:r>
          </w:p>
        </w:tc>
        <w:tc>
          <w:tcPr>
            <w:tcW w:w="2016" w:type="dxa"/>
            <w:vAlign w:val="center"/>
          </w:tcPr>
          <w:p w14:paraId="2AAF0B88" w14:textId="77777777" w:rsidR="00B91695" w:rsidRPr="00FB760F" w:rsidRDefault="00B91695" w:rsidP="00CD64DA">
            <w:pPr>
              <w:jc w:val="center"/>
              <w:rPr>
                <w:sz w:val="20"/>
                <w:szCs w:val="20"/>
              </w:rPr>
            </w:pPr>
            <w:proofErr w:type="spellStart"/>
            <w:r w:rsidRPr="00FB760F">
              <w:rPr>
                <w:rFonts w:eastAsia="Tahoma"/>
                <w:sz w:val="20"/>
                <w:szCs w:val="20"/>
              </w:rPr>
              <w:t>Давташен</w:t>
            </w:r>
            <w:proofErr w:type="spellEnd"/>
            <w:r w:rsidRPr="00FB760F">
              <w:rPr>
                <w:rFonts w:eastAsia="Tahoma"/>
                <w:sz w:val="20"/>
                <w:szCs w:val="20"/>
              </w:rPr>
              <w:t>,</w:t>
            </w:r>
            <w:r>
              <w:rPr>
                <w:rFonts w:eastAsia="Tahoma"/>
                <w:sz w:val="20"/>
                <w:szCs w:val="20"/>
              </w:rPr>
              <w:t xml:space="preserve"> </w:t>
            </w:r>
            <w:r w:rsidRPr="00FB760F">
              <w:rPr>
                <w:rFonts w:eastAsia="Tahoma"/>
                <w:sz w:val="20"/>
                <w:szCs w:val="20"/>
              </w:rPr>
              <w:t>3-</w:t>
            </w:r>
            <w:r>
              <w:rPr>
                <w:rFonts w:eastAsia="Tahoma"/>
                <w:sz w:val="20"/>
                <w:szCs w:val="20"/>
              </w:rPr>
              <w:t>ий</w:t>
            </w:r>
            <w:r w:rsidRPr="00FB760F">
              <w:rPr>
                <w:rFonts w:eastAsia="Tahoma"/>
                <w:sz w:val="20"/>
                <w:szCs w:val="20"/>
              </w:rPr>
              <w:t xml:space="preserve"> район 23/1 </w:t>
            </w:r>
            <w:r>
              <w:rPr>
                <w:rFonts w:eastAsia="Tahoma"/>
                <w:sz w:val="20"/>
                <w:szCs w:val="20"/>
              </w:rPr>
              <w:t>а</w:t>
            </w:r>
            <w:r w:rsidRPr="00FB760F">
              <w:rPr>
                <w:rFonts w:eastAsia="Tahoma"/>
                <w:sz w:val="20"/>
                <w:szCs w:val="20"/>
              </w:rPr>
              <w:t>дминистративное здание</w:t>
            </w:r>
          </w:p>
        </w:tc>
        <w:tc>
          <w:tcPr>
            <w:tcW w:w="1917" w:type="dxa"/>
            <w:vAlign w:val="center"/>
          </w:tcPr>
          <w:p w14:paraId="185A371A"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580099FD" w14:textId="77777777" w:rsidR="00B91695" w:rsidRPr="00FB760F" w:rsidRDefault="00B91695" w:rsidP="00CD64DA">
            <w:pPr>
              <w:jc w:val="center"/>
              <w:rPr>
                <w:sz w:val="20"/>
                <w:szCs w:val="20"/>
              </w:rPr>
            </w:pPr>
            <w:r w:rsidRPr="00FB760F">
              <w:rPr>
                <w:sz w:val="20"/>
                <w:szCs w:val="20"/>
              </w:rPr>
              <w:t>Мбит/с</w:t>
            </w:r>
          </w:p>
        </w:tc>
      </w:tr>
      <w:tr w:rsidR="00B91695" w:rsidRPr="00FB760F" w14:paraId="70A82434" w14:textId="77777777" w:rsidTr="00CD64DA">
        <w:trPr>
          <w:cantSplit/>
          <w:trHeight w:val="660"/>
        </w:trPr>
        <w:tc>
          <w:tcPr>
            <w:tcW w:w="838" w:type="dxa"/>
            <w:vAlign w:val="center"/>
          </w:tcPr>
          <w:p w14:paraId="38D96E51"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0869DFA3" w14:textId="77777777" w:rsidR="00B91695" w:rsidRPr="00FB760F" w:rsidRDefault="00B91695" w:rsidP="00CD64DA">
            <w:pPr>
              <w:jc w:val="center"/>
              <w:rPr>
                <w:sz w:val="20"/>
                <w:szCs w:val="20"/>
              </w:rPr>
            </w:pPr>
            <w:r>
              <w:rPr>
                <w:rFonts w:eastAsia="Tahoma"/>
                <w:sz w:val="20"/>
                <w:szCs w:val="20"/>
              </w:rPr>
              <w:t>МИНИСТЕРСТВО ТРУДА И СОЦИАЛЬНЫХ ВОПРОСОВ РА</w:t>
            </w:r>
          </w:p>
        </w:tc>
        <w:tc>
          <w:tcPr>
            <w:tcW w:w="2107" w:type="dxa"/>
            <w:vAlign w:val="center"/>
          </w:tcPr>
          <w:p w14:paraId="60B52B42" w14:textId="77777777" w:rsidR="00B91695" w:rsidRPr="00FB760F" w:rsidRDefault="00B91695" w:rsidP="00CD64DA">
            <w:pPr>
              <w:jc w:val="center"/>
              <w:rPr>
                <w:sz w:val="20"/>
                <w:szCs w:val="20"/>
              </w:rPr>
            </w:pPr>
            <w:r w:rsidRPr="00FB760F">
              <w:rPr>
                <w:rFonts w:eastAsia="Tahoma"/>
                <w:sz w:val="20"/>
                <w:szCs w:val="20"/>
              </w:rPr>
              <w:t>Единая социальная служба</w:t>
            </w:r>
          </w:p>
        </w:tc>
        <w:tc>
          <w:tcPr>
            <w:tcW w:w="1260" w:type="dxa"/>
            <w:vAlign w:val="center"/>
          </w:tcPr>
          <w:p w14:paraId="214961EA"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173E06CE"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4197DA89" w14:textId="77777777" w:rsidR="00B91695" w:rsidRPr="00FB760F" w:rsidRDefault="00B91695" w:rsidP="00CD64DA">
            <w:pPr>
              <w:jc w:val="center"/>
              <w:rPr>
                <w:sz w:val="20"/>
                <w:szCs w:val="20"/>
              </w:rPr>
            </w:pPr>
            <w:r w:rsidRPr="00FB760F">
              <w:rPr>
                <w:rFonts w:eastAsia="Tahoma"/>
                <w:sz w:val="20"/>
                <w:szCs w:val="20"/>
              </w:rPr>
              <w:t xml:space="preserve">ул. Худякова 12, </w:t>
            </w:r>
            <w:r>
              <w:rPr>
                <w:rFonts w:eastAsia="Tahoma"/>
                <w:sz w:val="20"/>
                <w:szCs w:val="20"/>
              </w:rPr>
              <w:t xml:space="preserve">здание </w:t>
            </w:r>
            <w:r w:rsidRPr="00FB760F">
              <w:rPr>
                <w:rFonts w:eastAsia="Tahoma"/>
                <w:sz w:val="20"/>
                <w:szCs w:val="20"/>
              </w:rPr>
              <w:t>222</w:t>
            </w:r>
            <w:r>
              <w:rPr>
                <w:rFonts w:eastAsia="Tahoma"/>
                <w:sz w:val="20"/>
                <w:szCs w:val="20"/>
              </w:rPr>
              <w:t xml:space="preserve"> поликлиники </w:t>
            </w:r>
            <w:r w:rsidRPr="00FB760F">
              <w:rPr>
                <w:rFonts w:eastAsia="Tahoma"/>
                <w:sz w:val="20"/>
                <w:szCs w:val="20"/>
              </w:rPr>
              <w:t xml:space="preserve">(новый адрес: ул. Маршала Бабаджаняна 3, </w:t>
            </w:r>
            <w:r>
              <w:rPr>
                <w:rFonts w:eastAsia="Tahoma"/>
                <w:sz w:val="20"/>
                <w:szCs w:val="20"/>
              </w:rPr>
              <w:t>дом</w:t>
            </w:r>
            <w:r w:rsidRPr="00FB760F">
              <w:rPr>
                <w:rFonts w:eastAsia="Tahoma"/>
                <w:sz w:val="20"/>
                <w:szCs w:val="20"/>
              </w:rPr>
              <w:t xml:space="preserve"> 80)</w:t>
            </w:r>
          </w:p>
        </w:tc>
        <w:tc>
          <w:tcPr>
            <w:tcW w:w="1917" w:type="dxa"/>
            <w:vAlign w:val="center"/>
          </w:tcPr>
          <w:p w14:paraId="79A7A178"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2EEA616B" w14:textId="77777777" w:rsidR="00B91695" w:rsidRPr="00FB760F" w:rsidRDefault="00B91695" w:rsidP="00CD64DA">
            <w:pPr>
              <w:jc w:val="center"/>
              <w:rPr>
                <w:sz w:val="20"/>
                <w:szCs w:val="20"/>
              </w:rPr>
            </w:pPr>
            <w:r w:rsidRPr="00FB760F">
              <w:rPr>
                <w:sz w:val="20"/>
                <w:szCs w:val="20"/>
              </w:rPr>
              <w:t>Мбит/с</w:t>
            </w:r>
          </w:p>
        </w:tc>
      </w:tr>
      <w:tr w:rsidR="00B91695" w:rsidRPr="00FB760F" w14:paraId="6F7A29F9" w14:textId="77777777" w:rsidTr="00CD64DA">
        <w:trPr>
          <w:cantSplit/>
          <w:trHeight w:val="660"/>
        </w:trPr>
        <w:tc>
          <w:tcPr>
            <w:tcW w:w="838" w:type="dxa"/>
            <w:vAlign w:val="center"/>
          </w:tcPr>
          <w:p w14:paraId="7D81D307"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7889A25C" w14:textId="77777777" w:rsidR="00B91695" w:rsidRPr="00FB760F" w:rsidRDefault="00B91695" w:rsidP="00CD64DA">
            <w:pPr>
              <w:jc w:val="center"/>
              <w:rPr>
                <w:sz w:val="20"/>
                <w:szCs w:val="20"/>
              </w:rPr>
            </w:pPr>
            <w:r>
              <w:rPr>
                <w:rFonts w:eastAsia="Tahoma"/>
                <w:sz w:val="20"/>
                <w:szCs w:val="20"/>
              </w:rPr>
              <w:t>МИНИСТЕРСТВО ТРУДА И СОЦИАЛЬНЫХ ВОПРОСОВ РА</w:t>
            </w:r>
          </w:p>
        </w:tc>
        <w:tc>
          <w:tcPr>
            <w:tcW w:w="2107" w:type="dxa"/>
            <w:vAlign w:val="center"/>
          </w:tcPr>
          <w:p w14:paraId="53269623" w14:textId="77777777" w:rsidR="00B91695" w:rsidRPr="00FB760F" w:rsidRDefault="00B91695" w:rsidP="00CD64DA">
            <w:pPr>
              <w:jc w:val="center"/>
              <w:rPr>
                <w:sz w:val="20"/>
                <w:szCs w:val="20"/>
              </w:rPr>
            </w:pPr>
            <w:r w:rsidRPr="00FB760F">
              <w:rPr>
                <w:rFonts w:eastAsia="Tahoma"/>
                <w:sz w:val="20"/>
                <w:szCs w:val="20"/>
              </w:rPr>
              <w:t>Единая социальная служба</w:t>
            </w:r>
          </w:p>
        </w:tc>
        <w:tc>
          <w:tcPr>
            <w:tcW w:w="1260" w:type="dxa"/>
            <w:vAlign w:val="center"/>
          </w:tcPr>
          <w:p w14:paraId="0A5A9A27"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50D8910D"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1F41731F" w14:textId="77777777" w:rsidR="00B91695" w:rsidRPr="00FB760F" w:rsidRDefault="00B91695"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Агатангегхос</w:t>
            </w:r>
            <w:r>
              <w:rPr>
                <w:rFonts w:eastAsia="Tahoma"/>
                <w:sz w:val="20"/>
                <w:szCs w:val="20"/>
              </w:rPr>
              <w:t>а</w:t>
            </w:r>
            <w:proofErr w:type="spellEnd"/>
            <w:r w:rsidRPr="00FB760F">
              <w:rPr>
                <w:rFonts w:eastAsia="Tahoma"/>
                <w:sz w:val="20"/>
                <w:szCs w:val="20"/>
              </w:rPr>
              <w:t xml:space="preserve"> 2 </w:t>
            </w:r>
          </w:p>
        </w:tc>
        <w:tc>
          <w:tcPr>
            <w:tcW w:w="1917" w:type="dxa"/>
            <w:vAlign w:val="center"/>
          </w:tcPr>
          <w:p w14:paraId="2CEA261C"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2DC4BC57" w14:textId="77777777" w:rsidR="00B91695" w:rsidRPr="00FB760F" w:rsidRDefault="00B91695" w:rsidP="00CD64DA">
            <w:pPr>
              <w:jc w:val="center"/>
              <w:rPr>
                <w:sz w:val="20"/>
                <w:szCs w:val="20"/>
              </w:rPr>
            </w:pPr>
            <w:r w:rsidRPr="00FB760F">
              <w:rPr>
                <w:sz w:val="20"/>
                <w:szCs w:val="20"/>
              </w:rPr>
              <w:t>Мбит/с</w:t>
            </w:r>
          </w:p>
        </w:tc>
      </w:tr>
      <w:tr w:rsidR="00B91695" w:rsidRPr="00FB760F" w14:paraId="425C64ED" w14:textId="77777777" w:rsidTr="00CD64DA">
        <w:trPr>
          <w:cantSplit/>
          <w:trHeight w:val="660"/>
        </w:trPr>
        <w:tc>
          <w:tcPr>
            <w:tcW w:w="838" w:type="dxa"/>
            <w:vAlign w:val="center"/>
          </w:tcPr>
          <w:p w14:paraId="3CA92387"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FC4C570" w14:textId="77777777" w:rsidR="00B91695" w:rsidRPr="00FB760F" w:rsidRDefault="00B91695" w:rsidP="00CD64DA">
            <w:pPr>
              <w:jc w:val="center"/>
              <w:rPr>
                <w:sz w:val="20"/>
                <w:szCs w:val="20"/>
                <w:highlight w:val="green"/>
              </w:rPr>
            </w:pPr>
            <w:r>
              <w:rPr>
                <w:rFonts w:eastAsia="Tahoma"/>
                <w:sz w:val="20"/>
                <w:szCs w:val="20"/>
              </w:rPr>
              <w:t>МИНИСТЕРСТВО ТРУДА И СОЦИАЛЬНЫХ ВОПРОСОВ РА</w:t>
            </w:r>
          </w:p>
        </w:tc>
        <w:tc>
          <w:tcPr>
            <w:tcW w:w="2107" w:type="dxa"/>
            <w:vAlign w:val="center"/>
          </w:tcPr>
          <w:p w14:paraId="7AD739E4" w14:textId="77777777" w:rsidR="00B91695" w:rsidRPr="00FB760F" w:rsidRDefault="00B91695" w:rsidP="00CD64DA">
            <w:pPr>
              <w:jc w:val="center"/>
              <w:rPr>
                <w:sz w:val="20"/>
                <w:szCs w:val="20"/>
                <w:highlight w:val="green"/>
              </w:rPr>
            </w:pPr>
            <w:r w:rsidRPr="00FB760F">
              <w:rPr>
                <w:rFonts w:eastAsia="Tahoma"/>
                <w:sz w:val="20"/>
                <w:szCs w:val="20"/>
              </w:rPr>
              <w:t>Единая социальная служба</w:t>
            </w:r>
          </w:p>
        </w:tc>
        <w:tc>
          <w:tcPr>
            <w:tcW w:w="1260" w:type="dxa"/>
            <w:vAlign w:val="center"/>
          </w:tcPr>
          <w:p w14:paraId="2DD4E8B9" w14:textId="77777777" w:rsidR="00B91695" w:rsidRPr="00FB760F" w:rsidRDefault="00B91695" w:rsidP="00CD64DA">
            <w:pPr>
              <w:jc w:val="center"/>
              <w:rPr>
                <w:sz w:val="20"/>
                <w:szCs w:val="20"/>
                <w:highlight w:val="green"/>
              </w:rPr>
            </w:pPr>
            <w:r>
              <w:rPr>
                <w:rFonts w:eastAsia="Tahoma"/>
                <w:sz w:val="20"/>
                <w:szCs w:val="20"/>
              </w:rPr>
              <w:t xml:space="preserve"> г. Ереван</w:t>
            </w:r>
          </w:p>
        </w:tc>
        <w:tc>
          <w:tcPr>
            <w:tcW w:w="1414" w:type="dxa"/>
            <w:vAlign w:val="center"/>
          </w:tcPr>
          <w:p w14:paraId="5BF0D5A6" w14:textId="77777777" w:rsidR="00B91695" w:rsidRPr="00FB760F" w:rsidRDefault="00B91695" w:rsidP="00CD64DA">
            <w:pPr>
              <w:jc w:val="center"/>
              <w:rPr>
                <w:sz w:val="20"/>
                <w:szCs w:val="20"/>
                <w:highlight w:val="green"/>
              </w:rPr>
            </w:pPr>
            <w:r>
              <w:rPr>
                <w:rFonts w:eastAsia="Tahoma"/>
                <w:sz w:val="20"/>
                <w:szCs w:val="20"/>
              </w:rPr>
              <w:t>г. Ереван</w:t>
            </w:r>
          </w:p>
        </w:tc>
        <w:tc>
          <w:tcPr>
            <w:tcW w:w="2016" w:type="dxa"/>
            <w:shd w:val="clear" w:color="auto" w:fill="FFFFFF"/>
            <w:vAlign w:val="center"/>
          </w:tcPr>
          <w:p w14:paraId="41413658" w14:textId="77777777" w:rsidR="00B91695" w:rsidRPr="00FB760F" w:rsidRDefault="00B91695" w:rsidP="00CD64DA">
            <w:pPr>
              <w:jc w:val="center"/>
              <w:rPr>
                <w:sz w:val="20"/>
                <w:szCs w:val="20"/>
                <w:highlight w:val="green"/>
              </w:rPr>
            </w:pPr>
            <w:r w:rsidRPr="00FB760F">
              <w:rPr>
                <w:rFonts w:eastAsia="Tahoma"/>
                <w:sz w:val="20"/>
                <w:szCs w:val="20"/>
              </w:rPr>
              <w:t xml:space="preserve">ул. </w:t>
            </w:r>
            <w:proofErr w:type="spellStart"/>
            <w:r w:rsidRPr="00FB760F">
              <w:rPr>
                <w:rFonts w:eastAsia="Tahoma"/>
                <w:sz w:val="20"/>
                <w:szCs w:val="20"/>
              </w:rPr>
              <w:t>Батикян</w:t>
            </w:r>
            <w:r>
              <w:rPr>
                <w:rFonts w:eastAsia="Tahoma"/>
                <w:sz w:val="20"/>
                <w:szCs w:val="20"/>
              </w:rPr>
              <w:t>а</w:t>
            </w:r>
            <w:proofErr w:type="spellEnd"/>
            <w:r w:rsidRPr="00FB760F">
              <w:rPr>
                <w:rFonts w:eastAsia="Tahoma"/>
                <w:sz w:val="20"/>
                <w:szCs w:val="20"/>
              </w:rPr>
              <w:t xml:space="preserve"> 99</w:t>
            </w:r>
          </w:p>
        </w:tc>
        <w:tc>
          <w:tcPr>
            <w:tcW w:w="1917" w:type="dxa"/>
            <w:shd w:val="clear" w:color="auto" w:fill="FFFFFF"/>
            <w:vAlign w:val="center"/>
          </w:tcPr>
          <w:p w14:paraId="7DCE9D2A" w14:textId="77777777" w:rsidR="00B91695" w:rsidRPr="00FB760F" w:rsidRDefault="00B91695" w:rsidP="00CD64DA">
            <w:pPr>
              <w:jc w:val="center"/>
              <w:rPr>
                <w:sz w:val="20"/>
                <w:szCs w:val="20"/>
                <w:highlight w:val="green"/>
              </w:rPr>
            </w:pPr>
            <w:r w:rsidRPr="00FB760F">
              <w:rPr>
                <w:sz w:val="20"/>
                <w:szCs w:val="20"/>
              </w:rPr>
              <w:t>100</w:t>
            </w:r>
          </w:p>
        </w:tc>
        <w:tc>
          <w:tcPr>
            <w:tcW w:w="1204" w:type="dxa"/>
            <w:vAlign w:val="center"/>
          </w:tcPr>
          <w:p w14:paraId="7A70543B" w14:textId="77777777" w:rsidR="00B91695" w:rsidRPr="00FB760F" w:rsidRDefault="00B91695" w:rsidP="00CD64DA">
            <w:pPr>
              <w:jc w:val="center"/>
              <w:rPr>
                <w:sz w:val="20"/>
                <w:szCs w:val="20"/>
                <w:highlight w:val="green"/>
              </w:rPr>
            </w:pPr>
            <w:r w:rsidRPr="00FB760F">
              <w:rPr>
                <w:sz w:val="20"/>
                <w:szCs w:val="20"/>
              </w:rPr>
              <w:t>Мбит/с</w:t>
            </w:r>
          </w:p>
        </w:tc>
      </w:tr>
      <w:tr w:rsidR="00B91695" w:rsidRPr="00FB760F" w14:paraId="5B1FFB0F" w14:textId="77777777" w:rsidTr="00CD64DA">
        <w:trPr>
          <w:cantSplit/>
          <w:trHeight w:val="660"/>
        </w:trPr>
        <w:tc>
          <w:tcPr>
            <w:tcW w:w="838" w:type="dxa"/>
            <w:vAlign w:val="center"/>
          </w:tcPr>
          <w:p w14:paraId="6D98BDEC"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7BB012C" w14:textId="77777777" w:rsidR="00B91695" w:rsidRPr="00FB760F" w:rsidRDefault="00B91695" w:rsidP="00CD64DA">
            <w:pPr>
              <w:jc w:val="center"/>
              <w:rPr>
                <w:sz w:val="20"/>
                <w:szCs w:val="20"/>
              </w:rPr>
            </w:pPr>
            <w:r>
              <w:rPr>
                <w:rFonts w:eastAsia="Tahoma"/>
                <w:sz w:val="20"/>
                <w:szCs w:val="20"/>
              </w:rPr>
              <w:t>МИНИСТЕРСТВО ТРУДА И СОЦИАЛЬНЫХ ВОПРОСОВ РА</w:t>
            </w:r>
          </w:p>
        </w:tc>
        <w:tc>
          <w:tcPr>
            <w:tcW w:w="2107" w:type="dxa"/>
            <w:vAlign w:val="center"/>
          </w:tcPr>
          <w:p w14:paraId="7C28A0F7" w14:textId="77777777" w:rsidR="00B91695" w:rsidRPr="00FB760F" w:rsidRDefault="00B91695" w:rsidP="00CD64DA">
            <w:pPr>
              <w:jc w:val="center"/>
              <w:rPr>
                <w:sz w:val="20"/>
                <w:szCs w:val="20"/>
              </w:rPr>
            </w:pPr>
            <w:r w:rsidRPr="00FB760F">
              <w:rPr>
                <w:rFonts w:eastAsia="Tahoma"/>
                <w:sz w:val="20"/>
                <w:szCs w:val="20"/>
              </w:rPr>
              <w:t>Единая социальная служба</w:t>
            </w:r>
          </w:p>
        </w:tc>
        <w:tc>
          <w:tcPr>
            <w:tcW w:w="1260" w:type="dxa"/>
            <w:vAlign w:val="center"/>
          </w:tcPr>
          <w:p w14:paraId="3DB41579"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40A8929B"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1E0D215F" w14:textId="77777777" w:rsidR="00B91695" w:rsidRPr="00FB760F" w:rsidRDefault="00B91695"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Манандьян</w:t>
            </w:r>
            <w:r>
              <w:rPr>
                <w:rFonts w:eastAsia="Tahoma"/>
                <w:sz w:val="20"/>
                <w:szCs w:val="20"/>
              </w:rPr>
              <w:t>а</w:t>
            </w:r>
            <w:proofErr w:type="spellEnd"/>
            <w:r w:rsidRPr="00FB760F">
              <w:rPr>
                <w:rFonts w:eastAsia="Tahoma"/>
                <w:sz w:val="20"/>
                <w:szCs w:val="20"/>
              </w:rPr>
              <w:t xml:space="preserve"> 2/1</w:t>
            </w:r>
          </w:p>
        </w:tc>
        <w:tc>
          <w:tcPr>
            <w:tcW w:w="1917" w:type="dxa"/>
            <w:shd w:val="clear" w:color="auto" w:fill="FFFFFF"/>
            <w:vAlign w:val="center"/>
          </w:tcPr>
          <w:p w14:paraId="78C603EA" w14:textId="77777777" w:rsidR="00B91695" w:rsidRPr="00FB760F" w:rsidRDefault="00B91695" w:rsidP="00CD64DA">
            <w:pPr>
              <w:jc w:val="center"/>
              <w:rPr>
                <w:sz w:val="20"/>
                <w:szCs w:val="20"/>
              </w:rPr>
            </w:pPr>
            <w:r w:rsidRPr="00FB760F">
              <w:rPr>
                <w:sz w:val="20"/>
                <w:szCs w:val="20"/>
              </w:rPr>
              <w:t>70</w:t>
            </w:r>
          </w:p>
        </w:tc>
        <w:tc>
          <w:tcPr>
            <w:tcW w:w="1204" w:type="dxa"/>
            <w:vAlign w:val="center"/>
          </w:tcPr>
          <w:p w14:paraId="5F911002" w14:textId="77777777" w:rsidR="00B91695" w:rsidRPr="00FB760F" w:rsidRDefault="00B91695" w:rsidP="00CD64DA">
            <w:pPr>
              <w:jc w:val="center"/>
              <w:rPr>
                <w:sz w:val="20"/>
                <w:szCs w:val="20"/>
              </w:rPr>
            </w:pPr>
            <w:r w:rsidRPr="00FB760F">
              <w:rPr>
                <w:sz w:val="20"/>
                <w:szCs w:val="20"/>
              </w:rPr>
              <w:t>Мбит/с</w:t>
            </w:r>
          </w:p>
        </w:tc>
      </w:tr>
      <w:tr w:rsidR="00B91695" w:rsidRPr="00FB760F" w14:paraId="596CBA44" w14:textId="77777777" w:rsidTr="00CD64DA">
        <w:trPr>
          <w:cantSplit/>
          <w:trHeight w:val="660"/>
        </w:trPr>
        <w:tc>
          <w:tcPr>
            <w:tcW w:w="838" w:type="dxa"/>
            <w:vAlign w:val="center"/>
          </w:tcPr>
          <w:p w14:paraId="74EF6296"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EA6032A" w14:textId="77777777" w:rsidR="00B91695" w:rsidRPr="00FB760F" w:rsidRDefault="00B91695" w:rsidP="00CD64DA">
            <w:pPr>
              <w:jc w:val="center"/>
              <w:rPr>
                <w:sz w:val="20"/>
                <w:szCs w:val="20"/>
              </w:rPr>
            </w:pPr>
            <w:r>
              <w:rPr>
                <w:rFonts w:eastAsia="Tahoma"/>
                <w:sz w:val="20"/>
                <w:szCs w:val="20"/>
              </w:rPr>
              <w:t>МИНИСТЕРСТВО ТРУДА И СОЦИАЛЬНЫХ ВОПРОСОВ РА</w:t>
            </w:r>
          </w:p>
        </w:tc>
        <w:tc>
          <w:tcPr>
            <w:tcW w:w="2107" w:type="dxa"/>
            <w:vAlign w:val="center"/>
          </w:tcPr>
          <w:p w14:paraId="61D420AC" w14:textId="77777777" w:rsidR="00B91695" w:rsidRPr="00FB760F" w:rsidRDefault="00B91695" w:rsidP="00CD64DA">
            <w:pPr>
              <w:jc w:val="center"/>
              <w:rPr>
                <w:sz w:val="20"/>
                <w:szCs w:val="20"/>
              </w:rPr>
            </w:pPr>
            <w:r w:rsidRPr="00FB760F">
              <w:rPr>
                <w:rFonts w:eastAsia="Tahoma"/>
                <w:sz w:val="20"/>
                <w:szCs w:val="20"/>
              </w:rPr>
              <w:t>Единая социальная служба</w:t>
            </w:r>
          </w:p>
        </w:tc>
        <w:tc>
          <w:tcPr>
            <w:tcW w:w="1260" w:type="dxa"/>
            <w:vAlign w:val="center"/>
          </w:tcPr>
          <w:p w14:paraId="21F64C17"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00D1CD86"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0BC645E1" w14:textId="77777777" w:rsidR="00B91695" w:rsidRPr="00FB760F" w:rsidRDefault="00B91695"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Башинджагян</w:t>
            </w:r>
            <w:r>
              <w:rPr>
                <w:rFonts w:eastAsia="Tahoma"/>
                <w:sz w:val="20"/>
                <w:szCs w:val="20"/>
              </w:rPr>
              <w:t>а</w:t>
            </w:r>
            <w:proofErr w:type="spellEnd"/>
            <w:r w:rsidRPr="00FB760F">
              <w:rPr>
                <w:rFonts w:eastAsia="Tahoma"/>
                <w:sz w:val="20"/>
                <w:szCs w:val="20"/>
              </w:rPr>
              <w:t xml:space="preserve"> 100 (школа № 94)</w:t>
            </w:r>
          </w:p>
        </w:tc>
        <w:tc>
          <w:tcPr>
            <w:tcW w:w="1917" w:type="dxa"/>
            <w:shd w:val="clear" w:color="auto" w:fill="FFFFFF"/>
            <w:vAlign w:val="center"/>
          </w:tcPr>
          <w:p w14:paraId="5073850E"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7AC457E4" w14:textId="77777777" w:rsidR="00B91695" w:rsidRPr="00FB760F" w:rsidRDefault="00B91695" w:rsidP="00CD64DA">
            <w:pPr>
              <w:jc w:val="center"/>
              <w:rPr>
                <w:sz w:val="20"/>
                <w:szCs w:val="20"/>
              </w:rPr>
            </w:pPr>
            <w:r w:rsidRPr="00FB760F">
              <w:rPr>
                <w:sz w:val="20"/>
                <w:szCs w:val="20"/>
              </w:rPr>
              <w:t>Мбит/с</w:t>
            </w:r>
          </w:p>
        </w:tc>
      </w:tr>
      <w:tr w:rsidR="00B91695" w:rsidRPr="00FB760F" w14:paraId="71152B89" w14:textId="77777777" w:rsidTr="00CD64DA">
        <w:trPr>
          <w:cantSplit/>
          <w:trHeight w:val="660"/>
        </w:trPr>
        <w:tc>
          <w:tcPr>
            <w:tcW w:w="838" w:type="dxa"/>
            <w:vAlign w:val="center"/>
          </w:tcPr>
          <w:p w14:paraId="3B32A708"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213EC011" w14:textId="77777777" w:rsidR="00B91695" w:rsidRPr="00FB760F" w:rsidRDefault="00B91695" w:rsidP="00CD64DA">
            <w:pPr>
              <w:jc w:val="center"/>
              <w:rPr>
                <w:sz w:val="20"/>
                <w:szCs w:val="20"/>
              </w:rPr>
            </w:pPr>
            <w:r>
              <w:rPr>
                <w:rFonts w:eastAsia="Tahoma"/>
                <w:sz w:val="20"/>
                <w:szCs w:val="20"/>
              </w:rPr>
              <w:t>МИНИСТЕРСТВО ТРУДА И СОЦИАЛЬНЫХ ВОПРОСОВ РА</w:t>
            </w:r>
          </w:p>
        </w:tc>
        <w:tc>
          <w:tcPr>
            <w:tcW w:w="2107" w:type="dxa"/>
            <w:vAlign w:val="center"/>
          </w:tcPr>
          <w:p w14:paraId="7F5AFDB3" w14:textId="77777777" w:rsidR="00B91695" w:rsidRPr="00FB760F" w:rsidRDefault="00B91695" w:rsidP="00CD64DA">
            <w:pPr>
              <w:jc w:val="center"/>
              <w:rPr>
                <w:sz w:val="20"/>
                <w:szCs w:val="20"/>
              </w:rPr>
            </w:pPr>
            <w:r w:rsidRPr="00FB760F">
              <w:rPr>
                <w:rFonts w:eastAsia="Tahoma"/>
                <w:sz w:val="20"/>
                <w:szCs w:val="20"/>
              </w:rPr>
              <w:t>Единая социальная служба</w:t>
            </w:r>
          </w:p>
        </w:tc>
        <w:tc>
          <w:tcPr>
            <w:tcW w:w="1260" w:type="dxa"/>
            <w:vAlign w:val="center"/>
          </w:tcPr>
          <w:p w14:paraId="60C3BEB3"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5077D0D6"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1F938C98"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 xml:space="preserve">А. </w:t>
            </w:r>
            <w:proofErr w:type="spellStart"/>
            <w:r w:rsidRPr="00FB760F">
              <w:rPr>
                <w:rFonts w:eastAsia="Tahoma"/>
                <w:sz w:val="20"/>
                <w:szCs w:val="20"/>
              </w:rPr>
              <w:t>Арменакян</w:t>
            </w:r>
            <w:proofErr w:type="spellEnd"/>
            <w:r w:rsidRPr="00FB760F">
              <w:rPr>
                <w:rFonts w:eastAsia="Tahoma"/>
                <w:sz w:val="20"/>
                <w:szCs w:val="20"/>
              </w:rPr>
              <w:t xml:space="preserve"> 129</w:t>
            </w:r>
          </w:p>
        </w:tc>
        <w:tc>
          <w:tcPr>
            <w:tcW w:w="1917" w:type="dxa"/>
            <w:shd w:val="clear" w:color="auto" w:fill="FFFFFF"/>
            <w:vAlign w:val="center"/>
          </w:tcPr>
          <w:p w14:paraId="7A855771"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68787B0A" w14:textId="77777777" w:rsidR="00B91695" w:rsidRPr="00FB760F" w:rsidRDefault="00B91695" w:rsidP="00CD64DA">
            <w:pPr>
              <w:jc w:val="center"/>
              <w:rPr>
                <w:sz w:val="20"/>
                <w:szCs w:val="20"/>
              </w:rPr>
            </w:pPr>
            <w:r w:rsidRPr="00FB760F">
              <w:rPr>
                <w:sz w:val="20"/>
                <w:szCs w:val="20"/>
              </w:rPr>
              <w:t>Мбит/с</w:t>
            </w:r>
          </w:p>
        </w:tc>
      </w:tr>
      <w:tr w:rsidR="00B91695" w:rsidRPr="00FB760F" w14:paraId="401BFDE9" w14:textId="77777777" w:rsidTr="00CD64DA">
        <w:trPr>
          <w:cantSplit/>
          <w:trHeight w:val="660"/>
        </w:trPr>
        <w:tc>
          <w:tcPr>
            <w:tcW w:w="838" w:type="dxa"/>
            <w:vAlign w:val="center"/>
          </w:tcPr>
          <w:p w14:paraId="54341F1A"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6E9A1DDB"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29784C9A" w14:textId="77777777" w:rsidR="00B91695" w:rsidRPr="00FB760F" w:rsidRDefault="00B91695" w:rsidP="00CD64DA">
            <w:pPr>
              <w:jc w:val="center"/>
              <w:rPr>
                <w:sz w:val="20"/>
                <w:szCs w:val="20"/>
              </w:rPr>
            </w:pPr>
            <w:r w:rsidRPr="00FB760F">
              <w:rPr>
                <w:rFonts w:eastAsia="Tahoma"/>
                <w:sz w:val="20"/>
                <w:szCs w:val="20"/>
              </w:rPr>
              <w:t xml:space="preserve">Отдел ЗАГС, структурное подразделение Министерства </w:t>
            </w:r>
            <w:r>
              <w:rPr>
                <w:rFonts w:eastAsia="Tahoma"/>
                <w:sz w:val="20"/>
                <w:szCs w:val="20"/>
              </w:rPr>
              <w:t>юстиции РА</w:t>
            </w:r>
          </w:p>
        </w:tc>
        <w:tc>
          <w:tcPr>
            <w:tcW w:w="1260" w:type="dxa"/>
            <w:vAlign w:val="center"/>
          </w:tcPr>
          <w:p w14:paraId="071F751C"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5CDC5962" w14:textId="77777777" w:rsidR="00B91695" w:rsidRPr="00FB760F" w:rsidRDefault="00B91695" w:rsidP="00CD64DA">
            <w:pPr>
              <w:jc w:val="center"/>
              <w:rPr>
                <w:sz w:val="20"/>
                <w:szCs w:val="20"/>
              </w:rPr>
            </w:pPr>
            <w:r>
              <w:rPr>
                <w:rFonts w:eastAsia="Tahoma"/>
                <w:sz w:val="20"/>
                <w:szCs w:val="20"/>
              </w:rPr>
              <w:t>. Ереван</w:t>
            </w:r>
          </w:p>
        </w:tc>
        <w:tc>
          <w:tcPr>
            <w:tcW w:w="2016" w:type="dxa"/>
            <w:vAlign w:val="center"/>
          </w:tcPr>
          <w:p w14:paraId="0C5DF6DF" w14:textId="77777777" w:rsidR="00B91695" w:rsidRPr="00FB760F" w:rsidRDefault="00B91695" w:rsidP="00CD64DA">
            <w:pPr>
              <w:jc w:val="center"/>
              <w:rPr>
                <w:sz w:val="20"/>
                <w:szCs w:val="20"/>
              </w:rPr>
            </w:pPr>
            <w:proofErr w:type="spellStart"/>
            <w:r w:rsidRPr="00FB760F">
              <w:rPr>
                <w:rFonts w:eastAsia="Tahoma"/>
                <w:sz w:val="20"/>
                <w:szCs w:val="20"/>
              </w:rPr>
              <w:t>Давиташен</w:t>
            </w:r>
            <w:proofErr w:type="spellEnd"/>
            <w:r w:rsidRPr="00FB760F">
              <w:rPr>
                <w:rFonts w:eastAsia="Tahoma"/>
                <w:sz w:val="20"/>
                <w:szCs w:val="20"/>
              </w:rPr>
              <w:t xml:space="preserve">, 2-й </w:t>
            </w:r>
            <w:r>
              <w:rPr>
                <w:rFonts w:eastAsia="Tahoma"/>
                <w:sz w:val="20"/>
                <w:szCs w:val="20"/>
              </w:rPr>
              <w:t>квартал</w:t>
            </w:r>
            <w:r w:rsidRPr="00FB760F">
              <w:rPr>
                <w:rFonts w:eastAsia="Tahoma"/>
                <w:sz w:val="20"/>
                <w:szCs w:val="20"/>
              </w:rPr>
              <w:t xml:space="preserve"> 16/3</w:t>
            </w:r>
          </w:p>
        </w:tc>
        <w:tc>
          <w:tcPr>
            <w:tcW w:w="1917" w:type="dxa"/>
            <w:vAlign w:val="center"/>
          </w:tcPr>
          <w:p w14:paraId="0BD47C91" w14:textId="77777777" w:rsidR="00B91695" w:rsidRPr="00FB760F" w:rsidRDefault="00B91695" w:rsidP="00CD64DA">
            <w:pPr>
              <w:jc w:val="center"/>
              <w:rPr>
                <w:sz w:val="20"/>
                <w:szCs w:val="20"/>
              </w:rPr>
            </w:pPr>
            <w:r w:rsidRPr="00FB760F">
              <w:rPr>
                <w:sz w:val="20"/>
                <w:szCs w:val="20"/>
              </w:rPr>
              <w:t>2 0</w:t>
            </w:r>
          </w:p>
        </w:tc>
        <w:tc>
          <w:tcPr>
            <w:tcW w:w="1204" w:type="dxa"/>
            <w:vAlign w:val="center"/>
          </w:tcPr>
          <w:p w14:paraId="71BB78F3" w14:textId="77777777" w:rsidR="00B91695" w:rsidRPr="00FB760F" w:rsidRDefault="00B91695" w:rsidP="00CD64DA">
            <w:pPr>
              <w:jc w:val="center"/>
              <w:rPr>
                <w:sz w:val="20"/>
                <w:szCs w:val="20"/>
              </w:rPr>
            </w:pPr>
            <w:r w:rsidRPr="00FB760F">
              <w:rPr>
                <w:sz w:val="20"/>
                <w:szCs w:val="20"/>
              </w:rPr>
              <w:t>Мбит/с</w:t>
            </w:r>
          </w:p>
        </w:tc>
      </w:tr>
      <w:tr w:rsidR="00B91695" w:rsidRPr="00FB760F" w14:paraId="1EDF718C" w14:textId="77777777" w:rsidTr="00CD64DA">
        <w:trPr>
          <w:cantSplit/>
          <w:trHeight w:val="660"/>
        </w:trPr>
        <w:tc>
          <w:tcPr>
            <w:tcW w:w="838" w:type="dxa"/>
            <w:vAlign w:val="center"/>
          </w:tcPr>
          <w:p w14:paraId="0CE8A266"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53AAD2DC"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5B68176A" w14:textId="77777777" w:rsidR="00B91695" w:rsidRPr="00FB760F" w:rsidRDefault="00B91695" w:rsidP="00CD64DA">
            <w:pPr>
              <w:jc w:val="center"/>
              <w:rPr>
                <w:sz w:val="20"/>
                <w:szCs w:val="20"/>
              </w:rPr>
            </w:pPr>
            <w:r w:rsidRPr="00FB760F">
              <w:rPr>
                <w:rFonts w:eastAsia="Tahoma"/>
                <w:sz w:val="20"/>
                <w:szCs w:val="20"/>
              </w:rPr>
              <w:t xml:space="preserve">Отдел работ и методологии Агентства ЗАГС </w:t>
            </w:r>
          </w:p>
        </w:tc>
        <w:tc>
          <w:tcPr>
            <w:tcW w:w="1260" w:type="dxa"/>
            <w:vAlign w:val="center"/>
          </w:tcPr>
          <w:p w14:paraId="43572103"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009A5253"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3B54F2A6"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proofErr w:type="spellStart"/>
            <w:r w:rsidRPr="00FB760F">
              <w:rPr>
                <w:rFonts w:eastAsia="Tahoma"/>
                <w:sz w:val="20"/>
                <w:szCs w:val="20"/>
              </w:rPr>
              <w:t>Закян</w:t>
            </w:r>
            <w:r>
              <w:rPr>
                <w:rFonts w:eastAsia="Tahoma"/>
                <w:sz w:val="20"/>
                <w:szCs w:val="20"/>
              </w:rPr>
              <w:t>а</w:t>
            </w:r>
            <w:proofErr w:type="spellEnd"/>
            <w:r w:rsidRPr="00FB760F">
              <w:rPr>
                <w:rFonts w:eastAsia="Tahoma"/>
                <w:sz w:val="20"/>
                <w:szCs w:val="20"/>
              </w:rPr>
              <w:t xml:space="preserve"> 3</w:t>
            </w:r>
          </w:p>
        </w:tc>
        <w:tc>
          <w:tcPr>
            <w:tcW w:w="1917" w:type="dxa"/>
            <w:vAlign w:val="center"/>
          </w:tcPr>
          <w:p w14:paraId="44EDA27F"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6B7FBF6C" w14:textId="77777777" w:rsidR="00B91695" w:rsidRPr="00FB760F" w:rsidRDefault="00B91695" w:rsidP="00CD64DA">
            <w:pPr>
              <w:jc w:val="center"/>
              <w:rPr>
                <w:sz w:val="20"/>
                <w:szCs w:val="20"/>
              </w:rPr>
            </w:pPr>
            <w:r w:rsidRPr="00FB760F">
              <w:rPr>
                <w:sz w:val="20"/>
                <w:szCs w:val="20"/>
              </w:rPr>
              <w:t>Мбит/с</w:t>
            </w:r>
          </w:p>
        </w:tc>
      </w:tr>
      <w:tr w:rsidR="00B91695" w:rsidRPr="00FB760F" w14:paraId="56481447" w14:textId="77777777" w:rsidTr="00CD64DA">
        <w:trPr>
          <w:cantSplit/>
          <w:trHeight w:val="330"/>
        </w:trPr>
        <w:tc>
          <w:tcPr>
            <w:tcW w:w="838" w:type="dxa"/>
            <w:vAlign w:val="center"/>
          </w:tcPr>
          <w:p w14:paraId="7D13BD21"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794BA0CF"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65650EEC" w14:textId="77777777" w:rsidR="00B91695" w:rsidRPr="00FB760F" w:rsidRDefault="00B91695" w:rsidP="00CD64DA">
            <w:pPr>
              <w:jc w:val="center"/>
              <w:rPr>
                <w:sz w:val="20"/>
                <w:szCs w:val="20"/>
              </w:rPr>
            </w:pPr>
            <w:r w:rsidRPr="00FB760F">
              <w:rPr>
                <w:rFonts w:eastAsia="Tahoma"/>
                <w:sz w:val="20"/>
                <w:szCs w:val="20"/>
              </w:rPr>
              <w:t xml:space="preserve">Специализированная служба </w:t>
            </w:r>
            <w:r>
              <w:rPr>
                <w:rFonts w:eastAsia="Tahoma"/>
                <w:sz w:val="20"/>
                <w:szCs w:val="20"/>
              </w:rPr>
              <w:t>ЗАГС</w:t>
            </w:r>
          </w:p>
        </w:tc>
        <w:tc>
          <w:tcPr>
            <w:tcW w:w="1260" w:type="dxa"/>
            <w:vAlign w:val="center"/>
          </w:tcPr>
          <w:p w14:paraId="70FA58F6"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4F33BE6B"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0F1CDBD3"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Айвазовск</w:t>
            </w:r>
            <w:r>
              <w:rPr>
                <w:rFonts w:eastAsia="Tahoma"/>
                <w:sz w:val="20"/>
                <w:szCs w:val="20"/>
              </w:rPr>
              <w:t>ого</w:t>
            </w:r>
            <w:r w:rsidRPr="00FB760F">
              <w:rPr>
                <w:rFonts w:eastAsia="Tahoma"/>
                <w:sz w:val="20"/>
                <w:szCs w:val="20"/>
              </w:rPr>
              <w:t xml:space="preserve"> 14/4 (</w:t>
            </w:r>
            <w:proofErr w:type="spellStart"/>
            <w:r>
              <w:rPr>
                <w:rFonts w:eastAsia="Tahoma"/>
                <w:sz w:val="20"/>
                <w:szCs w:val="20"/>
              </w:rPr>
              <w:t>А</w:t>
            </w:r>
            <w:r w:rsidRPr="00FB760F">
              <w:rPr>
                <w:rFonts w:eastAsia="Tahoma"/>
                <w:sz w:val="20"/>
                <w:szCs w:val="20"/>
              </w:rPr>
              <w:t>лабян</w:t>
            </w:r>
            <w:proofErr w:type="spellEnd"/>
            <w:r w:rsidRPr="00FB760F">
              <w:rPr>
                <w:rFonts w:eastAsia="Tahoma"/>
                <w:sz w:val="20"/>
                <w:szCs w:val="20"/>
              </w:rPr>
              <w:t xml:space="preserve"> 31/2)</w:t>
            </w:r>
          </w:p>
        </w:tc>
        <w:tc>
          <w:tcPr>
            <w:tcW w:w="1917" w:type="dxa"/>
            <w:vAlign w:val="center"/>
          </w:tcPr>
          <w:p w14:paraId="6129F608"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21D07C95" w14:textId="77777777" w:rsidR="00B91695" w:rsidRPr="00FB760F" w:rsidRDefault="00B91695" w:rsidP="00CD64DA">
            <w:pPr>
              <w:jc w:val="center"/>
              <w:rPr>
                <w:sz w:val="20"/>
                <w:szCs w:val="20"/>
              </w:rPr>
            </w:pPr>
            <w:r w:rsidRPr="00FB760F">
              <w:rPr>
                <w:sz w:val="20"/>
                <w:szCs w:val="20"/>
              </w:rPr>
              <w:t>Мбит/с</w:t>
            </w:r>
          </w:p>
        </w:tc>
      </w:tr>
      <w:tr w:rsidR="00B91695" w:rsidRPr="00FB760F" w14:paraId="6C971FA3" w14:textId="77777777" w:rsidTr="00CD64DA">
        <w:trPr>
          <w:cantSplit/>
          <w:trHeight w:val="1320"/>
        </w:trPr>
        <w:tc>
          <w:tcPr>
            <w:tcW w:w="838" w:type="dxa"/>
            <w:vAlign w:val="center"/>
          </w:tcPr>
          <w:p w14:paraId="263ED1D2"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53041997"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5F568773" w14:textId="77777777" w:rsidR="00B91695" w:rsidRPr="00FB760F" w:rsidRDefault="00B91695" w:rsidP="00CD64DA">
            <w:pPr>
              <w:jc w:val="center"/>
              <w:rPr>
                <w:sz w:val="20"/>
                <w:szCs w:val="20"/>
              </w:rPr>
            </w:pPr>
            <w:r>
              <w:rPr>
                <w:rFonts w:eastAsia="Tahoma"/>
                <w:sz w:val="20"/>
                <w:szCs w:val="20"/>
              </w:rPr>
              <w:t>ЗАГС</w:t>
            </w:r>
            <w:r w:rsidRPr="00FB760F">
              <w:rPr>
                <w:rFonts w:eastAsia="Tahoma"/>
                <w:sz w:val="20"/>
                <w:szCs w:val="20"/>
              </w:rPr>
              <w:t xml:space="preserve"> </w:t>
            </w:r>
            <w:proofErr w:type="spellStart"/>
            <w:r w:rsidRPr="00FB760F">
              <w:rPr>
                <w:rFonts w:eastAsia="Tahoma"/>
                <w:sz w:val="20"/>
                <w:szCs w:val="20"/>
              </w:rPr>
              <w:t>Арабкир</w:t>
            </w:r>
            <w:r>
              <w:rPr>
                <w:rFonts w:eastAsia="Tahoma"/>
                <w:sz w:val="20"/>
                <w:szCs w:val="20"/>
              </w:rPr>
              <w:t>а</w:t>
            </w:r>
            <w:proofErr w:type="spellEnd"/>
          </w:p>
        </w:tc>
        <w:tc>
          <w:tcPr>
            <w:tcW w:w="1260" w:type="dxa"/>
            <w:vAlign w:val="center"/>
          </w:tcPr>
          <w:p w14:paraId="15973F91"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666E49A8"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300CA3C6" w14:textId="77777777" w:rsidR="00B91695" w:rsidRPr="00FB760F" w:rsidRDefault="00B91695" w:rsidP="00CD64DA">
            <w:pPr>
              <w:jc w:val="center"/>
              <w:rPr>
                <w:sz w:val="20"/>
                <w:szCs w:val="20"/>
              </w:rPr>
            </w:pPr>
            <w:r>
              <w:rPr>
                <w:rFonts w:eastAsia="Tahoma"/>
                <w:sz w:val="20"/>
                <w:szCs w:val="20"/>
              </w:rPr>
              <w:t xml:space="preserve">пр. </w:t>
            </w:r>
            <w:r w:rsidRPr="00FB760F">
              <w:rPr>
                <w:rFonts w:eastAsia="Tahoma"/>
                <w:sz w:val="20"/>
                <w:szCs w:val="20"/>
              </w:rPr>
              <w:t>Комитас 56</w:t>
            </w:r>
          </w:p>
        </w:tc>
        <w:tc>
          <w:tcPr>
            <w:tcW w:w="1917" w:type="dxa"/>
            <w:vAlign w:val="center"/>
          </w:tcPr>
          <w:p w14:paraId="6FF3B26D"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7310F515" w14:textId="77777777" w:rsidR="00B91695" w:rsidRPr="00FB760F" w:rsidRDefault="00B91695" w:rsidP="00CD64DA">
            <w:pPr>
              <w:jc w:val="center"/>
              <w:rPr>
                <w:sz w:val="20"/>
                <w:szCs w:val="20"/>
              </w:rPr>
            </w:pPr>
            <w:r w:rsidRPr="00FB760F">
              <w:rPr>
                <w:sz w:val="20"/>
                <w:szCs w:val="20"/>
              </w:rPr>
              <w:t>Мбит/с</w:t>
            </w:r>
          </w:p>
        </w:tc>
      </w:tr>
      <w:tr w:rsidR="00B91695" w:rsidRPr="00FB760F" w14:paraId="5F5CAAD2" w14:textId="77777777" w:rsidTr="00CD64DA">
        <w:trPr>
          <w:cantSplit/>
          <w:trHeight w:val="330"/>
        </w:trPr>
        <w:tc>
          <w:tcPr>
            <w:tcW w:w="838" w:type="dxa"/>
            <w:vAlign w:val="center"/>
          </w:tcPr>
          <w:p w14:paraId="7CA5978A"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77B3758D"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3AB19C22" w14:textId="77777777" w:rsidR="00B91695" w:rsidRPr="00FB760F" w:rsidRDefault="00B91695" w:rsidP="00CD64DA">
            <w:pPr>
              <w:jc w:val="center"/>
              <w:rPr>
                <w:sz w:val="20"/>
                <w:szCs w:val="20"/>
              </w:rPr>
            </w:pPr>
            <w:r>
              <w:rPr>
                <w:rFonts w:eastAsia="Tahoma"/>
                <w:sz w:val="20"/>
                <w:szCs w:val="20"/>
              </w:rPr>
              <w:t>ЗАГС</w:t>
            </w:r>
            <w:r w:rsidRPr="00FB760F">
              <w:rPr>
                <w:rFonts w:eastAsia="Tahoma"/>
                <w:sz w:val="20"/>
                <w:szCs w:val="20"/>
              </w:rPr>
              <w:t xml:space="preserve"> </w:t>
            </w:r>
            <w:proofErr w:type="spellStart"/>
            <w:r w:rsidRPr="00FB760F">
              <w:rPr>
                <w:rFonts w:eastAsia="Tahoma"/>
                <w:sz w:val="20"/>
                <w:szCs w:val="20"/>
              </w:rPr>
              <w:t>К</w:t>
            </w:r>
            <w:r>
              <w:rPr>
                <w:rFonts w:eastAsia="Tahoma"/>
                <w:sz w:val="20"/>
                <w:szCs w:val="20"/>
              </w:rPr>
              <w:t>ана</w:t>
            </w:r>
            <w:r w:rsidRPr="00FB760F">
              <w:rPr>
                <w:rFonts w:eastAsia="Tahoma"/>
                <w:sz w:val="20"/>
                <w:szCs w:val="20"/>
              </w:rPr>
              <w:t>кер-Зейтун</w:t>
            </w:r>
            <w:r>
              <w:rPr>
                <w:rFonts w:eastAsia="Tahoma"/>
                <w:sz w:val="20"/>
                <w:szCs w:val="20"/>
              </w:rPr>
              <w:t>а</w:t>
            </w:r>
            <w:proofErr w:type="spellEnd"/>
          </w:p>
        </w:tc>
        <w:tc>
          <w:tcPr>
            <w:tcW w:w="1260" w:type="dxa"/>
            <w:vAlign w:val="center"/>
          </w:tcPr>
          <w:p w14:paraId="4ABF8C35"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172AE83"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179DA897"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Давид</w:t>
            </w:r>
            <w:r>
              <w:rPr>
                <w:rFonts w:eastAsia="Tahoma"/>
                <w:sz w:val="20"/>
                <w:szCs w:val="20"/>
              </w:rPr>
              <w:t>а</w:t>
            </w:r>
            <w:r w:rsidRPr="00FB760F">
              <w:rPr>
                <w:rFonts w:eastAsia="Tahoma"/>
                <w:sz w:val="20"/>
                <w:szCs w:val="20"/>
              </w:rPr>
              <w:t xml:space="preserve"> </w:t>
            </w:r>
            <w:proofErr w:type="spellStart"/>
            <w:r>
              <w:rPr>
                <w:rFonts w:eastAsia="Tahoma"/>
                <w:sz w:val="20"/>
                <w:szCs w:val="20"/>
              </w:rPr>
              <w:t>Анахта</w:t>
            </w:r>
            <w:proofErr w:type="spellEnd"/>
            <w:r w:rsidRPr="00FB760F">
              <w:rPr>
                <w:rFonts w:eastAsia="Tahoma"/>
                <w:sz w:val="20"/>
                <w:szCs w:val="20"/>
              </w:rPr>
              <w:t xml:space="preserve"> 11</w:t>
            </w:r>
          </w:p>
        </w:tc>
        <w:tc>
          <w:tcPr>
            <w:tcW w:w="1917" w:type="dxa"/>
            <w:vAlign w:val="center"/>
          </w:tcPr>
          <w:p w14:paraId="165969E5"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7F404324" w14:textId="77777777" w:rsidR="00B91695" w:rsidRPr="00FB760F" w:rsidRDefault="00B91695" w:rsidP="00CD64DA">
            <w:pPr>
              <w:jc w:val="center"/>
              <w:rPr>
                <w:sz w:val="20"/>
                <w:szCs w:val="20"/>
              </w:rPr>
            </w:pPr>
            <w:r w:rsidRPr="00FB760F">
              <w:rPr>
                <w:sz w:val="20"/>
                <w:szCs w:val="20"/>
              </w:rPr>
              <w:t>Мбит/с</w:t>
            </w:r>
          </w:p>
        </w:tc>
      </w:tr>
      <w:tr w:rsidR="00B91695" w:rsidRPr="00FB760F" w14:paraId="5BECFAE5" w14:textId="77777777" w:rsidTr="00CD64DA">
        <w:trPr>
          <w:cantSplit/>
          <w:trHeight w:val="330"/>
        </w:trPr>
        <w:tc>
          <w:tcPr>
            <w:tcW w:w="838" w:type="dxa"/>
            <w:vAlign w:val="center"/>
          </w:tcPr>
          <w:p w14:paraId="0112261D"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04CE8A0"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1184FD8C" w14:textId="77777777" w:rsidR="00B91695" w:rsidRPr="00FB760F" w:rsidRDefault="00B91695" w:rsidP="00CD64DA">
            <w:pPr>
              <w:jc w:val="center"/>
              <w:rPr>
                <w:sz w:val="20"/>
                <w:szCs w:val="20"/>
              </w:rPr>
            </w:pPr>
            <w:r>
              <w:rPr>
                <w:rFonts w:eastAsia="Tahoma"/>
                <w:sz w:val="20"/>
                <w:szCs w:val="20"/>
              </w:rPr>
              <w:t>ЗАГС</w:t>
            </w:r>
            <w:r w:rsidRPr="00FB760F">
              <w:rPr>
                <w:rFonts w:eastAsia="Tahoma"/>
                <w:sz w:val="20"/>
                <w:szCs w:val="20"/>
              </w:rPr>
              <w:t xml:space="preserve"> </w:t>
            </w:r>
            <w:proofErr w:type="spellStart"/>
            <w:r>
              <w:rPr>
                <w:rFonts w:eastAsia="Tahoma"/>
                <w:sz w:val="20"/>
                <w:szCs w:val="20"/>
              </w:rPr>
              <w:t>Кентрона</w:t>
            </w:r>
            <w:proofErr w:type="spellEnd"/>
            <w:r w:rsidRPr="00FB760F">
              <w:rPr>
                <w:rFonts w:eastAsia="Tahoma"/>
                <w:sz w:val="20"/>
                <w:szCs w:val="20"/>
              </w:rPr>
              <w:t xml:space="preserve"> и </w:t>
            </w:r>
            <w:proofErr w:type="spellStart"/>
            <w:r w:rsidRPr="00FB760F">
              <w:rPr>
                <w:rFonts w:eastAsia="Tahoma"/>
                <w:sz w:val="20"/>
                <w:szCs w:val="20"/>
              </w:rPr>
              <w:t>Норк-Мараш</w:t>
            </w:r>
            <w:r>
              <w:rPr>
                <w:rFonts w:eastAsia="Tahoma"/>
                <w:sz w:val="20"/>
                <w:szCs w:val="20"/>
              </w:rPr>
              <w:t>а</w:t>
            </w:r>
            <w:proofErr w:type="spellEnd"/>
          </w:p>
        </w:tc>
        <w:tc>
          <w:tcPr>
            <w:tcW w:w="1260" w:type="dxa"/>
            <w:vAlign w:val="center"/>
          </w:tcPr>
          <w:p w14:paraId="35FFA469"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2B532959"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30660B5B"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Сарьян 24</w:t>
            </w:r>
          </w:p>
        </w:tc>
        <w:tc>
          <w:tcPr>
            <w:tcW w:w="1917" w:type="dxa"/>
            <w:vAlign w:val="center"/>
          </w:tcPr>
          <w:p w14:paraId="55CE7B99"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6D6878BE" w14:textId="77777777" w:rsidR="00B91695" w:rsidRPr="00FB760F" w:rsidRDefault="00B91695" w:rsidP="00CD64DA">
            <w:pPr>
              <w:jc w:val="center"/>
              <w:rPr>
                <w:sz w:val="20"/>
                <w:szCs w:val="20"/>
              </w:rPr>
            </w:pPr>
            <w:r w:rsidRPr="00FB760F">
              <w:rPr>
                <w:sz w:val="20"/>
                <w:szCs w:val="20"/>
              </w:rPr>
              <w:t>Мбит/с</w:t>
            </w:r>
          </w:p>
        </w:tc>
      </w:tr>
      <w:tr w:rsidR="00B91695" w:rsidRPr="00FB760F" w14:paraId="409BEDFE" w14:textId="77777777" w:rsidTr="00CD64DA">
        <w:trPr>
          <w:cantSplit/>
          <w:trHeight w:val="330"/>
        </w:trPr>
        <w:tc>
          <w:tcPr>
            <w:tcW w:w="838" w:type="dxa"/>
            <w:vAlign w:val="center"/>
          </w:tcPr>
          <w:p w14:paraId="2D62165C"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270081DE"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5982EF33" w14:textId="77777777" w:rsidR="00B91695" w:rsidRPr="00FB760F" w:rsidRDefault="00B91695" w:rsidP="00CD64DA">
            <w:pPr>
              <w:jc w:val="center"/>
              <w:rPr>
                <w:sz w:val="20"/>
                <w:szCs w:val="20"/>
              </w:rPr>
            </w:pPr>
            <w:r>
              <w:rPr>
                <w:rFonts w:eastAsia="Tahoma"/>
                <w:sz w:val="20"/>
                <w:szCs w:val="20"/>
              </w:rPr>
              <w:t>ЗАГС</w:t>
            </w:r>
            <w:r w:rsidRPr="00FB760F">
              <w:rPr>
                <w:rFonts w:eastAsia="Tahoma"/>
                <w:sz w:val="20"/>
                <w:szCs w:val="20"/>
              </w:rPr>
              <w:t xml:space="preserve"> </w:t>
            </w:r>
            <w:proofErr w:type="spellStart"/>
            <w:r w:rsidRPr="00FB760F">
              <w:rPr>
                <w:rFonts w:eastAsia="Tahoma"/>
                <w:sz w:val="20"/>
                <w:szCs w:val="20"/>
              </w:rPr>
              <w:t>Аджапняк</w:t>
            </w:r>
            <w:r>
              <w:rPr>
                <w:rFonts w:eastAsia="Tahoma"/>
                <w:sz w:val="20"/>
                <w:szCs w:val="20"/>
              </w:rPr>
              <w:t>а</w:t>
            </w:r>
            <w:proofErr w:type="spellEnd"/>
            <w:r w:rsidRPr="00FB760F">
              <w:rPr>
                <w:rFonts w:eastAsia="Tahoma"/>
                <w:sz w:val="20"/>
                <w:szCs w:val="20"/>
              </w:rPr>
              <w:t xml:space="preserve"> и </w:t>
            </w:r>
            <w:proofErr w:type="spellStart"/>
            <w:r w:rsidRPr="00FB760F">
              <w:rPr>
                <w:rFonts w:eastAsia="Tahoma"/>
                <w:sz w:val="20"/>
                <w:szCs w:val="20"/>
              </w:rPr>
              <w:t>Давташен</w:t>
            </w:r>
            <w:r>
              <w:rPr>
                <w:rFonts w:eastAsia="Tahoma"/>
                <w:sz w:val="20"/>
                <w:szCs w:val="20"/>
              </w:rPr>
              <w:t>а</w:t>
            </w:r>
            <w:proofErr w:type="spellEnd"/>
          </w:p>
        </w:tc>
        <w:tc>
          <w:tcPr>
            <w:tcW w:w="1260" w:type="dxa"/>
            <w:vAlign w:val="center"/>
          </w:tcPr>
          <w:p w14:paraId="0F1F514B"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F7E74F3"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71596BC9"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proofErr w:type="spellStart"/>
            <w:r w:rsidRPr="00FB760F">
              <w:rPr>
                <w:rFonts w:eastAsia="Tahoma"/>
                <w:sz w:val="20"/>
                <w:szCs w:val="20"/>
              </w:rPr>
              <w:t>Ленинградян</w:t>
            </w:r>
            <w:proofErr w:type="spellEnd"/>
            <w:r w:rsidRPr="00FB760F">
              <w:rPr>
                <w:rFonts w:eastAsia="Tahoma"/>
                <w:sz w:val="20"/>
                <w:szCs w:val="20"/>
              </w:rPr>
              <w:t xml:space="preserve"> 38</w:t>
            </w:r>
          </w:p>
        </w:tc>
        <w:tc>
          <w:tcPr>
            <w:tcW w:w="1917" w:type="dxa"/>
            <w:vAlign w:val="center"/>
          </w:tcPr>
          <w:p w14:paraId="0E88F23D"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36C1B726" w14:textId="77777777" w:rsidR="00B91695" w:rsidRPr="00FB760F" w:rsidRDefault="00B91695" w:rsidP="00CD64DA">
            <w:pPr>
              <w:jc w:val="center"/>
              <w:rPr>
                <w:sz w:val="20"/>
                <w:szCs w:val="20"/>
              </w:rPr>
            </w:pPr>
            <w:r w:rsidRPr="00FB760F">
              <w:rPr>
                <w:sz w:val="20"/>
                <w:szCs w:val="20"/>
              </w:rPr>
              <w:t>Мбит/с</w:t>
            </w:r>
          </w:p>
        </w:tc>
      </w:tr>
      <w:tr w:rsidR="00B91695" w:rsidRPr="00FB760F" w14:paraId="57DE88A6" w14:textId="77777777" w:rsidTr="00CD64DA">
        <w:trPr>
          <w:cantSplit/>
          <w:trHeight w:val="330"/>
        </w:trPr>
        <w:tc>
          <w:tcPr>
            <w:tcW w:w="838" w:type="dxa"/>
            <w:vAlign w:val="center"/>
          </w:tcPr>
          <w:p w14:paraId="3906042A"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6DA7F66"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7756321C" w14:textId="77777777" w:rsidR="00B91695" w:rsidRPr="00FB760F" w:rsidRDefault="00B91695" w:rsidP="00CD64DA">
            <w:pPr>
              <w:jc w:val="center"/>
              <w:rPr>
                <w:sz w:val="20"/>
                <w:szCs w:val="20"/>
              </w:rPr>
            </w:pPr>
            <w:r>
              <w:rPr>
                <w:rFonts w:eastAsia="Tahoma"/>
                <w:sz w:val="20"/>
                <w:szCs w:val="20"/>
              </w:rPr>
              <w:t>ЗАГС</w:t>
            </w:r>
            <w:r w:rsidRPr="00FB760F">
              <w:rPr>
                <w:rFonts w:eastAsia="Tahoma"/>
                <w:sz w:val="20"/>
                <w:szCs w:val="20"/>
              </w:rPr>
              <w:t xml:space="preserve"> Эребуни и </w:t>
            </w:r>
            <w:proofErr w:type="spellStart"/>
            <w:r w:rsidRPr="00FB760F">
              <w:rPr>
                <w:rFonts w:eastAsia="Tahoma"/>
                <w:sz w:val="20"/>
                <w:szCs w:val="20"/>
              </w:rPr>
              <w:t>Нубарашен</w:t>
            </w:r>
            <w:proofErr w:type="spellEnd"/>
          </w:p>
        </w:tc>
        <w:tc>
          <w:tcPr>
            <w:tcW w:w="1260" w:type="dxa"/>
            <w:vAlign w:val="center"/>
          </w:tcPr>
          <w:p w14:paraId="40CD5601"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20694BB1"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02898B4A"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proofErr w:type="spellStart"/>
            <w:r w:rsidRPr="00FB760F">
              <w:rPr>
                <w:rFonts w:eastAsia="Tahoma"/>
                <w:sz w:val="20"/>
                <w:szCs w:val="20"/>
              </w:rPr>
              <w:t>Хоренаци</w:t>
            </w:r>
            <w:proofErr w:type="spellEnd"/>
            <w:r w:rsidRPr="00FB760F">
              <w:rPr>
                <w:rFonts w:eastAsia="Tahoma"/>
                <w:sz w:val="20"/>
                <w:szCs w:val="20"/>
              </w:rPr>
              <w:t xml:space="preserve"> 163а</w:t>
            </w:r>
          </w:p>
        </w:tc>
        <w:tc>
          <w:tcPr>
            <w:tcW w:w="1917" w:type="dxa"/>
            <w:vAlign w:val="center"/>
          </w:tcPr>
          <w:p w14:paraId="71B13C05"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3758771E" w14:textId="77777777" w:rsidR="00B91695" w:rsidRPr="00FB760F" w:rsidRDefault="00B91695" w:rsidP="00CD64DA">
            <w:pPr>
              <w:jc w:val="center"/>
              <w:rPr>
                <w:sz w:val="20"/>
                <w:szCs w:val="20"/>
              </w:rPr>
            </w:pPr>
            <w:r w:rsidRPr="00FB760F">
              <w:rPr>
                <w:sz w:val="20"/>
                <w:szCs w:val="20"/>
              </w:rPr>
              <w:t>Мбит/с</w:t>
            </w:r>
          </w:p>
        </w:tc>
      </w:tr>
      <w:tr w:rsidR="00B91695" w:rsidRPr="00FB760F" w14:paraId="3E5179AD" w14:textId="77777777" w:rsidTr="00CD64DA">
        <w:trPr>
          <w:cantSplit/>
          <w:trHeight w:val="330"/>
        </w:trPr>
        <w:tc>
          <w:tcPr>
            <w:tcW w:w="838" w:type="dxa"/>
            <w:vAlign w:val="center"/>
          </w:tcPr>
          <w:p w14:paraId="0F2D1E7A"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50F6DD73"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299A6849" w14:textId="77777777" w:rsidR="00B91695" w:rsidRPr="00FB760F" w:rsidRDefault="00B91695" w:rsidP="00CD64DA">
            <w:pPr>
              <w:jc w:val="center"/>
              <w:rPr>
                <w:sz w:val="20"/>
                <w:szCs w:val="20"/>
              </w:rPr>
            </w:pPr>
            <w:r>
              <w:rPr>
                <w:rFonts w:eastAsia="Tahoma"/>
                <w:sz w:val="20"/>
                <w:szCs w:val="20"/>
              </w:rPr>
              <w:t>ЗАГС</w:t>
            </w:r>
            <w:r w:rsidRPr="00FB760F">
              <w:rPr>
                <w:rFonts w:eastAsia="Tahoma"/>
                <w:sz w:val="20"/>
                <w:szCs w:val="20"/>
              </w:rPr>
              <w:t xml:space="preserve"> </w:t>
            </w:r>
            <w:proofErr w:type="spellStart"/>
            <w:r w:rsidRPr="00FB760F">
              <w:rPr>
                <w:rFonts w:eastAsia="Tahoma"/>
                <w:sz w:val="20"/>
                <w:szCs w:val="20"/>
              </w:rPr>
              <w:t>Шенгавит</w:t>
            </w:r>
            <w:r>
              <w:rPr>
                <w:rFonts w:eastAsia="Tahoma"/>
                <w:sz w:val="20"/>
                <w:szCs w:val="20"/>
              </w:rPr>
              <w:t>а</w:t>
            </w:r>
            <w:proofErr w:type="spellEnd"/>
          </w:p>
        </w:tc>
        <w:tc>
          <w:tcPr>
            <w:tcW w:w="1260" w:type="dxa"/>
            <w:vAlign w:val="center"/>
          </w:tcPr>
          <w:p w14:paraId="239F7464"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740D8D3"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4DCAEED8"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proofErr w:type="spellStart"/>
            <w:r>
              <w:rPr>
                <w:rFonts w:eastAsia="Tahoma"/>
                <w:sz w:val="20"/>
                <w:szCs w:val="20"/>
              </w:rPr>
              <w:t>Ехпарутяна</w:t>
            </w:r>
            <w:proofErr w:type="spellEnd"/>
            <w:r w:rsidRPr="00FB760F">
              <w:rPr>
                <w:rFonts w:eastAsia="Tahoma"/>
                <w:sz w:val="20"/>
                <w:szCs w:val="20"/>
              </w:rPr>
              <w:t xml:space="preserve"> 9</w:t>
            </w:r>
          </w:p>
        </w:tc>
        <w:tc>
          <w:tcPr>
            <w:tcW w:w="1917" w:type="dxa"/>
            <w:vAlign w:val="center"/>
          </w:tcPr>
          <w:p w14:paraId="7D39A649"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27AD4C36" w14:textId="77777777" w:rsidR="00B91695" w:rsidRPr="00FB760F" w:rsidRDefault="00B91695" w:rsidP="00CD64DA">
            <w:pPr>
              <w:jc w:val="center"/>
              <w:rPr>
                <w:sz w:val="20"/>
                <w:szCs w:val="20"/>
              </w:rPr>
            </w:pPr>
            <w:r w:rsidRPr="00FB760F">
              <w:rPr>
                <w:sz w:val="20"/>
                <w:szCs w:val="20"/>
              </w:rPr>
              <w:t>Мбит/с</w:t>
            </w:r>
          </w:p>
        </w:tc>
      </w:tr>
      <w:tr w:rsidR="00B91695" w:rsidRPr="00FB760F" w14:paraId="4CAAD8AA" w14:textId="77777777" w:rsidTr="00CD64DA">
        <w:trPr>
          <w:cantSplit/>
          <w:trHeight w:val="330"/>
        </w:trPr>
        <w:tc>
          <w:tcPr>
            <w:tcW w:w="838" w:type="dxa"/>
            <w:vAlign w:val="center"/>
          </w:tcPr>
          <w:p w14:paraId="56B5B551"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3F9CB9B"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7104B15A" w14:textId="77777777" w:rsidR="00B91695" w:rsidRPr="00FB760F" w:rsidRDefault="00B91695" w:rsidP="00CD64DA">
            <w:pPr>
              <w:jc w:val="center"/>
              <w:rPr>
                <w:sz w:val="20"/>
                <w:szCs w:val="20"/>
              </w:rPr>
            </w:pPr>
            <w:r w:rsidRPr="00FB760F">
              <w:rPr>
                <w:rFonts w:eastAsia="Tahoma"/>
                <w:sz w:val="20"/>
                <w:szCs w:val="20"/>
              </w:rPr>
              <w:t xml:space="preserve">ЗАГС </w:t>
            </w:r>
            <w:proofErr w:type="spellStart"/>
            <w:r w:rsidRPr="00FB760F">
              <w:rPr>
                <w:rFonts w:eastAsia="Tahoma"/>
                <w:sz w:val="20"/>
                <w:szCs w:val="20"/>
              </w:rPr>
              <w:t>Малатия-Себастия</w:t>
            </w:r>
            <w:proofErr w:type="spellEnd"/>
          </w:p>
        </w:tc>
        <w:tc>
          <w:tcPr>
            <w:tcW w:w="1260" w:type="dxa"/>
            <w:vAlign w:val="center"/>
          </w:tcPr>
          <w:p w14:paraId="5C14C4CD"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23CED719"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511E9FC4"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proofErr w:type="spellStart"/>
            <w:r w:rsidRPr="00FB760F">
              <w:rPr>
                <w:rFonts w:eastAsia="Tahoma"/>
                <w:sz w:val="20"/>
                <w:szCs w:val="20"/>
              </w:rPr>
              <w:t>Себастия</w:t>
            </w:r>
            <w:proofErr w:type="spellEnd"/>
            <w:r w:rsidRPr="00FB760F">
              <w:rPr>
                <w:rFonts w:eastAsia="Tahoma"/>
                <w:sz w:val="20"/>
                <w:szCs w:val="20"/>
              </w:rPr>
              <w:t xml:space="preserve"> 18</w:t>
            </w:r>
          </w:p>
        </w:tc>
        <w:tc>
          <w:tcPr>
            <w:tcW w:w="1917" w:type="dxa"/>
            <w:vAlign w:val="center"/>
          </w:tcPr>
          <w:p w14:paraId="1EE3F932"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2ADBC895" w14:textId="77777777" w:rsidR="00B91695" w:rsidRPr="00FB760F" w:rsidRDefault="00B91695" w:rsidP="00CD64DA">
            <w:pPr>
              <w:jc w:val="center"/>
              <w:rPr>
                <w:sz w:val="20"/>
                <w:szCs w:val="20"/>
              </w:rPr>
            </w:pPr>
            <w:r w:rsidRPr="00FB760F">
              <w:rPr>
                <w:sz w:val="20"/>
                <w:szCs w:val="20"/>
              </w:rPr>
              <w:t>Мбит/с</w:t>
            </w:r>
          </w:p>
        </w:tc>
      </w:tr>
      <w:tr w:rsidR="00B91695" w:rsidRPr="00FB760F" w14:paraId="7B24CFE2" w14:textId="77777777" w:rsidTr="00CD64DA">
        <w:trPr>
          <w:cantSplit/>
          <w:trHeight w:val="330"/>
        </w:trPr>
        <w:tc>
          <w:tcPr>
            <w:tcW w:w="838" w:type="dxa"/>
            <w:vAlign w:val="center"/>
          </w:tcPr>
          <w:p w14:paraId="5146D81C"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25DD88A9"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3ED070BE" w14:textId="77777777" w:rsidR="00B91695" w:rsidRPr="00FB760F" w:rsidRDefault="00B91695" w:rsidP="00CD64DA">
            <w:pPr>
              <w:jc w:val="center"/>
              <w:rPr>
                <w:sz w:val="20"/>
                <w:szCs w:val="20"/>
              </w:rPr>
            </w:pPr>
            <w:r w:rsidRPr="00FB760F">
              <w:rPr>
                <w:rFonts w:eastAsia="Tahoma"/>
                <w:sz w:val="20"/>
                <w:szCs w:val="20"/>
              </w:rPr>
              <w:t>ЗАГС Нор-</w:t>
            </w:r>
            <w:proofErr w:type="spellStart"/>
            <w:r w:rsidRPr="00FB760F">
              <w:rPr>
                <w:rFonts w:eastAsia="Tahoma"/>
                <w:sz w:val="20"/>
                <w:szCs w:val="20"/>
              </w:rPr>
              <w:t>Норк</w:t>
            </w:r>
            <w:proofErr w:type="spellEnd"/>
          </w:p>
        </w:tc>
        <w:tc>
          <w:tcPr>
            <w:tcW w:w="1260" w:type="dxa"/>
            <w:vAlign w:val="center"/>
          </w:tcPr>
          <w:p w14:paraId="5D820F73"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6197943B"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0F1E7307"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Г</w:t>
            </w:r>
            <w:r>
              <w:rPr>
                <w:rFonts w:eastAsia="Tahoma"/>
                <w:sz w:val="20"/>
                <w:szCs w:val="20"/>
              </w:rPr>
              <w:t>ая</w:t>
            </w:r>
            <w:r w:rsidRPr="00FB760F">
              <w:rPr>
                <w:rFonts w:eastAsia="Tahoma"/>
                <w:sz w:val="20"/>
                <w:szCs w:val="20"/>
              </w:rPr>
              <w:t xml:space="preserve"> 19</w:t>
            </w:r>
          </w:p>
        </w:tc>
        <w:tc>
          <w:tcPr>
            <w:tcW w:w="1917" w:type="dxa"/>
            <w:vAlign w:val="center"/>
          </w:tcPr>
          <w:p w14:paraId="1E2F93FC"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224CE61E" w14:textId="77777777" w:rsidR="00B91695" w:rsidRPr="00FB760F" w:rsidRDefault="00B91695" w:rsidP="00CD64DA">
            <w:pPr>
              <w:jc w:val="center"/>
              <w:rPr>
                <w:sz w:val="20"/>
                <w:szCs w:val="20"/>
              </w:rPr>
            </w:pPr>
            <w:r w:rsidRPr="00FB760F">
              <w:rPr>
                <w:sz w:val="20"/>
                <w:szCs w:val="20"/>
              </w:rPr>
              <w:t>Мбит/с</w:t>
            </w:r>
          </w:p>
        </w:tc>
      </w:tr>
      <w:tr w:rsidR="00B91695" w:rsidRPr="00FB760F" w14:paraId="5DCBE74A" w14:textId="77777777" w:rsidTr="00CD64DA">
        <w:trPr>
          <w:cantSplit/>
          <w:trHeight w:val="330"/>
        </w:trPr>
        <w:tc>
          <w:tcPr>
            <w:tcW w:w="838" w:type="dxa"/>
            <w:vAlign w:val="center"/>
          </w:tcPr>
          <w:p w14:paraId="4E47F9C7"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A4617B1" w14:textId="77777777" w:rsidR="00B91695" w:rsidRPr="00FB760F" w:rsidRDefault="00B91695" w:rsidP="00CD64DA">
            <w:pPr>
              <w:jc w:val="center"/>
              <w:rPr>
                <w:sz w:val="20"/>
                <w:szCs w:val="20"/>
              </w:rPr>
            </w:pPr>
            <w:r w:rsidRPr="00FB760F">
              <w:rPr>
                <w:rFonts w:eastAsia="Tahoma"/>
                <w:sz w:val="20"/>
                <w:szCs w:val="20"/>
              </w:rPr>
              <w:t>МИНИСТЕРСТВО ЮСТИЦИИ РА</w:t>
            </w:r>
          </w:p>
        </w:tc>
        <w:tc>
          <w:tcPr>
            <w:tcW w:w="2107" w:type="dxa"/>
            <w:vAlign w:val="center"/>
          </w:tcPr>
          <w:p w14:paraId="2E07B752" w14:textId="77777777" w:rsidR="00B91695" w:rsidRPr="00FB760F" w:rsidRDefault="00B91695" w:rsidP="00CD64DA">
            <w:pPr>
              <w:jc w:val="center"/>
              <w:rPr>
                <w:sz w:val="20"/>
                <w:szCs w:val="20"/>
              </w:rPr>
            </w:pPr>
            <w:r w:rsidRPr="00FB760F">
              <w:rPr>
                <w:rFonts w:eastAsia="Tahoma"/>
                <w:sz w:val="20"/>
                <w:szCs w:val="20"/>
              </w:rPr>
              <w:t xml:space="preserve">ЗАГС </w:t>
            </w:r>
            <w:proofErr w:type="spellStart"/>
            <w:r w:rsidRPr="00FB760F">
              <w:rPr>
                <w:rFonts w:eastAsia="Tahoma"/>
                <w:sz w:val="20"/>
                <w:szCs w:val="20"/>
              </w:rPr>
              <w:t>Аван</w:t>
            </w:r>
            <w:proofErr w:type="spellEnd"/>
            <w:r w:rsidRPr="00FB760F">
              <w:rPr>
                <w:rFonts w:eastAsia="Tahoma"/>
                <w:sz w:val="20"/>
                <w:szCs w:val="20"/>
              </w:rPr>
              <w:t>-Нор-</w:t>
            </w:r>
            <w:proofErr w:type="spellStart"/>
            <w:r w:rsidRPr="00FB760F">
              <w:rPr>
                <w:rFonts w:eastAsia="Tahoma"/>
                <w:sz w:val="20"/>
                <w:szCs w:val="20"/>
              </w:rPr>
              <w:t>Норк</w:t>
            </w:r>
            <w:proofErr w:type="spellEnd"/>
          </w:p>
        </w:tc>
        <w:tc>
          <w:tcPr>
            <w:tcW w:w="1260" w:type="dxa"/>
            <w:vAlign w:val="center"/>
          </w:tcPr>
          <w:p w14:paraId="79108C58"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0AE4F7B8"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0D00091E" w14:textId="77777777" w:rsidR="00B91695" w:rsidRPr="00FB760F" w:rsidRDefault="00B91695" w:rsidP="00CD64DA">
            <w:pPr>
              <w:jc w:val="center"/>
              <w:rPr>
                <w:sz w:val="20"/>
                <w:szCs w:val="20"/>
              </w:rPr>
            </w:pPr>
            <w:proofErr w:type="spellStart"/>
            <w:r w:rsidRPr="00FB760F">
              <w:rPr>
                <w:rFonts w:eastAsia="Tahoma"/>
                <w:sz w:val="20"/>
                <w:szCs w:val="20"/>
              </w:rPr>
              <w:t>Аван</w:t>
            </w:r>
            <w:proofErr w:type="spellEnd"/>
            <w:r w:rsidRPr="00FB760F">
              <w:rPr>
                <w:rFonts w:eastAsia="Tahoma"/>
                <w:sz w:val="20"/>
                <w:szCs w:val="20"/>
              </w:rPr>
              <w:t xml:space="preserve">, </w:t>
            </w:r>
            <w:r>
              <w:rPr>
                <w:rFonts w:eastAsia="Tahoma"/>
                <w:sz w:val="20"/>
                <w:szCs w:val="20"/>
              </w:rPr>
              <w:t xml:space="preserve">ул. </w:t>
            </w:r>
            <w:r w:rsidRPr="00FB760F">
              <w:rPr>
                <w:rFonts w:eastAsia="Tahoma"/>
                <w:sz w:val="20"/>
                <w:szCs w:val="20"/>
              </w:rPr>
              <w:t>Худяков</w:t>
            </w:r>
            <w:r>
              <w:rPr>
                <w:rFonts w:eastAsia="Tahoma"/>
                <w:sz w:val="20"/>
                <w:szCs w:val="20"/>
              </w:rPr>
              <w:t>а</w:t>
            </w:r>
            <w:r w:rsidRPr="00FB760F">
              <w:rPr>
                <w:rFonts w:eastAsia="Tahoma"/>
                <w:sz w:val="20"/>
                <w:szCs w:val="20"/>
              </w:rPr>
              <w:t xml:space="preserve"> 222</w:t>
            </w:r>
          </w:p>
        </w:tc>
        <w:tc>
          <w:tcPr>
            <w:tcW w:w="1917" w:type="dxa"/>
            <w:vAlign w:val="center"/>
          </w:tcPr>
          <w:p w14:paraId="556A6B03" w14:textId="77777777" w:rsidR="00B91695" w:rsidRPr="00FB760F" w:rsidRDefault="00B91695" w:rsidP="00CD64DA">
            <w:pPr>
              <w:jc w:val="center"/>
              <w:rPr>
                <w:sz w:val="20"/>
                <w:szCs w:val="20"/>
              </w:rPr>
            </w:pPr>
            <w:r w:rsidRPr="00FB760F">
              <w:rPr>
                <w:sz w:val="20"/>
                <w:szCs w:val="20"/>
              </w:rPr>
              <w:t>30</w:t>
            </w:r>
          </w:p>
        </w:tc>
        <w:tc>
          <w:tcPr>
            <w:tcW w:w="1204" w:type="dxa"/>
            <w:vAlign w:val="center"/>
          </w:tcPr>
          <w:p w14:paraId="6E9824E2" w14:textId="77777777" w:rsidR="00B91695" w:rsidRPr="00FB760F" w:rsidRDefault="00B91695" w:rsidP="00CD64DA">
            <w:pPr>
              <w:jc w:val="center"/>
              <w:rPr>
                <w:sz w:val="20"/>
                <w:szCs w:val="20"/>
              </w:rPr>
            </w:pPr>
            <w:r w:rsidRPr="00FB760F">
              <w:rPr>
                <w:sz w:val="20"/>
                <w:szCs w:val="20"/>
              </w:rPr>
              <w:t>Мбит/с</w:t>
            </w:r>
          </w:p>
        </w:tc>
      </w:tr>
      <w:tr w:rsidR="00B91695" w:rsidRPr="00FB760F" w14:paraId="00A399E0" w14:textId="77777777" w:rsidTr="00CD64DA">
        <w:trPr>
          <w:cantSplit/>
          <w:trHeight w:val="330"/>
        </w:trPr>
        <w:tc>
          <w:tcPr>
            <w:tcW w:w="838" w:type="dxa"/>
            <w:vAlign w:val="center"/>
          </w:tcPr>
          <w:p w14:paraId="7274DF04"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089C9431" w14:textId="77777777" w:rsidR="00B91695" w:rsidRPr="00FB760F" w:rsidRDefault="00B91695" w:rsidP="00CD64DA">
            <w:pPr>
              <w:jc w:val="center"/>
              <w:rPr>
                <w:sz w:val="20"/>
                <w:szCs w:val="20"/>
              </w:rPr>
            </w:pPr>
            <w:r>
              <w:rPr>
                <w:rFonts w:eastAsia="Tahoma"/>
                <w:sz w:val="20"/>
                <w:szCs w:val="20"/>
              </w:rPr>
              <w:t xml:space="preserve">  КОМИТЕТ КАДАСТРА РА</w:t>
            </w:r>
          </w:p>
        </w:tc>
        <w:tc>
          <w:tcPr>
            <w:tcW w:w="2107" w:type="dxa"/>
            <w:vAlign w:val="center"/>
          </w:tcPr>
          <w:p w14:paraId="79EDD977" w14:textId="77777777" w:rsidR="00B91695" w:rsidRPr="00FB760F" w:rsidRDefault="00B91695" w:rsidP="00CD64DA">
            <w:pPr>
              <w:jc w:val="center"/>
              <w:rPr>
                <w:sz w:val="20"/>
                <w:szCs w:val="20"/>
              </w:rPr>
            </w:pPr>
            <w:r w:rsidRPr="00FB760F">
              <w:rPr>
                <w:rFonts w:eastAsia="Tahoma"/>
                <w:sz w:val="20"/>
                <w:szCs w:val="20"/>
              </w:rPr>
              <w:t xml:space="preserve">Единое подразделение </w:t>
            </w:r>
            <w:proofErr w:type="spellStart"/>
            <w:r>
              <w:rPr>
                <w:rFonts w:eastAsia="Tahoma"/>
                <w:sz w:val="20"/>
                <w:szCs w:val="20"/>
              </w:rPr>
              <w:t>марзов</w:t>
            </w:r>
            <w:proofErr w:type="spellEnd"/>
          </w:p>
        </w:tc>
        <w:tc>
          <w:tcPr>
            <w:tcW w:w="1260" w:type="dxa"/>
            <w:vAlign w:val="center"/>
          </w:tcPr>
          <w:p w14:paraId="34BC96E1"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41F4F7E6"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6DD71B4D"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 xml:space="preserve">П. </w:t>
            </w:r>
            <w:proofErr w:type="spellStart"/>
            <w:r w:rsidRPr="00FB760F">
              <w:rPr>
                <w:rFonts w:eastAsia="Tahoma"/>
                <w:sz w:val="20"/>
                <w:szCs w:val="20"/>
              </w:rPr>
              <w:t>Бузанди</w:t>
            </w:r>
            <w:proofErr w:type="spellEnd"/>
            <w:r>
              <w:rPr>
                <w:rFonts w:eastAsia="Tahoma"/>
                <w:sz w:val="20"/>
                <w:szCs w:val="20"/>
              </w:rPr>
              <w:t xml:space="preserve"> </w:t>
            </w:r>
            <w:r w:rsidRPr="00FB760F">
              <w:rPr>
                <w:rFonts w:eastAsia="Tahoma"/>
                <w:sz w:val="20"/>
                <w:szCs w:val="20"/>
              </w:rPr>
              <w:t>1/3</w:t>
            </w:r>
          </w:p>
        </w:tc>
        <w:tc>
          <w:tcPr>
            <w:tcW w:w="1917" w:type="dxa"/>
            <w:shd w:val="clear" w:color="auto" w:fill="FFFFFF"/>
            <w:vAlign w:val="center"/>
          </w:tcPr>
          <w:p w14:paraId="703F56A0"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48EB297E" w14:textId="77777777" w:rsidR="00B91695" w:rsidRPr="00FB760F" w:rsidRDefault="00B91695" w:rsidP="00CD64DA">
            <w:pPr>
              <w:jc w:val="center"/>
              <w:rPr>
                <w:sz w:val="20"/>
                <w:szCs w:val="20"/>
              </w:rPr>
            </w:pPr>
            <w:r w:rsidRPr="00FB760F">
              <w:rPr>
                <w:sz w:val="20"/>
                <w:szCs w:val="20"/>
              </w:rPr>
              <w:t>Мбит/с</w:t>
            </w:r>
          </w:p>
        </w:tc>
      </w:tr>
      <w:tr w:rsidR="00B91695" w:rsidRPr="00FB760F" w14:paraId="045B0CAE" w14:textId="77777777" w:rsidTr="00CD64DA">
        <w:trPr>
          <w:cantSplit/>
          <w:trHeight w:val="330"/>
        </w:trPr>
        <w:tc>
          <w:tcPr>
            <w:tcW w:w="838" w:type="dxa"/>
            <w:vAlign w:val="center"/>
          </w:tcPr>
          <w:p w14:paraId="1F52C459"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454356FC" w14:textId="77777777" w:rsidR="00B91695" w:rsidRPr="00FB760F" w:rsidRDefault="00B91695" w:rsidP="00CD64DA">
            <w:pPr>
              <w:jc w:val="center"/>
              <w:rPr>
                <w:sz w:val="20"/>
                <w:szCs w:val="20"/>
              </w:rPr>
            </w:pPr>
            <w:r>
              <w:rPr>
                <w:rFonts w:eastAsia="Tahoma"/>
                <w:sz w:val="20"/>
                <w:szCs w:val="20"/>
              </w:rPr>
              <w:t xml:space="preserve">  КОМИТЕТ КАДАСТРА РА</w:t>
            </w:r>
          </w:p>
        </w:tc>
        <w:tc>
          <w:tcPr>
            <w:tcW w:w="2107" w:type="dxa"/>
            <w:vAlign w:val="center"/>
          </w:tcPr>
          <w:p w14:paraId="436CDFEB" w14:textId="77777777" w:rsidR="00B91695" w:rsidRPr="00FB760F" w:rsidRDefault="00B91695" w:rsidP="00CD64DA">
            <w:pPr>
              <w:jc w:val="center"/>
              <w:rPr>
                <w:sz w:val="20"/>
                <w:szCs w:val="20"/>
              </w:rPr>
            </w:pPr>
            <w:r>
              <w:rPr>
                <w:rFonts w:eastAsia="Tahoma"/>
                <w:sz w:val="20"/>
                <w:szCs w:val="20"/>
              </w:rPr>
              <w:t>КАДАСТР</w:t>
            </w:r>
            <w:r w:rsidRPr="00FB760F">
              <w:rPr>
                <w:rFonts w:eastAsia="Tahoma"/>
                <w:sz w:val="20"/>
                <w:szCs w:val="20"/>
              </w:rPr>
              <w:t xml:space="preserve"> </w:t>
            </w:r>
            <w:proofErr w:type="spellStart"/>
            <w:r>
              <w:rPr>
                <w:rFonts w:eastAsia="Tahoma"/>
                <w:sz w:val="20"/>
                <w:szCs w:val="20"/>
              </w:rPr>
              <w:t>Кентрона</w:t>
            </w:r>
            <w:proofErr w:type="spellEnd"/>
          </w:p>
        </w:tc>
        <w:tc>
          <w:tcPr>
            <w:tcW w:w="1260" w:type="dxa"/>
            <w:vAlign w:val="center"/>
          </w:tcPr>
          <w:p w14:paraId="42D71EC6"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51C47B0E"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79B19BDA"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proofErr w:type="spellStart"/>
            <w:r w:rsidRPr="00FB760F">
              <w:rPr>
                <w:rFonts w:eastAsia="Tahoma"/>
                <w:sz w:val="20"/>
                <w:szCs w:val="20"/>
              </w:rPr>
              <w:t>Аргишти</w:t>
            </w:r>
            <w:proofErr w:type="spellEnd"/>
            <w:r w:rsidRPr="00FB760F">
              <w:rPr>
                <w:rFonts w:eastAsia="Tahoma"/>
                <w:sz w:val="20"/>
                <w:szCs w:val="20"/>
              </w:rPr>
              <w:t xml:space="preserve">, </w:t>
            </w:r>
            <w:r>
              <w:rPr>
                <w:rFonts w:eastAsia="Tahoma"/>
                <w:sz w:val="20"/>
                <w:szCs w:val="20"/>
              </w:rPr>
              <w:t>дом</w:t>
            </w:r>
            <w:r w:rsidRPr="00FB760F">
              <w:rPr>
                <w:rFonts w:eastAsia="Tahoma"/>
                <w:sz w:val="20"/>
                <w:szCs w:val="20"/>
              </w:rPr>
              <w:t xml:space="preserve"> 11, </w:t>
            </w:r>
            <w:r>
              <w:rPr>
                <w:rFonts w:eastAsia="Tahoma"/>
                <w:sz w:val="20"/>
                <w:szCs w:val="20"/>
              </w:rPr>
              <w:t>строение</w:t>
            </w:r>
            <w:r w:rsidRPr="00FB760F">
              <w:rPr>
                <w:rFonts w:eastAsia="Tahoma"/>
                <w:sz w:val="20"/>
                <w:szCs w:val="20"/>
              </w:rPr>
              <w:t xml:space="preserve"> 109</w:t>
            </w:r>
          </w:p>
        </w:tc>
        <w:tc>
          <w:tcPr>
            <w:tcW w:w="1917" w:type="dxa"/>
            <w:shd w:val="clear" w:color="auto" w:fill="FFFFFF"/>
            <w:vAlign w:val="center"/>
          </w:tcPr>
          <w:p w14:paraId="2DB4FD3F"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136427E4" w14:textId="77777777" w:rsidR="00B91695" w:rsidRPr="00FB760F" w:rsidRDefault="00B91695" w:rsidP="00CD64DA">
            <w:pPr>
              <w:jc w:val="center"/>
              <w:rPr>
                <w:sz w:val="20"/>
                <w:szCs w:val="20"/>
              </w:rPr>
            </w:pPr>
            <w:r w:rsidRPr="00FB760F">
              <w:rPr>
                <w:sz w:val="20"/>
                <w:szCs w:val="20"/>
              </w:rPr>
              <w:t>Мбит/с</w:t>
            </w:r>
          </w:p>
        </w:tc>
      </w:tr>
      <w:tr w:rsidR="00B91695" w:rsidRPr="00FB760F" w14:paraId="68952127" w14:textId="77777777" w:rsidTr="00CD64DA">
        <w:trPr>
          <w:cantSplit/>
          <w:trHeight w:val="330"/>
        </w:trPr>
        <w:tc>
          <w:tcPr>
            <w:tcW w:w="838" w:type="dxa"/>
            <w:vAlign w:val="center"/>
          </w:tcPr>
          <w:p w14:paraId="34022130"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50C00E32" w14:textId="77777777" w:rsidR="00B91695" w:rsidRPr="00FB760F" w:rsidRDefault="00B91695" w:rsidP="00CD64DA">
            <w:pPr>
              <w:jc w:val="center"/>
              <w:rPr>
                <w:sz w:val="20"/>
                <w:szCs w:val="20"/>
              </w:rPr>
            </w:pPr>
            <w:r>
              <w:rPr>
                <w:rFonts w:eastAsia="Tahoma"/>
                <w:sz w:val="20"/>
                <w:szCs w:val="20"/>
              </w:rPr>
              <w:t xml:space="preserve">  КОМИТЕТ КАДАСТРА РА</w:t>
            </w:r>
          </w:p>
        </w:tc>
        <w:tc>
          <w:tcPr>
            <w:tcW w:w="2107" w:type="dxa"/>
            <w:vAlign w:val="center"/>
          </w:tcPr>
          <w:p w14:paraId="72ED733F" w14:textId="77777777" w:rsidR="00B91695" w:rsidRPr="00FB760F" w:rsidRDefault="00B91695" w:rsidP="00CD64DA">
            <w:pPr>
              <w:jc w:val="center"/>
              <w:rPr>
                <w:sz w:val="20"/>
                <w:szCs w:val="20"/>
              </w:rPr>
            </w:pPr>
            <w:r w:rsidRPr="00FB760F">
              <w:rPr>
                <w:rFonts w:eastAsia="Tahoma"/>
                <w:sz w:val="20"/>
                <w:szCs w:val="20"/>
              </w:rPr>
              <w:t xml:space="preserve">КАДАСТР </w:t>
            </w:r>
            <w:proofErr w:type="spellStart"/>
            <w:r w:rsidRPr="00FB760F">
              <w:rPr>
                <w:rFonts w:eastAsia="Tahoma"/>
                <w:sz w:val="20"/>
                <w:szCs w:val="20"/>
              </w:rPr>
              <w:t>Шенгавит</w:t>
            </w:r>
            <w:r>
              <w:rPr>
                <w:rFonts w:eastAsia="Tahoma"/>
                <w:sz w:val="20"/>
                <w:szCs w:val="20"/>
              </w:rPr>
              <w:t>а</w:t>
            </w:r>
            <w:proofErr w:type="spellEnd"/>
          </w:p>
        </w:tc>
        <w:tc>
          <w:tcPr>
            <w:tcW w:w="1260" w:type="dxa"/>
            <w:vAlign w:val="center"/>
          </w:tcPr>
          <w:p w14:paraId="1A6B24FC"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1B769D02"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307217D1"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proofErr w:type="spellStart"/>
            <w:r w:rsidRPr="00FB760F">
              <w:rPr>
                <w:rFonts w:eastAsia="Tahoma"/>
                <w:sz w:val="20"/>
                <w:szCs w:val="20"/>
              </w:rPr>
              <w:t>Манандьян</w:t>
            </w:r>
            <w:r>
              <w:rPr>
                <w:rFonts w:eastAsia="Tahoma"/>
                <w:sz w:val="20"/>
                <w:szCs w:val="20"/>
              </w:rPr>
              <w:t>а</w:t>
            </w:r>
            <w:proofErr w:type="spellEnd"/>
            <w:r w:rsidRPr="00FB760F">
              <w:rPr>
                <w:rFonts w:eastAsia="Tahoma"/>
                <w:sz w:val="20"/>
                <w:szCs w:val="20"/>
              </w:rPr>
              <w:t xml:space="preserve"> 33</w:t>
            </w:r>
          </w:p>
        </w:tc>
        <w:tc>
          <w:tcPr>
            <w:tcW w:w="1917" w:type="dxa"/>
            <w:shd w:val="clear" w:color="auto" w:fill="FFFFFF"/>
            <w:vAlign w:val="center"/>
          </w:tcPr>
          <w:p w14:paraId="24086859"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7197D361" w14:textId="77777777" w:rsidR="00B91695" w:rsidRPr="00FB760F" w:rsidRDefault="00B91695" w:rsidP="00CD64DA">
            <w:pPr>
              <w:jc w:val="center"/>
              <w:rPr>
                <w:sz w:val="20"/>
                <w:szCs w:val="20"/>
              </w:rPr>
            </w:pPr>
            <w:r w:rsidRPr="00FB760F">
              <w:rPr>
                <w:sz w:val="20"/>
                <w:szCs w:val="20"/>
              </w:rPr>
              <w:t>Мбит/с</w:t>
            </w:r>
          </w:p>
        </w:tc>
      </w:tr>
      <w:tr w:rsidR="00B91695" w:rsidRPr="00FB760F" w14:paraId="6B8B08AA" w14:textId="77777777" w:rsidTr="00CD64DA">
        <w:trPr>
          <w:cantSplit/>
          <w:trHeight w:val="330"/>
        </w:trPr>
        <w:tc>
          <w:tcPr>
            <w:tcW w:w="838" w:type="dxa"/>
            <w:vAlign w:val="center"/>
          </w:tcPr>
          <w:p w14:paraId="3C25CB2E"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0F080C6" w14:textId="77777777" w:rsidR="00B91695" w:rsidRPr="00FB760F" w:rsidRDefault="00B91695" w:rsidP="00CD64DA">
            <w:pPr>
              <w:jc w:val="center"/>
              <w:rPr>
                <w:sz w:val="20"/>
                <w:szCs w:val="20"/>
              </w:rPr>
            </w:pPr>
            <w:r w:rsidRPr="00E866B1">
              <w:rPr>
                <w:rFonts w:eastAsia="Tahoma"/>
                <w:sz w:val="20"/>
                <w:szCs w:val="20"/>
              </w:rPr>
              <w:t>ИНСПЕКЦИОННЫЙ ОРГАН ГРАДОСТРОИТЕЛЬСТВА, ТЕХНИЧЕСКОЙ И ПОЖАРНОЙ БЕЗОПАСНОСТИ РА</w:t>
            </w:r>
          </w:p>
        </w:tc>
        <w:tc>
          <w:tcPr>
            <w:tcW w:w="2107" w:type="dxa"/>
            <w:vAlign w:val="center"/>
          </w:tcPr>
          <w:p w14:paraId="7588F655" w14:textId="77777777" w:rsidR="00B91695" w:rsidRPr="00FB760F" w:rsidRDefault="00B91695" w:rsidP="00CD64DA">
            <w:pPr>
              <w:jc w:val="center"/>
              <w:rPr>
                <w:sz w:val="20"/>
                <w:szCs w:val="20"/>
              </w:rPr>
            </w:pPr>
            <w:r>
              <w:rPr>
                <w:rFonts w:eastAsia="Tahoma"/>
                <w:sz w:val="20"/>
                <w:szCs w:val="20"/>
              </w:rPr>
              <w:t xml:space="preserve">ИОГТИПБ </w:t>
            </w:r>
            <w:proofErr w:type="spellStart"/>
            <w:r>
              <w:rPr>
                <w:rFonts w:eastAsia="Tahoma"/>
                <w:sz w:val="20"/>
                <w:szCs w:val="20"/>
              </w:rPr>
              <w:t>Кентрон</w:t>
            </w:r>
            <w:proofErr w:type="spellEnd"/>
          </w:p>
        </w:tc>
        <w:tc>
          <w:tcPr>
            <w:tcW w:w="1260" w:type="dxa"/>
            <w:vAlign w:val="center"/>
          </w:tcPr>
          <w:p w14:paraId="225F02E2"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31FE5013"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0452B6AF" w14:textId="77777777" w:rsidR="00B91695" w:rsidRPr="00FB760F" w:rsidRDefault="00B91695"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Налбандян 28</w:t>
            </w:r>
          </w:p>
        </w:tc>
        <w:tc>
          <w:tcPr>
            <w:tcW w:w="1917" w:type="dxa"/>
            <w:shd w:val="clear" w:color="auto" w:fill="FFFFFF"/>
            <w:vAlign w:val="center"/>
          </w:tcPr>
          <w:p w14:paraId="7436F984" w14:textId="77777777" w:rsidR="00B91695" w:rsidRPr="00FB760F" w:rsidRDefault="00B91695" w:rsidP="00CD64DA">
            <w:pPr>
              <w:jc w:val="center"/>
              <w:rPr>
                <w:color w:val="FF0000"/>
                <w:sz w:val="20"/>
                <w:szCs w:val="20"/>
              </w:rPr>
            </w:pPr>
            <w:r w:rsidRPr="00FB760F">
              <w:rPr>
                <w:sz w:val="20"/>
                <w:szCs w:val="20"/>
              </w:rPr>
              <w:t>60</w:t>
            </w:r>
          </w:p>
        </w:tc>
        <w:tc>
          <w:tcPr>
            <w:tcW w:w="1204" w:type="dxa"/>
            <w:vAlign w:val="center"/>
          </w:tcPr>
          <w:p w14:paraId="7C0F21A7" w14:textId="77777777" w:rsidR="00B91695" w:rsidRPr="00FB760F" w:rsidRDefault="00B91695" w:rsidP="00CD64DA">
            <w:pPr>
              <w:jc w:val="center"/>
              <w:rPr>
                <w:sz w:val="20"/>
                <w:szCs w:val="20"/>
              </w:rPr>
            </w:pPr>
            <w:r w:rsidRPr="00FB760F">
              <w:rPr>
                <w:sz w:val="20"/>
                <w:szCs w:val="20"/>
              </w:rPr>
              <w:t>Мбит/с</w:t>
            </w:r>
          </w:p>
        </w:tc>
      </w:tr>
      <w:tr w:rsidR="00B91695" w:rsidRPr="00FB760F" w14:paraId="55212914" w14:textId="77777777" w:rsidTr="00CD64DA">
        <w:trPr>
          <w:cantSplit/>
          <w:trHeight w:val="330"/>
        </w:trPr>
        <w:tc>
          <w:tcPr>
            <w:tcW w:w="838" w:type="dxa"/>
            <w:vAlign w:val="center"/>
          </w:tcPr>
          <w:p w14:paraId="4FD84B7B"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7D492EA" w14:textId="77777777" w:rsidR="00B91695" w:rsidRPr="00FB760F" w:rsidRDefault="00B91695" w:rsidP="00CD64DA">
            <w:pPr>
              <w:jc w:val="center"/>
              <w:rPr>
                <w:sz w:val="20"/>
                <w:szCs w:val="20"/>
              </w:rPr>
            </w:pPr>
            <w:r w:rsidRPr="00E866B1">
              <w:rPr>
                <w:rFonts w:eastAsia="Tahoma"/>
                <w:sz w:val="20"/>
                <w:szCs w:val="20"/>
              </w:rPr>
              <w:t>ИНСПЕКЦИОННЫЙ ОРГАН ГРАДОСТРОИТЕЛЬСТВА, ТЕХНИЧЕСКОЙ И ПОЖАРНОЙ БЕЗОПАСНОСТИ РА</w:t>
            </w:r>
          </w:p>
        </w:tc>
        <w:tc>
          <w:tcPr>
            <w:tcW w:w="2107" w:type="dxa"/>
            <w:vAlign w:val="center"/>
          </w:tcPr>
          <w:p w14:paraId="7114DDB1" w14:textId="77777777" w:rsidR="00B91695" w:rsidRPr="00FB760F" w:rsidRDefault="00B91695" w:rsidP="00CD64DA">
            <w:pPr>
              <w:jc w:val="center"/>
              <w:rPr>
                <w:sz w:val="20"/>
                <w:szCs w:val="20"/>
              </w:rPr>
            </w:pPr>
            <w:r>
              <w:rPr>
                <w:rFonts w:eastAsia="Tahoma"/>
                <w:sz w:val="20"/>
                <w:szCs w:val="20"/>
              </w:rPr>
              <w:t>ИОГТИПБ</w:t>
            </w:r>
          </w:p>
        </w:tc>
        <w:tc>
          <w:tcPr>
            <w:tcW w:w="1260" w:type="dxa"/>
            <w:vAlign w:val="center"/>
          </w:tcPr>
          <w:p w14:paraId="4889C277"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67F6301C" w14:textId="77777777" w:rsidR="00B91695" w:rsidRPr="00FB760F" w:rsidRDefault="00B91695" w:rsidP="00CD64DA">
            <w:pPr>
              <w:jc w:val="center"/>
              <w:rPr>
                <w:sz w:val="20"/>
                <w:szCs w:val="20"/>
              </w:rPr>
            </w:pPr>
            <w:r>
              <w:rPr>
                <w:rFonts w:eastAsia="Tahoma"/>
                <w:sz w:val="20"/>
                <w:szCs w:val="20"/>
              </w:rPr>
              <w:t>г. Ереван</w:t>
            </w:r>
          </w:p>
        </w:tc>
        <w:tc>
          <w:tcPr>
            <w:tcW w:w="2016" w:type="dxa"/>
            <w:shd w:val="clear" w:color="auto" w:fill="FFFFFF"/>
            <w:vAlign w:val="center"/>
          </w:tcPr>
          <w:p w14:paraId="6AA09D0D" w14:textId="77777777" w:rsidR="00B91695" w:rsidRPr="00FB760F" w:rsidRDefault="00B91695" w:rsidP="00CD64DA">
            <w:pPr>
              <w:jc w:val="center"/>
              <w:rPr>
                <w:sz w:val="20"/>
                <w:szCs w:val="20"/>
              </w:rPr>
            </w:pPr>
            <w:proofErr w:type="spellStart"/>
            <w:r>
              <w:rPr>
                <w:rFonts w:eastAsia="Tahoma"/>
                <w:sz w:val="20"/>
                <w:szCs w:val="20"/>
              </w:rPr>
              <w:t>П</w:t>
            </w:r>
            <w:r w:rsidRPr="00FB760F">
              <w:rPr>
                <w:rFonts w:eastAsia="Tahoma"/>
                <w:sz w:val="20"/>
                <w:szCs w:val="20"/>
              </w:rPr>
              <w:t>равительств</w:t>
            </w:r>
            <w:r>
              <w:rPr>
                <w:rFonts w:eastAsia="Tahoma"/>
                <w:sz w:val="20"/>
                <w:szCs w:val="20"/>
              </w:rPr>
              <w:t>енний</w:t>
            </w:r>
            <w:proofErr w:type="spellEnd"/>
            <w:r w:rsidRPr="00FB760F">
              <w:rPr>
                <w:rFonts w:eastAsia="Tahoma"/>
                <w:sz w:val="20"/>
                <w:szCs w:val="20"/>
              </w:rPr>
              <w:t xml:space="preserve"> Дом № 3</w:t>
            </w:r>
          </w:p>
        </w:tc>
        <w:tc>
          <w:tcPr>
            <w:tcW w:w="1917" w:type="dxa"/>
            <w:shd w:val="clear" w:color="auto" w:fill="FFFFFF"/>
            <w:vAlign w:val="center"/>
          </w:tcPr>
          <w:p w14:paraId="2EB5F7BB"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15ED8C04" w14:textId="77777777" w:rsidR="00B91695" w:rsidRPr="00FB760F" w:rsidRDefault="00B91695" w:rsidP="00CD64DA">
            <w:pPr>
              <w:jc w:val="center"/>
              <w:rPr>
                <w:sz w:val="20"/>
                <w:szCs w:val="20"/>
              </w:rPr>
            </w:pPr>
            <w:r w:rsidRPr="00FB760F">
              <w:rPr>
                <w:sz w:val="20"/>
                <w:szCs w:val="20"/>
              </w:rPr>
              <w:t>Мбит/с</w:t>
            </w:r>
          </w:p>
        </w:tc>
      </w:tr>
      <w:tr w:rsidR="00B91695" w:rsidRPr="00FB760F" w14:paraId="2522F9FE" w14:textId="77777777" w:rsidTr="00CD64DA">
        <w:trPr>
          <w:cantSplit/>
          <w:trHeight w:val="660"/>
        </w:trPr>
        <w:tc>
          <w:tcPr>
            <w:tcW w:w="838" w:type="dxa"/>
            <w:vAlign w:val="center"/>
          </w:tcPr>
          <w:p w14:paraId="7431C3DF"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34343986" w14:textId="77777777" w:rsidR="00B91695" w:rsidRPr="00FB760F" w:rsidRDefault="00B91695" w:rsidP="00CD64DA">
            <w:pPr>
              <w:jc w:val="center"/>
              <w:rPr>
                <w:sz w:val="20"/>
                <w:szCs w:val="20"/>
              </w:rPr>
            </w:pPr>
            <w:r w:rsidRPr="00E866B1">
              <w:rPr>
                <w:rFonts w:eastAsia="Tahoma"/>
                <w:sz w:val="20"/>
                <w:szCs w:val="20"/>
              </w:rPr>
              <w:t>ИНСПЕКЦИОННЫЙ ОРГАН ГРАДОСТРОИТЕЛЬСТВА, ТЕХНИЧЕСКОЙ И ПОЖАРНОЙ БЕЗОПАСНОСТИ РА</w:t>
            </w:r>
          </w:p>
        </w:tc>
        <w:tc>
          <w:tcPr>
            <w:tcW w:w="2107" w:type="dxa"/>
            <w:vAlign w:val="center"/>
          </w:tcPr>
          <w:p w14:paraId="528F98BA" w14:textId="77777777" w:rsidR="00B91695" w:rsidRPr="00FB760F" w:rsidRDefault="00B91695" w:rsidP="00CD64DA">
            <w:pPr>
              <w:jc w:val="center"/>
              <w:rPr>
                <w:sz w:val="20"/>
                <w:szCs w:val="20"/>
              </w:rPr>
            </w:pPr>
            <w:r>
              <w:rPr>
                <w:rFonts w:eastAsia="Tahoma"/>
                <w:sz w:val="20"/>
                <w:szCs w:val="20"/>
              </w:rPr>
              <w:t>ИОГТИПБ</w:t>
            </w:r>
          </w:p>
        </w:tc>
        <w:tc>
          <w:tcPr>
            <w:tcW w:w="1260" w:type="dxa"/>
            <w:vAlign w:val="center"/>
          </w:tcPr>
          <w:p w14:paraId="69E3099C"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45F4910B"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526D3800" w14:textId="77777777" w:rsidR="00B91695" w:rsidRPr="00FB760F" w:rsidRDefault="00B91695" w:rsidP="00CD64DA">
            <w:pPr>
              <w:jc w:val="center"/>
              <w:rPr>
                <w:sz w:val="20"/>
                <w:szCs w:val="20"/>
              </w:rPr>
            </w:pPr>
            <w:r>
              <w:rPr>
                <w:rFonts w:eastAsia="Tahoma"/>
                <w:sz w:val="20"/>
                <w:szCs w:val="20"/>
              </w:rPr>
              <w:t>ул.</w:t>
            </w:r>
            <w:r w:rsidRPr="00FB760F">
              <w:rPr>
                <w:rFonts w:eastAsia="Tahoma"/>
                <w:sz w:val="20"/>
                <w:szCs w:val="20"/>
              </w:rPr>
              <w:t xml:space="preserve"> </w:t>
            </w:r>
            <w:proofErr w:type="spellStart"/>
            <w:r w:rsidRPr="00FB760F">
              <w:rPr>
                <w:rFonts w:eastAsia="Tahoma"/>
                <w:sz w:val="20"/>
                <w:szCs w:val="20"/>
              </w:rPr>
              <w:t>Ростом</w:t>
            </w:r>
            <w:r>
              <w:rPr>
                <w:rFonts w:eastAsia="Tahoma"/>
                <w:sz w:val="20"/>
                <w:szCs w:val="20"/>
              </w:rPr>
              <w:t>а</w:t>
            </w:r>
            <w:proofErr w:type="spellEnd"/>
            <w:r w:rsidRPr="00FB760F">
              <w:rPr>
                <w:rFonts w:eastAsia="Tahoma"/>
                <w:sz w:val="20"/>
                <w:szCs w:val="20"/>
              </w:rPr>
              <w:t xml:space="preserve"> 30, здание 243 </w:t>
            </w:r>
          </w:p>
        </w:tc>
        <w:tc>
          <w:tcPr>
            <w:tcW w:w="1917" w:type="dxa"/>
            <w:vAlign w:val="center"/>
          </w:tcPr>
          <w:p w14:paraId="430A2C25" w14:textId="77777777" w:rsidR="00B91695" w:rsidRPr="00FB760F" w:rsidRDefault="00B91695" w:rsidP="00CD64DA">
            <w:pPr>
              <w:jc w:val="center"/>
              <w:rPr>
                <w:sz w:val="20"/>
                <w:szCs w:val="20"/>
              </w:rPr>
            </w:pPr>
            <w:r w:rsidRPr="00FB760F">
              <w:rPr>
                <w:sz w:val="20"/>
                <w:szCs w:val="20"/>
              </w:rPr>
              <w:t>100</w:t>
            </w:r>
          </w:p>
        </w:tc>
        <w:tc>
          <w:tcPr>
            <w:tcW w:w="1204" w:type="dxa"/>
            <w:vAlign w:val="center"/>
          </w:tcPr>
          <w:p w14:paraId="784C609A" w14:textId="77777777" w:rsidR="00B91695" w:rsidRPr="00FB760F" w:rsidRDefault="00B91695" w:rsidP="00CD64DA">
            <w:pPr>
              <w:jc w:val="center"/>
              <w:rPr>
                <w:sz w:val="20"/>
                <w:szCs w:val="20"/>
              </w:rPr>
            </w:pPr>
            <w:r w:rsidRPr="00FB760F">
              <w:rPr>
                <w:sz w:val="20"/>
                <w:szCs w:val="20"/>
              </w:rPr>
              <w:t>Мбит/с</w:t>
            </w:r>
          </w:p>
        </w:tc>
      </w:tr>
      <w:tr w:rsidR="00B91695" w:rsidRPr="00FB760F" w14:paraId="269D4E1D" w14:textId="77777777" w:rsidTr="00CD64DA">
        <w:trPr>
          <w:cantSplit/>
          <w:trHeight w:val="660"/>
        </w:trPr>
        <w:tc>
          <w:tcPr>
            <w:tcW w:w="838" w:type="dxa"/>
            <w:vAlign w:val="center"/>
          </w:tcPr>
          <w:p w14:paraId="49DD5D77"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4C57700D" w14:textId="77777777" w:rsidR="00B91695" w:rsidRPr="00FB760F" w:rsidRDefault="00B91695" w:rsidP="00CD64DA">
            <w:pPr>
              <w:jc w:val="center"/>
              <w:rPr>
                <w:sz w:val="20"/>
                <w:szCs w:val="20"/>
              </w:rPr>
            </w:pPr>
            <w:r w:rsidRPr="003A1B46">
              <w:rPr>
                <w:rFonts w:eastAsia="Tahoma"/>
                <w:sz w:val="20"/>
                <w:szCs w:val="20"/>
              </w:rPr>
              <w:t>ИНСПЕКЦИОННЫЙ ОРГАН ЗДРАВООХРАНЕНИЯ И ТРУДА</w:t>
            </w:r>
            <w:r>
              <w:rPr>
                <w:rFonts w:eastAsia="Tahoma"/>
                <w:sz w:val="20"/>
                <w:szCs w:val="20"/>
              </w:rPr>
              <w:t xml:space="preserve"> РА</w:t>
            </w:r>
          </w:p>
        </w:tc>
        <w:tc>
          <w:tcPr>
            <w:tcW w:w="2107" w:type="dxa"/>
            <w:vAlign w:val="center"/>
          </w:tcPr>
          <w:p w14:paraId="51728A0C" w14:textId="77777777" w:rsidR="00B91695" w:rsidRPr="00FB760F" w:rsidRDefault="00B91695" w:rsidP="00CD64DA">
            <w:pPr>
              <w:jc w:val="center"/>
              <w:rPr>
                <w:sz w:val="20"/>
                <w:szCs w:val="20"/>
              </w:rPr>
            </w:pPr>
            <w:r>
              <w:rPr>
                <w:rFonts w:eastAsia="Tahoma"/>
                <w:sz w:val="20"/>
                <w:szCs w:val="20"/>
              </w:rPr>
              <w:t xml:space="preserve">ИОЗИТ </w:t>
            </w:r>
            <w:proofErr w:type="spellStart"/>
            <w:r>
              <w:rPr>
                <w:rFonts w:eastAsia="Tahoma"/>
                <w:sz w:val="20"/>
                <w:szCs w:val="20"/>
              </w:rPr>
              <w:t>Кентрон</w:t>
            </w:r>
            <w:proofErr w:type="spellEnd"/>
            <w:r w:rsidRPr="00FB760F">
              <w:rPr>
                <w:rFonts w:eastAsia="Tahoma"/>
                <w:sz w:val="20"/>
                <w:szCs w:val="20"/>
              </w:rPr>
              <w:t xml:space="preserve"> </w:t>
            </w:r>
          </w:p>
        </w:tc>
        <w:tc>
          <w:tcPr>
            <w:tcW w:w="1260" w:type="dxa"/>
            <w:vAlign w:val="center"/>
          </w:tcPr>
          <w:p w14:paraId="3226DAB5"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17A11E42"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1B128EEA" w14:textId="77777777" w:rsidR="00B91695" w:rsidRPr="00FB760F" w:rsidRDefault="00B91695" w:rsidP="00CD64DA">
            <w:pPr>
              <w:jc w:val="center"/>
              <w:rPr>
                <w:sz w:val="20"/>
                <w:szCs w:val="20"/>
              </w:rPr>
            </w:pPr>
            <w:r>
              <w:rPr>
                <w:rFonts w:eastAsia="Tahoma"/>
                <w:sz w:val="20"/>
                <w:szCs w:val="20"/>
              </w:rPr>
              <w:t>ул.</w:t>
            </w:r>
            <w:r w:rsidRPr="00FB760F">
              <w:rPr>
                <w:rFonts w:eastAsia="Tahoma"/>
                <w:sz w:val="20"/>
                <w:szCs w:val="20"/>
              </w:rPr>
              <w:t xml:space="preserve"> Саят-Нова 2</w:t>
            </w:r>
          </w:p>
        </w:tc>
        <w:tc>
          <w:tcPr>
            <w:tcW w:w="1917" w:type="dxa"/>
            <w:vAlign w:val="center"/>
          </w:tcPr>
          <w:p w14:paraId="32015EAE" w14:textId="77777777" w:rsidR="00B91695" w:rsidRPr="00FB760F" w:rsidRDefault="00B91695" w:rsidP="00CD64DA">
            <w:pPr>
              <w:jc w:val="center"/>
              <w:rPr>
                <w:sz w:val="20"/>
                <w:szCs w:val="20"/>
              </w:rPr>
            </w:pPr>
            <w:r w:rsidRPr="00FB760F">
              <w:rPr>
                <w:sz w:val="20"/>
                <w:szCs w:val="20"/>
              </w:rPr>
              <w:t>20</w:t>
            </w:r>
          </w:p>
        </w:tc>
        <w:tc>
          <w:tcPr>
            <w:tcW w:w="1204" w:type="dxa"/>
            <w:vAlign w:val="center"/>
          </w:tcPr>
          <w:p w14:paraId="799A1179" w14:textId="77777777" w:rsidR="00B91695" w:rsidRPr="00FB760F" w:rsidRDefault="00B91695" w:rsidP="00CD64DA">
            <w:pPr>
              <w:jc w:val="center"/>
              <w:rPr>
                <w:sz w:val="20"/>
                <w:szCs w:val="20"/>
              </w:rPr>
            </w:pPr>
            <w:r w:rsidRPr="00FB760F">
              <w:rPr>
                <w:sz w:val="20"/>
                <w:szCs w:val="20"/>
              </w:rPr>
              <w:t>Мбит/с</w:t>
            </w:r>
          </w:p>
        </w:tc>
      </w:tr>
      <w:tr w:rsidR="00B91695" w:rsidRPr="00FB760F" w14:paraId="78C90AD6" w14:textId="77777777" w:rsidTr="00CD64DA">
        <w:trPr>
          <w:cantSplit/>
          <w:trHeight w:val="660"/>
        </w:trPr>
        <w:tc>
          <w:tcPr>
            <w:tcW w:w="838" w:type="dxa"/>
            <w:vAlign w:val="center"/>
          </w:tcPr>
          <w:p w14:paraId="7BCA6B73"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1F890E78" w14:textId="77777777" w:rsidR="00B91695" w:rsidRPr="00FB760F" w:rsidRDefault="00B91695" w:rsidP="00CD64DA">
            <w:pPr>
              <w:jc w:val="center"/>
              <w:rPr>
                <w:sz w:val="20"/>
                <w:szCs w:val="20"/>
                <w:highlight w:val="green"/>
              </w:rPr>
            </w:pPr>
            <w:r w:rsidRPr="00E866B1">
              <w:rPr>
                <w:rFonts w:eastAsia="Tahoma"/>
                <w:sz w:val="20"/>
                <w:szCs w:val="20"/>
              </w:rPr>
              <w:t>ИНСПЕКЦИОННЫЙ ОРГАН ПО БЕЗОПАСНОСТИ ПИЩЕВЫХ ПРОДУКТОВ РА</w:t>
            </w:r>
          </w:p>
        </w:tc>
        <w:tc>
          <w:tcPr>
            <w:tcW w:w="2107" w:type="dxa"/>
            <w:vAlign w:val="center"/>
          </w:tcPr>
          <w:p w14:paraId="67FCD673" w14:textId="77777777" w:rsidR="00B91695" w:rsidRPr="003A1B46" w:rsidRDefault="00B91695" w:rsidP="00CD64DA">
            <w:pPr>
              <w:jc w:val="center"/>
              <w:rPr>
                <w:sz w:val="20"/>
                <w:szCs w:val="20"/>
                <w:highlight w:val="green"/>
              </w:rPr>
            </w:pPr>
            <w:r w:rsidRPr="00FB760F">
              <w:rPr>
                <w:rFonts w:eastAsia="Tahoma"/>
                <w:sz w:val="20"/>
                <w:szCs w:val="20"/>
              </w:rPr>
              <w:t>Управление по инспекции безопасности пищевых продуктов</w:t>
            </w:r>
          </w:p>
        </w:tc>
        <w:tc>
          <w:tcPr>
            <w:tcW w:w="1260" w:type="dxa"/>
            <w:vAlign w:val="center"/>
          </w:tcPr>
          <w:p w14:paraId="69BBF735" w14:textId="77777777" w:rsidR="00B91695" w:rsidRPr="00FB760F" w:rsidRDefault="00B91695" w:rsidP="00CD64DA">
            <w:pPr>
              <w:jc w:val="center"/>
              <w:rPr>
                <w:sz w:val="20"/>
                <w:szCs w:val="20"/>
                <w:highlight w:val="green"/>
              </w:rPr>
            </w:pPr>
            <w:r>
              <w:rPr>
                <w:rFonts w:eastAsia="Tahoma"/>
                <w:sz w:val="20"/>
                <w:szCs w:val="20"/>
              </w:rPr>
              <w:t xml:space="preserve"> г. Ереван</w:t>
            </w:r>
          </w:p>
        </w:tc>
        <w:tc>
          <w:tcPr>
            <w:tcW w:w="1414" w:type="dxa"/>
            <w:vAlign w:val="center"/>
          </w:tcPr>
          <w:p w14:paraId="6B0788A3" w14:textId="77777777" w:rsidR="00B91695" w:rsidRPr="00FB760F" w:rsidRDefault="00B91695" w:rsidP="00CD64DA">
            <w:pPr>
              <w:jc w:val="center"/>
              <w:rPr>
                <w:sz w:val="20"/>
                <w:szCs w:val="20"/>
                <w:highlight w:val="green"/>
              </w:rPr>
            </w:pPr>
            <w:r>
              <w:rPr>
                <w:rFonts w:eastAsia="Tahoma"/>
                <w:sz w:val="20"/>
                <w:szCs w:val="20"/>
              </w:rPr>
              <w:t>г. Ереван</w:t>
            </w:r>
          </w:p>
        </w:tc>
        <w:tc>
          <w:tcPr>
            <w:tcW w:w="2016" w:type="dxa"/>
            <w:vAlign w:val="center"/>
          </w:tcPr>
          <w:p w14:paraId="1B11D3FF" w14:textId="77777777" w:rsidR="00B91695" w:rsidRPr="00FB760F" w:rsidRDefault="00B91695" w:rsidP="00CD64DA">
            <w:pPr>
              <w:jc w:val="center"/>
              <w:rPr>
                <w:sz w:val="20"/>
                <w:szCs w:val="20"/>
                <w:highlight w:val="green"/>
              </w:rPr>
            </w:pPr>
            <w:r>
              <w:rPr>
                <w:rFonts w:eastAsia="Tahoma"/>
                <w:sz w:val="20"/>
                <w:szCs w:val="20"/>
              </w:rPr>
              <w:t xml:space="preserve">пр. </w:t>
            </w:r>
            <w:r w:rsidRPr="00FB760F">
              <w:rPr>
                <w:rFonts w:eastAsia="Tahoma"/>
                <w:sz w:val="20"/>
                <w:szCs w:val="20"/>
              </w:rPr>
              <w:t>Адмирал</w:t>
            </w:r>
            <w:r>
              <w:rPr>
                <w:rFonts w:eastAsia="Tahoma"/>
                <w:sz w:val="20"/>
                <w:szCs w:val="20"/>
              </w:rPr>
              <w:t>а</w:t>
            </w:r>
            <w:r w:rsidRPr="00FB760F">
              <w:rPr>
                <w:rFonts w:eastAsia="Tahoma"/>
                <w:sz w:val="20"/>
                <w:szCs w:val="20"/>
              </w:rPr>
              <w:t xml:space="preserve"> Исаков</w:t>
            </w:r>
            <w:r>
              <w:rPr>
                <w:rFonts w:eastAsia="Tahoma"/>
                <w:sz w:val="20"/>
                <w:szCs w:val="20"/>
              </w:rPr>
              <w:t>а</w:t>
            </w:r>
            <w:r w:rsidRPr="00FB760F">
              <w:rPr>
                <w:rFonts w:eastAsia="Tahoma"/>
                <w:sz w:val="20"/>
                <w:szCs w:val="20"/>
              </w:rPr>
              <w:t xml:space="preserve"> 9</w:t>
            </w:r>
          </w:p>
        </w:tc>
        <w:tc>
          <w:tcPr>
            <w:tcW w:w="1917" w:type="dxa"/>
            <w:vAlign w:val="center"/>
          </w:tcPr>
          <w:p w14:paraId="15FE9E01" w14:textId="77777777" w:rsidR="00B91695" w:rsidRPr="00FB760F" w:rsidRDefault="00B91695" w:rsidP="00CD64DA">
            <w:pPr>
              <w:jc w:val="center"/>
              <w:rPr>
                <w:sz w:val="20"/>
                <w:szCs w:val="20"/>
                <w:highlight w:val="green"/>
              </w:rPr>
            </w:pPr>
            <w:r w:rsidRPr="00FB760F">
              <w:rPr>
                <w:sz w:val="20"/>
                <w:szCs w:val="20"/>
              </w:rPr>
              <w:t>20</w:t>
            </w:r>
          </w:p>
        </w:tc>
        <w:tc>
          <w:tcPr>
            <w:tcW w:w="1204" w:type="dxa"/>
            <w:vAlign w:val="center"/>
          </w:tcPr>
          <w:p w14:paraId="640040F6" w14:textId="77777777" w:rsidR="00B91695" w:rsidRPr="00FB760F" w:rsidRDefault="00B91695" w:rsidP="00CD64DA">
            <w:pPr>
              <w:jc w:val="center"/>
              <w:rPr>
                <w:sz w:val="20"/>
                <w:szCs w:val="20"/>
                <w:highlight w:val="green"/>
              </w:rPr>
            </w:pPr>
            <w:r w:rsidRPr="00FB760F">
              <w:rPr>
                <w:sz w:val="20"/>
                <w:szCs w:val="20"/>
              </w:rPr>
              <w:t>Мбит/с</w:t>
            </w:r>
          </w:p>
        </w:tc>
      </w:tr>
      <w:tr w:rsidR="00B91695" w:rsidRPr="00FB760F" w14:paraId="0200C61E" w14:textId="77777777" w:rsidTr="00CD64DA">
        <w:trPr>
          <w:cantSplit/>
          <w:trHeight w:val="660"/>
        </w:trPr>
        <w:tc>
          <w:tcPr>
            <w:tcW w:w="838" w:type="dxa"/>
            <w:vAlign w:val="center"/>
          </w:tcPr>
          <w:p w14:paraId="53B19C0B" w14:textId="77777777" w:rsidR="00B91695" w:rsidRPr="00FB760F" w:rsidRDefault="00B91695" w:rsidP="004A6968">
            <w:pPr>
              <w:pStyle w:val="ListParagraph"/>
              <w:numPr>
                <w:ilvl w:val="0"/>
                <w:numId w:val="13"/>
              </w:numPr>
              <w:contextualSpacing/>
              <w:jc w:val="center"/>
              <w:rPr>
                <w:rFonts w:ascii="Times New Roman" w:hAnsi="Times New Roman"/>
                <w:sz w:val="20"/>
                <w:szCs w:val="20"/>
              </w:rPr>
            </w:pPr>
          </w:p>
        </w:tc>
        <w:tc>
          <w:tcPr>
            <w:tcW w:w="3136" w:type="dxa"/>
            <w:vAlign w:val="center"/>
          </w:tcPr>
          <w:p w14:paraId="5FBC25D7" w14:textId="77777777" w:rsidR="00B91695" w:rsidRPr="00FB760F" w:rsidRDefault="00B91695" w:rsidP="00CD64DA">
            <w:pPr>
              <w:jc w:val="center"/>
              <w:rPr>
                <w:sz w:val="20"/>
                <w:szCs w:val="20"/>
              </w:rPr>
            </w:pPr>
            <w:r w:rsidRPr="00E866B1">
              <w:rPr>
                <w:rFonts w:eastAsia="Tahoma"/>
                <w:sz w:val="20"/>
                <w:szCs w:val="20"/>
              </w:rPr>
              <w:t>ИНСПЕКЦИОННЫЙ ОРГАН ПО БЕЗОПАСНОСТИ ПИЩЕВЫХ ПРОДУКТОВ РА</w:t>
            </w:r>
          </w:p>
        </w:tc>
        <w:tc>
          <w:tcPr>
            <w:tcW w:w="2107" w:type="dxa"/>
            <w:vAlign w:val="center"/>
          </w:tcPr>
          <w:p w14:paraId="50048CC2" w14:textId="77777777" w:rsidR="00B91695" w:rsidRPr="00FB760F" w:rsidRDefault="00B91695"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260" w:type="dxa"/>
            <w:vAlign w:val="center"/>
          </w:tcPr>
          <w:p w14:paraId="5998DEA5" w14:textId="77777777" w:rsidR="00B91695" w:rsidRPr="00FB760F" w:rsidRDefault="00B91695" w:rsidP="00CD64DA">
            <w:pPr>
              <w:jc w:val="center"/>
              <w:rPr>
                <w:sz w:val="20"/>
                <w:szCs w:val="20"/>
              </w:rPr>
            </w:pPr>
            <w:r>
              <w:rPr>
                <w:rFonts w:eastAsia="Tahoma"/>
                <w:sz w:val="20"/>
                <w:szCs w:val="20"/>
              </w:rPr>
              <w:t xml:space="preserve"> г. Ереван</w:t>
            </w:r>
          </w:p>
        </w:tc>
        <w:tc>
          <w:tcPr>
            <w:tcW w:w="1414" w:type="dxa"/>
            <w:vAlign w:val="center"/>
          </w:tcPr>
          <w:p w14:paraId="58A2368F" w14:textId="77777777" w:rsidR="00B91695" w:rsidRPr="00FB760F" w:rsidRDefault="00B91695" w:rsidP="00CD64DA">
            <w:pPr>
              <w:jc w:val="center"/>
              <w:rPr>
                <w:sz w:val="20"/>
                <w:szCs w:val="20"/>
              </w:rPr>
            </w:pPr>
            <w:r>
              <w:rPr>
                <w:rFonts w:eastAsia="Tahoma"/>
                <w:sz w:val="20"/>
                <w:szCs w:val="20"/>
              </w:rPr>
              <w:t>г. Ереван</w:t>
            </w:r>
          </w:p>
        </w:tc>
        <w:tc>
          <w:tcPr>
            <w:tcW w:w="2016" w:type="dxa"/>
            <w:vAlign w:val="center"/>
          </w:tcPr>
          <w:p w14:paraId="6213E4E3" w14:textId="77777777" w:rsidR="00B91695" w:rsidRPr="00FB760F" w:rsidRDefault="00B91695" w:rsidP="00CD64DA">
            <w:pPr>
              <w:jc w:val="center"/>
              <w:rPr>
                <w:sz w:val="20"/>
                <w:szCs w:val="20"/>
              </w:rPr>
            </w:pPr>
            <w:r w:rsidRPr="00FB760F">
              <w:rPr>
                <w:rFonts w:eastAsia="Tahoma"/>
                <w:sz w:val="20"/>
                <w:szCs w:val="20"/>
              </w:rPr>
              <w:t>Аэропорт «</w:t>
            </w:r>
            <w:proofErr w:type="spellStart"/>
            <w:r w:rsidRPr="00FB760F">
              <w:rPr>
                <w:rFonts w:eastAsia="Tahoma"/>
                <w:sz w:val="20"/>
                <w:szCs w:val="20"/>
              </w:rPr>
              <w:t>Звартноц</w:t>
            </w:r>
            <w:proofErr w:type="spellEnd"/>
            <w:r w:rsidRPr="00FB760F">
              <w:rPr>
                <w:rFonts w:eastAsia="Tahoma"/>
                <w:sz w:val="20"/>
                <w:szCs w:val="20"/>
              </w:rPr>
              <w:t>»</w:t>
            </w:r>
          </w:p>
        </w:tc>
        <w:tc>
          <w:tcPr>
            <w:tcW w:w="1917" w:type="dxa"/>
            <w:vAlign w:val="center"/>
          </w:tcPr>
          <w:p w14:paraId="3040C99C" w14:textId="77777777" w:rsidR="00B91695" w:rsidRPr="00FB760F" w:rsidRDefault="00B91695" w:rsidP="00CD64DA">
            <w:pPr>
              <w:jc w:val="center"/>
              <w:rPr>
                <w:sz w:val="20"/>
                <w:szCs w:val="20"/>
              </w:rPr>
            </w:pPr>
            <w:r w:rsidRPr="00FB760F">
              <w:rPr>
                <w:sz w:val="20"/>
                <w:szCs w:val="20"/>
              </w:rPr>
              <w:t>50</w:t>
            </w:r>
          </w:p>
        </w:tc>
        <w:tc>
          <w:tcPr>
            <w:tcW w:w="1204" w:type="dxa"/>
            <w:vAlign w:val="center"/>
          </w:tcPr>
          <w:p w14:paraId="408323CA" w14:textId="77777777" w:rsidR="00B91695" w:rsidRPr="00FB760F" w:rsidRDefault="00B91695" w:rsidP="00CD64DA">
            <w:pPr>
              <w:jc w:val="center"/>
              <w:rPr>
                <w:sz w:val="20"/>
                <w:szCs w:val="20"/>
              </w:rPr>
            </w:pPr>
            <w:r w:rsidRPr="00FB760F">
              <w:rPr>
                <w:sz w:val="20"/>
                <w:szCs w:val="20"/>
              </w:rPr>
              <w:t>Мбит/с</w:t>
            </w:r>
          </w:p>
        </w:tc>
      </w:tr>
    </w:tbl>
    <w:p w14:paraId="72BD162E" w14:textId="77777777" w:rsidR="00B91695" w:rsidRPr="00FB760F" w:rsidRDefault="00B91695" w:rsidP="00B91695">
      <w:pPr>
        <w:rPr>
          <w:sz w:val="20"/>
          <w:szCs w:val="20"/>
        </w:rPr>
      </w:pPr>
    </w:p>
    <w:p w14:paraId="366D9C8B" w14:textId="61658A4D" w:rsidR="00B91695" w:rsidRDefault="00B91695" w:rsidP="00EE54EE">
      <w:pPr>
        <w:widowControl w:val="0"/>
        <w:jc w:val="center"/>
        <w:rPr>
          <w:rFonts w:ascii="GHEA Grapalat" w:hAnsi="GHEA Grapalat"/>
        </w:rPr>
      </w:pPr>
    </w:p>
    <w:p w14:paraId="0F779493" w14:textId="798B94C1" w:rsidR="00B91695" w:rsidRDefault="00B91695" w:rsidP="00EE54EE">
      <w:pPr>
        <w:widowControl w:val="0"/>
        <w:jc w:val="center"/>
        <w:rPr>
          <w:rFonts w:ascii="GHEA Grapalat" w:hAnsi="GHEA Grapalat"/>
        </w:rPr>
      </w:pPr>
    </w:p>
    <w:p w14:paraId="7AD6A9A5" w14:textId="183710C3" w:rsidR="00B91695" w:rsidRDefault="00B91695" w:rsidP="00EE54EE">
      <w:pPr>
        <w:widowControl w:val="0"/>
        <w:jc w:val="center"/>
        <w:rPr>
          <w:rFonts w:ascii="GHEA Grapalat" w:hAnsi="GHEA Grapalat"/>
        </w:rPr>
      </w:pPr>
    </w:p>
    <w:p w14:paraId="138AB906" w14:textId="77777777" w:rsidR="00B91695" w:rsidRDefault="00B91695" w:rsidP="00EE54EE">
      <w:pPr>
        <w:widowControl w:val="0"/>
        <w:jc w:val="center"/>
        <w:rPr>
          <w:rFonts w:ascii="GHEA Grapalat" w:hAnsi="GHEA Grapalat"/>
        </w:rPr>
      </w:pPr>
    </w:p>
    <w:p w14:paraId="7F2F4BE6" w14:textId="547FABAB" w:rsidR="00B91695" w:rsidRDefault="00B91695" w:rsidP="00EE54EE">
      <w:pPr>
        <w:widowControl w:val="0"/>
        <w:jc w:val="center"/>
        <w:rPr>
          <w:rFonts w:ascii="GHEA Grapalat" w:hAnsi="GHEA Grapalat"/>
        </w:rPr>
      </w:pPr>
    </w:p>
    <w:p w14:paraId="40E9955D" w14:textId="5C13ED3F" w:rsidR="00B91695" w:rsidRDefault="00B91695" w:rsidP="00EE54EE">
      <w:pPr>
        <w:widowControl w:val="0"/>
        <w:jc w:val="center"/>
        <w:rPr>
          <w:rFonts w:ascii="GHEA Grapalat" w:hAnsi="GHEA Grapalat"/>
        </w:rPr>
      </w:pPr>
    </w:p>
    <w:p w14:paraId="03816946" w14:textId="16B05EAD" w:rsidR="00B91695" w:rsidRDefault="00B91695" w:rsidP="00EE54EE">
      <w:pPr>
        <w:widowControl w:val="0"/>
        <w:jc w:val="center"/>
        <w:rPr>
          <w:rFonts w:ascii="GHEA Grapalat" w:hAnsi="GHEA Grapalat"/>
        </w:rPr>
      </w:pPr>
    </w:p>
    <w:p w14:paraId="568F12B3" w14:textId="77777777" w:rsidR="00B91695" w:rsidRPr="00FB760F" w:rsidRDefault="00B91695" w:rsidP="00B91695">
      <w:pPr>
        <w:jc w:val="center"/>
        <w:rPr>
          <w:b/>
          <w:bCs/>
          <w:sz w:val="20"/>
          <w:szCs w:val="20"/>
        </w:rPr>
      </w:pPr>
      <w:r w:rsidRPr="00FB760F">
        <w:rPr>
          <w:rFonts w:eastAsia="Tahoma"/>
          <w:b/>
          <w:bCs/>
          <w:sz w:val="20"/>
          <w:szCs w:val="20"/>
        </w:rPr>
        <w:t>Список 3</w:t>
      </w:r>
    </w:p>
    <w:p w14:paraId="49CD4E05" w14:textId="77777777" w:rsidR="00B91695" w:rsidRPr="00FB760F" w:rsidRDefault="00B91695" w:rsidP="00B91695">
      <w:pPr>
        <w:jc w:val="center"/>
        <w:rPr>
          <w:b/>
          <w:bCs/>
          <w:sz w:val="20"/>
          <w:szCs w:val="20"/>
        </w:rPr>
      </w:pPr>
      <w:r w:rsidRPr="00FB760F">
        <w:rPr>
          <w:rFonts w:eastAsia="Tahoma"/>
          <w:b/>
          <w:bCs/>
          <w:sz w:val="20"/>
          <w:szCs w:val="20"/>
        </w:rPr>
        <w:t>региональные государственные органы</w:t>
      </w:r>
    </w:p>
    <w:p w14:paraId="6436EC5B" w14:textId="77777777" w:rsidR="00B91695" w:rsidRPr="00FB760F" w:rsidRDefault="00B91695" w:rsidP="00B91695">
      <w:pPr>
        <w:jc w:val="center"/>
        <w:rPr>
          <w:b/>
          <w:bCs/>
          <w:sz w:val="20"/>
          <w:szCs w:val="20"/>
        </w:rPr>
      </w:pPr>
    </w:p>
    <w:tbl>
      <w:tblPr>
        <w:tblW w:w="142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04"/>
        <w:gridCol w:w="3122"/>
        <w:gridCol w:w="1838"/>
        <w:gridCol w:w="1559"/>
        <w:gridCol w:w="1696"/>
        <w:gridCol w:w="1978"/>
        <w:gridCol w:w="1931"/>
        <w:gridCol w:w="1194"/>
      </w:tblGrid>
      <w:tr w:rsidR="00B91695" w:rsidRPr="00FB760F" w14:paraId="0A469533" w14:textId="77777777" w:rsidTr="00CD64DA">
        <w:trPr>
          <w:cantSplit/>
          <w:trHeight w:val="990"/>
        </w:trPr>
        <w:tc>
          <w:tcPr>
            <w:tcW w:w="904" w:type="dxa"/>
            <w:shd w:val="clear" w:color="auto" w:fill="D9D9D9"/>
            <w:vAlign w:val="center"/>
          </w:tcPr>
          <w:p w14:paraId="2A165765" w14:textId="77777777" w:rsidR="00B91695" w:rsidRPr="00FB760F" w:rsidRDefault="00B91695" w:rsidP="00CD64DA">
            <w:pPr>
              <w:jc w:val="center"/>
              <w:rPr>
                <w:b/>
                <w:bCs/>
                <w:sz w:val="20"/>
                <w:szCs w:val="20"/>
              </w:rPr>
            </w:pPr>
            <w:r w:rsidRPr="00FB760F">
              <w:rPr>
                <w:rFonts w:eastAsia="Tahoma"/>
                <w:b/>
                <w:bCs/>
                <w:sz w:val="20"/>
                <w:szCs w:val="20"/>
              </w:rPr>
              <w:t>H/N</w:t>
            </w:r>
          </w:p>
        </w:tc>
        <w:tc>
          <w:tcPr>
            <w:tcW w:w="3122" w:type="dxa"/>
            <w:shd w:val="clear" w:color="auto" w:fill="D9D9D9"/>
            <w:vAlign w:val="center"/>
          </w:tcPr>
          <w:p w14:paraId="36238C98" w14:textId="77777777" w:rsidR="00B91695" w:rsidRPr="00FB760F" w:rsidRDefault="00B91695" w:rsidP="00CD64DA">
            <w:pPr>
              <w:jc w:val="center"/>
              <w:rPr>
                <w:b/>
                <w:bCs/>
                <w:sz w:val="20"/>
                <w:szCs w:val="20"/>
              </w:rPr>
            </w:pPr>
            <w:r w:rsidRPr="00FB760F">
              <w:rPr>
                <w:rFonts w:eastAsia="Tahoma"/>
                <w:b/>
                <w:bCs/>
                <w:sz w:val="20"/>
                <w:szCs w:val="20"/>
              </w:rPr>
              <w:t>Государственное агентство</w:t>
            </w:r>
          </w:p>
        </w:tc>
        <w:tc>
          <w:tcPr>
            <w:tcW w:w="1838" w:type="dxa"/>
            <w:shd w:val="clear" w:color="auto" w:fill="D9D9D9"/>
            <w:vAlign w:val="center"/>
          </w:tcPr>
          <w:p w14:paraId="0CD560F7" w14:textId="77777777" w:rsidR="00B91695" w:rsidRPr="00FB760F" w:rsidRDefault="00B91695" w:rsidP="00CD64DA">
            <w:pPr>
              <w:jc w:val="center"/>
              <w:rPr>
                <w:b/>
                <w:bCs/>
                <w:sz w:val="20"/>
                <w:szCs w:val="20"/>
              </w:rPr>
            </w:pPr>
            <w:r w:rsidRPr="00FB760F">
              <w:rPr>
                <w:rFonts w:eastAsia="Tahoma"/>
                <w:b/>
                <w:bCs/>
                <w:sz w:val="20"/>
                <w:szCs w:val="20"/>
              </w:rPr>
              <w:t>Подразделение</w:t>
            </w:r>
          </w:p>
        </w:tc>
        <w:tc>
          <w:tcPr>
            <w:tcW w:w="1559" w:type="dxa"/>
            <w:shd w:val="clear" w:color="auto" w:fill="D9D9D9"/>
            <w:vAlign w:val="center"/>
          </w:tcPr>
          <w:p w14:paraId="70F58A9E" w14:textId="77777777" w:rsidR="00B91695" w:rsidRPr="00FB760F" w:rsidRDefault="00B91695" w:rsidP="00CD64DA">
            <w:pPr>
              <w:jc w:val="center"/>
              <w:rPr>
                <w:b/>
                <w:bCs/>
                <w:sz w:val="20"/>
                <w:szCs w:val="20"/>
              </w:rPr>
            </w:pPr>
            <w:r w:rsidRPr="00FB760F">
              <w:rPr>
                <w:rFonts w:eastAsia="Tahoma"/>
                <w:b/>
                <w:bCs/>
                <w:sz w:val="20"/>
                <w:szCs w:val="20"/>
              </w:rPr>
              <w:t>Область</w:t>
            </w:r>
          </w:p>
        </w:tc>
        <w:tc>
          <w:tcPr>
            <w:tcW w:w="1696" w:type="dxa"/>
            <w:shd w:val="clear" w:color="auto" w:fill="D9D9D9"/>
            <w:vAlign w:val="center"/>
          </w:tcPr>
          <w:p w14:paraId="16D3B3A8" w14:textId="77777777" w:rsidR="00B91695" w:rsidRPr="00FB760F" w:rsidRDefault="00B91695" w:rsidP="00CD64DA">
            <w:pPr>
              <w:jc w:val="center"/>
              <w:rPr>
                <w:b/>
                <w:bCs/>
                <w:sz w:val="20"/>
                <w:szCs w:val="20"/>
              </w:rPr>
            </w:pPr>
            <w:r>
              <w:rPr>
                <w:rFonts w:eastAsia="Tahoma"/>
                <w:b/>
                <w:bCs/>
                <w:sz w:val="20"/>
                <w:szCs w:val="20"/>
              </w:rPr>
              <w:t>Населенный пункт</w:t>
            </w:r>
          </w:p>
        </w:tc>
        <w:tc>
          <w:tcPr>
            <w:tcW w:w="1978" w:type="dxa"/>
            <w:shd w:val="clear" w:color="auto" w:fill="D9D9D9"/>
            <w:vAlign w:val="center"/>
          </w:tcPr>
          <w:p w14:paraId="529FE901" w14:textId="77777777" w:rsidR="00B91695" w:rsidRPr="00FB760F" w:rsidRDefault="00B91695" w:rsidP="00CD64DA">
            <w:pPr>
              <w:jc w:val="center"/>
              <w:rPr>
                <w:b/>
                <w:bCs/>
                <w:sz w:val="20"/>
                <w:szCs w:val="20"/>
              </w:rPr>
            </w:pPr>
            <w:r w:rsidRPr="00FB760F">
              <w:rPr>
                <w:rFonts w:eastAsia="Tahoma"/>
                <w:b/>
                <w:bCs/>
                <w:sz w:val="20"/>
                <w:szCs w:val="20"/>
              </w:rPr>
              <w:t>Адрес</w:t>
            </w:r>
          </w:p>
        </w:tc>
        <w:tc>
          <w:tcPr>
            <w:tcW w:w="1931" w:type="dxa"/>
            <w:shd w:val="clear" w:color="auto" w:fill="D9D9D9"/>
            <w:vAlign w:val="center"/>
          </w:tcPr>
          <w:p w14:paraId="5BBAB54F" w14:textId="77777777" w:rsidR="00B91695" w:rsidRPr="00FB760F" w:rsidRDefault="00B91695" w:rsidP="00CD64DA">
            <w:pPr>
              <w:jc w:val="center"/>
              <w:rPr>
                <w:b/>
                <w:bCs/>
                <w:sz w:val="20"/>
                <w:szCs w:val="20"/>
              </w:rPr>
            </w:pPr>
            <w:r w:rsidRPr="00FB760F">
              <w:rPr>
                <w:rFonts w:eastAsia="Tahoma"/>
                <w:b/>
                <w:bCs/>
                <w:sz w:val="20"/>
                <w:szCs w:val="20"/>
              </w:rPr>
              <w:t>Пропускная способность передачи данных</w:t>
            </w:r>
          </w:p>
        </w:tc>
        <w:tc>
          <w:tcPr>
            <w:tcW w:w="1194" w:type="dxa"/>
            <w:shd w:val="clear" w:color="auto" w:fill="D9D9D9"/>
            <w:vAlign w:val="center"/>
          </w:tcPr>
          <w:p w14:paraId="24CA91C2" w14:textId="77777777" w:rsidR="00B91695" w:rsidRPr="00FB760F" w:rsidRDefault="00B91695" w:rsidP="00CD64DA">
            <w:pPr>
              <w:jc w:val="center"/>
              <w:rPr>
                <w:b/>
                <w:bCs/>
                <w:sz w:val="20"/>
                <w:szCs w:val="20"/>
              </w:rPr>
            </w:pPr>
            <w:r w:rsidRPr="00FB760F">
              <w:rPr>
                <w:rFonts w:eastAsia="Tahoma"/>
                <w:b/>
                <w:bCs/>
                <w:sz w:val="20"/>
                <w:szCs w:val="20"/>
              </w:rPr>
              <w:t>Г /м</w:t>
            </w:r>
          </w:p>
        </w:tc>
      </w:tr>
      <w:tr w:rsidR="00B91695" w:rsidRPr="00FB760F" w14:paraId="622E2F02" w14:textId="77777777" w:rsidTr="00CD64DA">
        <w:trPr>
          <w:cantSplit/>
          <w:trHeight w:val="660"/>
        </w:trPr>
        <w:tc>
          <w:tcPr>
            <w:tcW w:w="904" w:type="dxa"/>
            <w:vAlign w:val="center"/>
          </w:tcPr>
          <w:p w14:paraId="50D67136"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4DC1FA7C"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25B34708" w14:textId="77777777" w:rsidR="00B91695" w:rsidRPr="00FB760F" w:rsidRDefault="00B91695" w:rsidP="00CD64DA">
            <w:pPr>
              <w:jc w:val="center"/>
              <w:rPr>
                <w:sz w:val="20"/>
                <w:szCs w:val="20"/>
              </w:rPr>
            </w:pPr>
            <w:proofErr w:type="spellStart"/>
            <w:r>
              <w:rPr>
                <w:rFonts w:eastAsia="Tahoma"/>
                <w:sz w:val="20"/>
                <w:szCs w:val="20"/>
              </w:rPr>
              <w:t>Марзпетаран</w:t>
            </w:r>
            <w:proofErr w:type="spellEnd"/>
          </w:p>
        </w:tc>
        <w:tc>
          <w:tcPr>
            <w:tcW w:w="1559" w:type="dxa"/>
            <w:vAlign w:val="center"/>
          </w:tcPr>
          <w:p w14:paraId="69B8CB88" w14:textId="77777777" w:rsidR="00B91695" w:rsidRPr="00FB760F" w:rsidRDefault="00B91695" w:rsidP="00CD64DA">
            <w:pPr>
              <w:jc w:val="center"/>
              <w:rPr>
                <w:sz w:val="20"/>
                <w:szCs w:val="20"/>
              </w:rPr>
            </w:pPr>
            <w:proofErr w:type="spellStart"/>
            <w:r w:rsidRPr="00FB760F">
              <w:rPr>
                <w:rFonts w:eastAsia="Tahoma"/>
                <w:sz w:val="20"/>
                <w:szCs w:val="20"/>
              </w:rPr>
              <w:t>Арагацотн</w:t>
            </w:r>
            <w:proofErr w:type="spellEnd"/>
          </w:p>
        </w:tc>
        <w:tc>
          <w:tcPr>
            <w:tcW w:w="1696" w:type="dxa"/>
            <w:vAlign w:val="center"/>
          </w:tcPr>
          <w:p w14:paraId="71650123"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Аштарак</w:t>
            </w:r>
          </w:p>
        </w:tc>
        <w:tc>
          <w:tcPr>
            <w:tcW w:w="1978" w:type="dxa"/>
            <w:vAlign w:val="center"/>
          </w:tcPr>
          <w:p w14:paraId="4AE988A9" w14:textId="77777777" w:rsidR="00B91695" w:rsidRPr="00FB760F" w:rsidRDefault="00B91695" w:rsidP="00CD64DA">
            <w:pPr>
              <w:jc w:val="center"/>
              <w:rPr>
                <w:sz w:val="20"/>
                <w:szCs w:val="20"/>
              </w:rPr>
            </w:pPr>
            <w:proofErr w:type="spellStart"/>
            <w:r w:rsidRPr="00FB760F">
              <w:rPr>
                <w:rFonts w:eastAsia="Tahoma"/>
                <w:sz w:val="20"/>
                <w:szCs w:val="20"/>
              </w:rPr>
              <w:t>Вардгес</w:t>
            </w:r>
            <w:proofErr w:type="spellEnd"/>
            <w:r w:rsidRPr="00FB760F">
              <w:rPr>
                <w:rFonts w:eastAsia="Tahoma"/>
                <w:sz w:val="20"/>
                <w:szCs w:val="20"/>
              </w:rPr>
              <w:t xml:space="preserve"> Петросян 4 (</w:t>
            </w:r>
            <w:r>
              <w:rPr>
                <w:rFonts w:eastAsia="Tahoma"/>
                <w:sz w:val="20"/>
                <w:szCs w:val="20"/>
              </w:rPr>
              <w:t xml:space="preserve">ул. </w:t>
            </w:r>
            <w:proofErr w:type="spellStart"/>
            <w:r>
              <w:rPr>
                <w:rFonts w:eastAsia="Tahoma"/>
                <w:sz w:val="20"/>
                <w:szCs w:val="20"/>
              </w:rPr>
              <w:t>Анрапетутяна</w:t>
            </w:r>
            <w:proofErr w:type="spellEnd"/>
            <w:r w:rsidRPr="00FB760F">
              <w:rPr>
                <w:rFonts w:eastAsia="Tahoma"/>
                <w:sz w:val="20"/>
                <w:szCs w:val="20"/>
              </w:rPr>
              <w:t xml:space="preserve"> 4)</w:t>
            </w:r>
          </w:p>
        </w:tc>
        <w:tc>
          <w:tcPr>
            <w:tcW w:w="1931" w:type="dxa"/>
            <w:vAlign w:val="center"/>
          </w:tcPr>
          <w:p w14:paraId="7C2C996D"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5606E93A" w14:textId="77777777" w:rsidR="00B91695" w:rsidRPr="00FB760F" w:rsidRDefault="00B91695" w:rsidP="00CD64DA">
            <w:pPr>
              <w:jc w:val="center"/>
              <w:rPr>
                <w:sz w:val="20"/>
                <w:szCs w:val="20"/>
              </w:rPr>
            </w:pPr>
            <w:r w:rsidRPr="00FB760F">
              <w:rPr>
                <w:sz w:val="20"/>
                <w:szCs w:val="20"/>
              </w:rPr>
              <w:t>Мбит/с</w:t>
            </w:r>
          </w:p>
        </w:tc>
      </w:tr>
      <w:tr w:rsidR="00B91695" w:rsidRPr="00FB760F" w14:paraId="3F05F40A" w14:textId="77777777" w:rsidTr="00CD64DA">
        <w:trPr>
          <w:cantSplit/>
          <w:trHeight w:val="660"/>
        </w:trPr>
        <w:tc>
          <w:tcPr>
            <w:tcW w:w="904" w:type="dxa"/>
            <w:vAlign w:val="center"/>
          </w:tcPr>
          <w:p w14:paraId="20CE50DF"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26013921"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17F970B8" w14:textId="77777777" w:rsidR="00B91695" w:rsidRPr="00FB760F" w:rsidRDefault="00B91695" w:rsidP="00CD64DA">
            <w:pPr>
              <w:jc w:val="center"/>
              <w:rPr>
                <w:sz w:val="20"/>
                <w:szCs w:val="20"/>
              </w:rPr>
            </w:pPr>
            <w:proofErr w:type="spellStart"/>
            <w:r w:rsidRPr="00CA3516">
              <w:rPr>
                <w:rFonts w:eastAsia="Tahoma"/>
                <w:sz w:val="20"/>
                <w:szCs w:val="20"/>
              </w:rPr>
              <w:t>Марзпетаран</w:t>
            </w:r>
            <w:proofErr w:type="spellEnd"/>
          </w:p>
        </w:tc>
        <w:tc>
          <w:tcPr>
            <w:tcW w:w="1559" w:type="dxa"/>
            <w:vAlign w:val="center"/>
          </w:tcPr>
          <w:p w14:paraId="5766127E" w14:textId="77777777" w:rsidR="00B91695" w:rsidRPr="00FB760F" w:rsidRDefault="00B91695" w:rsidP="00CD64DA">
            <w:pPr>
              <w:jc w:val="center"/>
              <w:rPr>
                <w:sz w:val="20"/>
                <w:szCs w:val="20"/>
              </w:rPr>
            </w:pPr>
            <w:r w:rsidRPr="00FB760F">
              <w:rPr>
                <w:rFonts w:eastAsia="Tahoma"/>
                <w:sz w:val="20"/>
                <w:szCs w:val="20"/>
              </w:rPr>
              <w:t>Арарат</w:t>
            </w:r>
          </w:p>
        </w:tc>
        <w:tc>
          <w:tcPr>
            <w:tcW w:w="1696" w:type="dxa"/>
            <w:vAlign w:val="center"/>
          </w:tcPr>
          <w:p w14:paraId="01E048D7"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Арташат</w:t>
            </w:r>
          </w:p>
        </w:tc>
        <w:tc>
          <w:tcPr>
            <w:tcW w:w="1978" w:type="dxa"/>
            <w:vAlign w:val="center"/>
          </w:tcPr>
          <w:p w14:paraId="14570426" w14:textId="77777777" w:rsidR="00B91695" w:rsidRPr="00FB760F" w:rsidRDefault="00B91695" w:rsidP="00CD64DA">
            <w:pPr>
              <w:jc w:val="center"/>
              <w:rPr>
                <w:sz w:val="20"/>
                <w:szCs w:val="20"/>
              </w:rPr>
            </w:pPr>
            <w:r>
              <w:rPr>
                <w:rFonts w:eastAsia="Tahoma"/>
                <w:sz w:val="20"/>
                <w:szCs w:val="20"/>
              </w:rPr>
              <w:t>ул.</w:t>
            </w:r>
            <w:r w:rsidRPr="00FB760F">
              <w:rPr>
                <w:rFonts w:eastAsia="Tahoma"/>
                <w:sz w:val="20"/>
                <w:szCs w:val="20"/>
              </w:rPr>
              <w:t xml:space="preserve"> 23</w:t>
            </w:r>
            <w:r>
              <w:rPr>
                <w:rFonts w:eastAsia="Tahoma"/>
                <w:sz w:val="20"/>
                <w:szCs w:val="20"/>
              </w:rPr>
              <w:t>-го</w:t>
            </w:r>
            <w:r w:rsidRPr="00FB760F">
              <w:rPr>
                <w:rFonts w:eastAsia="Tahoma"/>
                <w:sz w:val="20"/>
                <w:szCs w:val="20"/>
              </w:rPr>
              <w:t xml:space="preserve"> </w:t>
            </w:r>
            <w:r>
              <w:rPr>
                <w:rFonts w:eastAsia="Tahoma"/>
                <w:sz w:val="20"/>
                <w:szCs w:val="20"/>
              </w:rPr>
              <w:t>А</w:t>
            </w:r>
            <w:r w:rsidRPr="00FB760F">
              <w:rPr>
                <w:rFonts w:eastAsia="Tahoma"/>
                <w:sz w:val="20"/>
                <w:szCs w:val="20"/>
              </w:rPr>
              <w:t>вгуста, здание 60</w:t>
            </w:r>
          </w:p>
        </w:tc>
        <w:tc>
          <w:tcPr>
            <w:tcW w:w="1931" w:type="dxa"/>
            <w:vAlign w:val="center"/>
          </w:tcPr>
          <w:p w14:paraId="6946E771"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6029CF63" w14:textId="77777777" w:rsidR="00B91695" w:rsidRPr="00FB760F" w:rsidRDefault="00B91695" w:rsidP="00CD64DA">
            <w:pPr>
              <w:jc w:val="center"/>
              <w:rPr>
                <w:sz w:val="20"/>
                <w:szCs w:val="20"/>
              </w:rPr>
            </w:pPr>
            <w:r w:rsidRPr="00FB760F">
              <w:rPr>
                <w:sz w:val="20"/>
                <w:szCs w:val="20"/>
              </w:rPr>
              <w:t>Мбит/с</w:t>
            </w:r>
          </w:p>
        </w:tc>
      </w:tr>
      <w:tr w:rsidR="00B91695" w:rsidRPr="00FB760F" w14:paraId="78E13ED2" w14:textId="77777777" w:rsidTr="00CD64DA">
        <w:trPr>
          <w:cantSplit/>
          <w:trHeight w:val="660"/>
        </w:trPr>
        <w:tc>
          <w:tcPr>
            <w:tcW w:w="904" w:type="dxa"/>
            <w:vAlign w:val="center"/>
          </w:tcPr>
          <w:p w14:paraId="626FECC3"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7ADAD977" w14:textId="77777777" w:rsidR="00B91695" w:rsidRPr="00FB760F" w:rsidRDefault="00B91695" w:rsidP="00CD64DA">
            <w:pPr>
              <w:jc w:val="center"/>
              <w:rPr>
                <w:sz w:val="20"/>
                <w:szCs w:val="20"/>
              </w:rPr>
            </w:pPr>
            <w:r w:rsidRPr="00F36A70">
              <w:rPr>
                <w:rFonts w:eastAsia="Tahoma"/>
                <w:sz w:val="20"/>
                <w:szCs w:val="20"/>
              </w:rPr>
              <w:t xml:space="preserve">ИНСПЕКЦИОННЫЙ ОРГАН ОХРАНЫ ПРИРОДЫ И НЕДР </w:t>
            </w:r>
            <w:r>
              <w:rPr>
                <w:rFonts w:eastAsia="Tahoma"/>
                <w:sz w:val="20"/>
                <w:szCs w:val="20"/>
              </w:rPr>
              <w:t>РА</w:t>
            </w:r>
          </w:p>
        </w:tc>
        <w:tc>
          <w:tcPr>
            <w:tcW w:w="1838" w:type="dxa"/>
            <w:vAlign w:val="center"/>
          </w:tcPr>
          <w:p w14:paraId="38D5A843" w14:textId="77777777" w:rsidR="00B91695" w:rsidRPr="00FB760F" w:rsidRDefault="00B91695" w:rsidP="00CD64DA">
            <w:pPr>
              <w:jc w:val="center"/>
              <w:rPr>
                <w:sz w:val="20"/>
                <w:szCs w:val="20"/>
              </w:rPr>
            </w:pPr>
            <w:r w:rsidRPr="00FB760F">
              <w:rPr>
                <w:rFonts w:eastAsia="Tahoma"/>
                <w:sz w:val="20"/>
                <w:szCs w:val="20"/>
              </w:rPr>
              <w:t>Экология и недра</w:t>
            </w:r>
          </w:p>
        </w:tc>
        <w:tc>
          <w:tcPr>
            <w:tcW w:w="1559" w:type="dxa"/>
            <w:vAlign w:val="center"/>
          </w:tcPr>
          <w:p w14:paraId="77A4D9E5" w14:textId="77777777" w:rsidR="00B91695" w:rsidRPr="00FB760F" w:rsidRDefault="00B91695" w:rsidP="00CD64DA">
            <w:pPr>
              <w:jc w:val="center"/>
              <w:rPr>
                <w:sz w:val="20"/>
                <w:szCs w:val="20"/>
              </w:rPr>
            </w:pPr>
            <w:r w:rsidRPr="00FB760F">
              <w:rPr>
                <w:rFonts w:eastAsia="Tahoma"/>
                <w:sz w:val="20"/>
                <w:szCs w:val="20"/>
              </w:rPr>
              <w:t>Арарат</w:t>
            </w:r>
          </w:p>
        </w:tc>
        <w:tc>
          <w:tcPr>
            <w:tcW w:w="1696" w:type="dxa"/>
            <w:vAlign w:val="center"/>
          </w:tcPr>
          <w:p w14:paraId="0A4811F1"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Арташат</w:t>
            </w:r>
          </w:p>
        </w:tc>
        <w:tc>
          <w:tcPr>
            <w:tcW w:w="1978" w:type="dxa"/>
            <w:vAlign w:val="center"/>
          </w:tcPr>
          <w:p w14:paraId="09E505D3" w14:textId="77777777" w:rsidR="00B91695" w:rsidRPr="00FB760F" w:rsidRDefault="00B91695" w:rsidP="00CD64DA">
            <w:pPr>
              <w:jc w:val="center"/>
              <w:rPr>
                <w:sz w:val="20"/>
                <w:szCs w:val="20"/>
              </w:rPr>
            </w:pPr>
            <w:r>
              <w:rPr>
                <w:rFonts w:eastAsia="Tahoma"/>
                <w:sz w:val="20"/>
                <w:szCs w:val="20"/>
              </w:rPr>
              <w:t>ул.</w:t>
            </w:r>
            <w:r w:rsidRPr="00FB760F">
              <w:rPr>
                <w:rFonts w:eastAsia="Tahoma"/>
                <w:sz w:val="20"/>
                <w:szCs w:val="20"/>
              </w:rPr>
              <w:t xml:space="preserve"> 23</w:t>
            </w:r>
            <w:r>
              <w:rPr>
                <w:rFonts w:eastAsia="Tahoma"/>
                <w:sz w:val="20"/>
                <w:szCs w:val="20"/>
              </w:rPr>
              <w:t>-го</w:t>
            </w:r>
            <w:r w:rsidRPr="00FB760F">
              <w:rPr>
                <w:rFonts w:eastAsia="Tahoma"/>
                <w:sz w:val="20"/>
                <w:szCs w:val="20"/>
              </w:rPr>
              <w:t xml:space="preserve"> </w:t>
            </w:r>
            <w:r>
              <w:rPr>
                <w:rFonts w:eastAsia="Tahoma"/>
                <w:sz w:val="20"/>
                <w:szCs w:val="20"/>
              </w:rPr>
              <w:t>А</w:t>
            </w:r>
            <w:r w:rsidRPr="00FB760F">
              <w:rPr>
                <w:rFonts w:eastAsia="Tahoma"/>
                <w:sz w:val="20"/>
                <w:szCs w:val="20"/>
              </w:rPr>
              <w:t>вгуста, здание 60</w:t>
            </w:r>
          </w:p>
        </w:tc>
        <w:tc>
          <w:tcPr>
            <w:tcW w:w="1931" w:type="dxa"/>
            <w:vAlign w:val="center"/>
          </w:tcPr>
          <w:p w14:paraId="321D16C4" w14:textId="77777777" w:rsidR="00B91695" w:rsidRPr="00FB760F" w:rsidRDefault="00B91695" w:rsidP="00CD64DA">
            <w:pPr>
              <w:jc w:val="center"/>
              <w:rPr>
                <w:sz w:val="20"/>
                <w:szCs w:val="20"/>
              </w:rPr>
            </w:pPr>
            <w:r w:rsidRPr="00FB760F">
              <w:rPr>
                <w:sz w:val="20"/>
                <w:szCs w:val="20"/>
              </w:rPr>
              <w:t>20</w:t>
            </w:r>
          </w:p>
        </w:tc>
        <w:tc>
          <w:tcPr>
            <w:tcW w:w="1194" w:type="dxa"/>
            <w:vAlign w:val="center"/>
          </w:tcPr>
          <w:p w14:paraId="20FF3000" w14:textId="77777777" w:rsidR="00B91695" w:rsidRPr="00FB760F" w:rsidRDefault="00B91695" w:rsidP="00CD64DA">
            <w:pPr>
              <w:jc w:val="center"/>
              <w:rPr>
                <w:sz w:val="20"/>
                <w:szCs w:val="20"/>
              </w:rPr>
            </w:pPr>
            <w:r w:rsidRPr="00FB760F">
              <w:rPr>
                <w:sz w:val="20"/>
                <w:szCs w:val="20"/>
              </w:rPr>
              <w:t>Мбит/с</w:t>
            </w:r>
          </w:p>
        </w:tc>
      </w:tr>
      <w:tr w:rsidR="00B91695" w:rsidRPr="00FB760F" w14:paraId="13620DDA" w14:textId="77777777" w:rsidTr="00CD64DA">
        <w:trPr>
          <w:cantSplit/>
          <w:trHeight w:val="660"/>
        </w:trPr>
        <w:tc>
          <w:tcPr>
            <w:tcW w:w="904" w:type="dxa"/>
            <w:vAlign w:val="center"/>
          </w:tcPr>
          <w:p w14:paraId="743401C9"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0A3573D5"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3FA976F0" w14:textId="77777777" w:rsidR="00B91695" w:rsidRPr="00FB760F" w:rsidRDefault="00B91695" w:rsidP="00CD64DA">
            <w:pPr>
              <w:jc w:val="center"/>
              <w:rPr>
                <w:sz w:val="20"/>
                <w:szCs w:val="20"/>
              </w:rPr>
            </w:pPr>
            <w:proofErr w:type="spellStart"/>
            <w:r w:rsidRPr="00CA3516">
              <w:rPr>
                <w:rFonts w:eastAsia="Tahoma"/>
                <w:sz w:val="20"/>
                <w:szCs w:val="20"/>
              </w:rPr>
              <w:t>Марзпетаран</w:t>
            </w:r>
            <w:proofErr w:type="spellEnd"/>
            <w:r w:rsidRPr="00FB760F">
              <w:rPr>
                <w:rFonts w:eastAsia="Tahoma"/>
                <w:sz w:val="20"/>
                <w:szCs w:val="20"/>
              </w:rPr>
              <w:t xml:space="preserve"> </w:t>
            </w:r>
          </w:p>
        </w:tc>
        <w:tc>
          <w:tcPr>
            <w:tcW w:w="1559" w:type="dxa"/>
            <w:vAlign w:val="center"/>
          </w:tcPr>
          <w:p w14:paraId="6344B6BE" w14:textId="77777777" w:rsidR="00B91695" w:rsidRPr="00FB760F" w:rsidRDefault="00B91695" w:rsidP="00CD64DA">
            <w:pPr>
              <w:jc w:val="center"/>
              <w:rPr>
                <w:sz w:val="20"/>
                <w:szCs w:val="20"/>
              </w:rPr>
            </w:pPr>
            <w:r w:rsidRPr="00FB760F">
              <w:rPr>
                <w:rFonts w:eastAsia="Tahoma"/>
                <w:sz w:val="20"/>
                <w:szCs w:val="20"/>
              </w:rPr>
              <w:t>Армавир</w:t>
            </w:r>
          </w:p>
        </w:tc>
        <w:tc>
          <w:tcPr>
            <w:tcW w:w="1696" w:type="dxa"/>
            <w:vAlign w:val="center"/>
          </w:tcPr>
          <w:p w14:paraId="5E2383E5"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Армавир</w:t>
            </w:r>
          </w:p>
        </w:tc>
        <w:tc>
          <w:tcPr>
            <w:tcW w:w="1978" w:type="dxa"/>
            <w:vAlign w:val="center"/>
          </w:tcPr>
          <w:p w14:paraId="1387BF1C" w14:textId="77777777" w:rsidR="00B91695" w:rsidRPr="00FB760F" w:rsidRDefault="00B91695" w:rsidP="00CD64DA">
            <w:pPr>
              <w:jc w:val="center"/>
              <w:rPr>
                <w:sz w:val="20"/>
                <w:szCs w:val="20"/>
              </w:rPr>
            </w:pPr>
            <w:proofErr w:type="spellStart"/>
            <w:r>
              <w:rPr>
                <w:rFonts w:eastAsia="Tahoma"/>
                <w:sz w:val="20"/>
                <w:szCs w:val="20"/>
              </w:rPr>
              <w:t>ул</w:t>
            </w:r>
            <w:proofErr w:type="spellEnd"/>
            <w:r w:rsidRPr="00FB760F">
              <w:rPr>
                <w:rFonts w:eastAsia="Tahoma"/>
                <w:sz w:val="20"/>
                <w:szCs w:val="20"/>
              </w:rPr>
              <w:t xml:space="preserve"> Абовян</w:t>
            </w:r>
            <w:r>
              <w:rPr>
                <w:rFonts w:eastAsia="Tahoma"/>
                <w:sz w:val="20"/>
                <w:szCs w:val="20"/>
              </w:rPr>
              <w:t>а</w:t>
            </w:r>
            <w:r w:rsidRPr="00FB760F">
              <w:rPr>
                <w:rFonts w:eastAsia="Tahoma"/>
                <w:sz w:val="20"/>
                <w:szCs w:val="20"/>
              </w:rPr>
              <w:t xml:space="preserve"> 71</w:t>
            </w:r>
          </w:p>
        </w:tc>
        <w:tc>
          <w:tcPr>
            <w:tcW w:w="1931" w:type="dxa"/>
            <w:vAlign w:val="center"/>
          </w:tcPr>
          <w:p w14:paraId="59BB639F"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04E9AB6C" w14:textId="77777777" w:rsidR="00B91695" w:rsidRPr="00FB760F" w:rsidRDefault="00B91695" w:rsidP="00CD64DA">
            <w:pPr>
              <w:jc w:val="center"/>
              <w:rPr>
                <w:sz w:val="20"/>
                <w:szCs w:val="20"/>
              </w:rPr>
            </w:pPr>
            <w:r w:rsidRPr="00FB760F">
              <w:rPr>
                <w:sz w:val="20"/>
                <w:szCs w:val="20"/>
              </w:rPr>
              <w:t>Мбит/с</w:t>
            </w:r>
          </w:p>
        </w:tc>
      </w:tr>
      <w:tr w:rsidR="00B91695" w:rsidRPr="00FB760F" w14:paraId="56AD14F3" w14:textId="77777777" w:rsidTr="00CD64DA">
        <w:trPr>
          <w:cantSplit/>
          <w:trHeight w:val="660"/>
        </w:trPr>
        <w:tc>
          <w:tcPr>
            <w:tcW w:w="904" w:type="dxa"/>
            <w:vAlign w:val="center"/>
          </w:tcPr>
          <w:p w14:paraId="33BA1FD7"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06644510"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4FBA3501" w14:textId="77777777" w:rsidR="00B91695" w:rsidRPr="00FB760F" w:rsidRDefault="00B91695" w:rsidP="00CD64DA">
            <w:pPr>
              <w:jc w:val="center"/>
              <w:rPr>
                <w:sz w:val="20"/>
                <w:szCs w:val="20"/>
              </w:rPr>
            </w:pPr>
            <w:proofErr w:type="spellStart"/>
            <w:r w:rsidRPr="00CA3516">
              <w:rPr>
                <w:rFonts w:eastAsia="Tahoma"/>
                <w:sz w:val="20"/>
                <w:szCs w:val="20"/>
              </w:rPr>
              <w:t>Марзпетаран</w:t>
            </w:r>
            <w:proofErr w:type="spellEnd"/>
          </w:p>
        </w:tc>
        <w:tc>
          <w:tcPr>
            <w:tcW w:w="1559" w:type="dxa"/>
            <w:vAlign w:val="center"/>
          </w:tcPr>
          <w:p w14:paraId="35903810" w14:textId="77777777" w:rsidR="00B91695" w:rsidRPr="00FB760F" w:rsidRDefault="00B91695" w:rsidP="00CD64DA">
            <w:pPr>
              <w:jc w:val="center"/>
              <w:rPr>
                <w:sz w:val="20"/>
                <w:szCs w:val="20"/>
              </w:rPr>
            </w:pPr>
            <w:proofErr w:type="spellStart"/>
            <w:r w:rsidRPr="00FB760F">
              <w:rPr>
                <w:rFonts w:eastAsia="Tahoma"/>
                <w:sz w:val="20"/>
                <w:szCs w:val="20"/>
              </w:rPr>
              <w:t>Гегаркуник</w:t>
            </w:r>
            <w:proofErr w:type="spellEnd"/>
          </w:p>
        </w:tc>
        <w:tc>
          <w:tcPr>
            <w:tcW w:w="1696" w:type="dxa"/>
            <w:vAlign w:val="center"/>
          </w:tcPr>
          <w:p w14:paraId="78C38956"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Гавар</w:t>
            </w:r>
          </w:p>
        </w:tc>
        <w:tc>
          <w:tcPr>
            <w:tcW w:w="1978" w:type="dxa"/>
            <w:vAlign w:val="center"/>
          </w:tcPr>
          <w:p w14:paraId="0078AC0C" w14:textId="77777777" w:rsidR="00B91695" w:rsidRPr="00FB760F" w:rsidRDefault="00B91695" w:rsidP="00CD64DA">
            <w:pPr>
              <w:jc w:val="center"/>
              <w:rPr>
                <w:sz w:val="20"/>
                <w:szCs w:val="20"/>
              </w:rPr>
            </w:pPr>
            <w:r w:rsidRPr="00FB760F">
              <w:rPr>
                <w:rFonts w:eastAsia="Tahoma"/>
                <w:sz w:val="20"/>
                <w:szCs w:val="20"/>
              </w:rPr>
              <w:t xml:space="preserve">ул. </w:t>
            </w:r>
            <w:r>
              <w:rPr>
                <w:rFonts w:eastAsia="Tahoma"/>
                <w:sz w:val="20"/>
                <w:szCs w:val="20"/>
              </w:rPr>
              <w:t xml:space="preserve">Гр. </w:t>
            </w:r>
            <w:proofErr w:type="spellStart"/>
            <w:r w:rsidRPr="00FB760F">
              <w:rPr>
                <w:rFonts w:eastAsia="Tahoma"/>
                <w:sz w:val="20"/>
                <w:szCs w:val="20"/>
              </w:rPr>
              <w:t>Лусаворич</w:t>
            </w:r>
            <w:r>
              <w:rPr>
                <w:rFonts w:eastAsia="Tahoma"/>
                <w:sz w:val="20"/>
                <w:szCs w:val="20"/>
              </w:rPr>
              <w:t>а</w:t>
            </w:r>
            <w:proofErr w:type="spellEnd"/>
            <w:r w:rsidRPr="00FB760F">
              <w:rPr>
                <w:rFonts w:eastAsia="Tahoma"/>
                <w:sz w:val="20"/>
                <w:szCs w:val="20"/>
              </w:rPr>
              <w:t xml:space="preserve"> 36.</w:t>
            </w:r>
          </w:p>
        </w:tc>
        <w:tc>
          <w:tcPr>
            <w:tcW w:w="1931" w:type="dxa"/>
            <w:vAlign w:val="center"/>
          </w:tcPr>
          <w:p w14:paraId="306CE8F4"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5D31B301" w14:textId="77777777" w:rsidR="00B91695" w:rsidRPr="00FB760F" w:rsidRDefault="00B91695" w:rsidP="00CD64DA">
            <w:pPr>
              <w:jc w:val="center"/>
              <w:rPr>
                <w:sz w:val="20"/>
                <w:szCs w:val="20"/>
              </w:rPr>
            </w:pPr>
            <w:r w:rsidRPr="00FB760F">
              <w:rPr>
                <w:sz w:val="20"/>
                <w:szCs w:val="20"/>
              </w:rPr>
              <w:t>Мбит/с</w:t>
            </w:r>
          </w:p>
        </w:tc>
      </w:tr>
      <w:tr w:rsidR="00B91695" w:rsidRPr="00FB760F" w14:paraId="07593D35" w14:textId="77777777" w:rsidTr="00CD64DA">
        <w:trPr>
          <w:cantSplit/>
          <w:trHeight w:val="660"/>
        </w:trPr>
        <w:tc>
          <w:tcPr>
            <w:tcW w:w="904" w:type="dxa"/>
            <w:vAlign w:val="center"/>
          </w:tcPr>
          <w:p w14:paraId="49099FDE"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1146EF94"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6961B1C4" w14:textId="77777777" w:rsidR="00B91695" w:rsidRPr="00FB760F" w:rsidRDefault="00B91695" w:rsidP="00CD64DA">
            <w:pPr>
              <w:jc w:val="center"/>
              <w:rPr>
                <w:sz w:val="20"/>
                <w:szCs w:val="20"/>
              </w:rPr>
            </w:pPr>
            <w:proofErr w:type="spellStart"/>
            <w:r w:rsidRPr="00CA3516">
              <w:rPr>
                <w:rFonts w:eastAsia="Tahoma"/>
                <w:sz w:val="20"/>
                <w:szCs w:val="20"/>
              </w:rPr>
              <w:t>Марзпетаран</w:t>
            </w:r>
            <w:proofErr w:type="spellEnd"/>
          </w:p>
        </w:tc>
        <w:tc>
          <w:tcPr>
            <w:tcW w:w="1559" w:type="dxa"/>
            <w:vAlign w:val="center"/>
          </w:tcPr>
          <w:p w14:paraId="63EDA476" w14:textId="77777777" w:rsidR="00B91695" w:rsidRPr="00FB760F" w:rsidRDefault="00B91695" w:rsidP="00CD64DA">
            <w:pPr>
              <w:jc w:val="center"/>
              <w:rPr>
                <w:sz w:val="20"/>
                <w:szCs w:val="20"/>
              </w:rPr>
            </w:pPr>
            <w:r w:rsidRPr="00FB760F">
              <w:rPr>
                <w:rFonts w:eastAsia="Tahoma"/>
                <w:sz w:val="20"/>
                <w:szCs w:val="20"/>
              </w:rPr>
              <w:t>Лори</w:t>
            </w:r>
          </w:p>
        </w:tc>
        <w:tc>
          <w:tcPr>
            <w:tcW w:w="1696" w:type="dxa"/>
            <w:vAlign w:val="center"/>
          </w:tcPr>
          <w:p w14:paraId="2ECB312A"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78" w:type="dxa"/>
            <w:vAlign w:val="center"/>
          </w:tcPr>
          <w:p w14:paraId="4429DA1F" w14:textId="77777777" w:rsidR="00B91695" w:rsidRPr="00FB760F" w:rsidRDefault="00B91695" w:rsidP="00CD64DA">
            <w:pPr>
              <w:jc w:val="center"/>
              <w:rPr>
                <w:sz w:val="20"/>
                <w:szCs w:val="20"/>
              </w:rPr>
            </w:pPr>
            <w:r w:rsidRPr="00FB760F">
              <w:rPr>
                <w:rFonts w:eastAsia="Tahoma"/>
                <w:sz w:val="20"/>
                <w:szCs w:val="20"/>
              </w:rPr>
              <w:t>Площадь Айка 1</w:t>
            </w:r>
          </w:p>
        </w:tc>
        <w:tc>
          <w:tcPr>
            <w:tcW w:w="1931" w:type="dxa"/>
            <w:vAlign w:val="center"/>
          </w:tcPr>
          <w:p w14:paraId="14A1A424"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1822BA7E" w14:textId="77777777" w:rsidR="00B91695" w:rsidRPr="00FB760F" w:rsidRDefault="00B91695" w:rsidP="00CD64DA">
            <w:pPr>
              <w:jc w:val="center"/>
              <w:rPr>
                <w:sz w:val="20"/>
                <w:szCs w:val="20"/>
              </w:rPr>
            </w:pPr>
            <w:r w:rsidRPr="00FB760F">
              <w:rPr>
                <w:sz w:val="20"/>
                <w:szCs w:val="20"/>
              </w:rPr>
              <w:t>Мбит/с</w:t>
            </w:r>
          </w:p>
        </w:tc>
      </w:tr>
      <w:tr w:rsidR="00B91695" w:rsidRPr="00FB760F" w14:paraId="72D3A34A" w14:textId="77777777" w:rsidTr="00CD64DA">
        <w:trPr>
          <w:cantSplit/>
          <w:trHeight w:val="660"/>
        </w:trPr>
        <w:tc>
          <w:tcPr>
            <w:tcW w:w="904" w:type="dxa"/>
            <w:vAlign w:val="center"/>
          </w:tcPr>
          <w:p w14:paraId="058DCE09"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2C25D017"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41ACCB43" w14:textId="77777777" w:rsidR="00B91695" w:rsidRPr="00FB760F" w:rsidRDefault="00B91695" w:rsidP="00CD64DA">
            <w:pPr>
              <w:jc w:val="center"/>
              <w:rPr>
                <w:sz w:val="20"/>
                <w:szCs w:val="20"/>
              </w:rPr>
            </w:pPr>
            <w:proofErr w:type="spellStart"/>
            <w:r w:rsidRPr="00CA3516">
              <w:rPr>
                <w:rFonts w:eastAsia="Tahoma"/>
                <w:sz w:val="20"/>
                <w:szCs w:val="20"/>
              </w:rPr>
              <w:t>Марзпетаран</w:t>
            </w:r>
            <w:proofErr w:type="spellEnd"/>
            <w:r w:rsidRPr="00FB760F">
              <w:rPr>
                <w:rFonts w:eastAsia="Tahoma"/>
                <w:sz w:val="20"/>
                <w:szCs w:val="20"/>
              </w:rPr>
              <w:t xml:space="preserve"> + Регистр</w:t>
            </w:r>
          </w:p>
        </w:tc>
        <w:tc>
          <w:tcPr>
            <w:tcW w:w="1559" w:type="dxa"/>
            <w:vAlign w:val="center"/>
          </w:tcPr>
          <w:p w14:paraId="1CFE9911" w14:textId="77777777" w:rsidR="00B91695" w:rsidRPr="00FB760F" w:rsidRDefault="00B91695" w:rsidP="00CD64DA">
            <w:pPr>
              <w:jc w:val="center"/>
              <w:rPr>
                <w:sz w:val="20"/>
                <w:szCs w:val="20"/>
              </w:rPr>
            </w:pPr>
            <w:proofErr w:type="spellStart"/>
            <w:r w:rsidRPr="00FB760F">
              <w:rPr>
                <w:rFonts w:eastAsia="Tahoma"/>
                <w:sz w:val="20"/>
                <w:szCs w:val="20"/>
              </w:rPr>
              <w:t>Котайк</w:t>
            </w:r>
            <w:proofErr w:type="spellEnd"/>
          </w:p>
        </w:tc>
        <w:tc>
          <w:tcPr>
            <w:tcW w:w="1696" w:type="dxa"/>
            <w:vAlign w:val="center"/>
          </w:tcPr>
          <w:p w14:paraId="6E42DED7"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Раздан</w:t>
            </w:r>
          </w:p>
        </w:tc>
        <w:tc>
          <w:tcPr>
            <w:tcW w:w="1978" w:type="dxa"/>
            <w:vAlign w:val="center"/>
          </w:tcPr>
          <w:p w14:paraId="166BCAC1" w14:textId="77777777" w:rsidR="00B91695" w:rsidRPr="00FB760F" w:rsidRDefault="00B91695" w:rsidP="00CD64DA">
            <w:pPr>
              <w:jc w:val="center"/>
              <w:rPr>
                <w:rFonts w:eastAsia="Tahoma"/>
                <w:sz w:val="20"/>
                <w:szCs w:val="20"/>
              </w:rPr>
            </w:pPr>
            <w:r w:rsidRPr="00FB760F">
              <w:rPr>
                <w:rFonts w:eastAsia="Tahoma"/>
                <w:sz w:val="20"/>
                <w:szCs w:val="20"/>
              </w:rPr>
              <w:t xml:space="preserve">Центральный район, </w:t>
            </w:r>
          </w:p>
          <w:p w14:paraId="404E1046" w14:textId="77777777" w:rsidR="00B91695" w:rsidRPr="00FB760F" w:rsidRDefault="00B91695" w:rsidP="00CD64DA">
            <w:pPr>
              <w:jc w:val="center"/>
              <w:rPr>
                <w:sz w:val="20"/>
                <w:szCs w:val="20"/>
              </w:rPr>
            </w:pPr>
            <w:r w:rsidRPr="00FB760F">
              <w:rPr>
                <w:rFonts w:eastAsia="Tahoma"/>
                <w:sz w:val="20"/>
                <w:szCs w:val="20"/>
              </w:rPr>
              <w:t>Площадь Конституци</w:t>
            </w:r>
            <w:r>
              <w:rPr>
                <w:rFonts w:eastAsia="Tahoma"/>
                <w:sz w:val="20"/>
                <w:szCs w:val="20"/>
              </w:rPr>
              <w:t>и</w:t>
            </w:r>
            <w:r w:rsidRPr="00FB760F">
              <w:rPr>
                <w:rFonts w:eastAsia="Tahoma"/>
                <w:sz w:val="20"/>
                <w:szCs w:val="20"/>
              </w:rPr>
              <w:t>, административное здание</w:t>
            </w:r>
          </w:p>
        </w:tc>
        <w:tc>
          <w:tcPr>
            <w:tcW w:w="1931" w:type="dxa"/>
            <w:vAlign w:val="center"/>
          </w:tcPr>
          <w:p w14:paraId="0DD3362F"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7AD25A00" w14:textId="77777777" w:rsidR="00B91695" w:rsidRPr="00FB760F" w:rsidRDefault="00B91695" w:rsidP="00CD64DA">
            <w:pPr>
              <w:jc w:val="center"/>
              <w:rPr>
                <w:sz w:val="20"/>
                <w:szCs w:val="20"/>
              </w:rPr>
            </w:pPr>
            <w:r w:rsidRPr="00FB760F">
              <w:rPr>
                <w:sz w:val="20"/>
                <w:szCs w:val="20"/>
              </w:rPr>
              <w:t>Мбит/с</w:t>
            </w:r>
          </w:p>
        </w:tc>
      </w:tr>
      <w:tr w:rsidR="00B91695" w:rsidRPr="00FB760F" w14:paraId="3FBAF275" w14:textId="77777777" w:rsidTr="00CD64DA">
        <w:trPr>
          <w:cantSplit/>
          <w:trHeight w:val="660"/>
        </w:trPr>
        <w:tc>
          <w:tcPr>
            <w:tcW w:w="904" w:type="dxa"/>
            <w:vAlign w:val="center"/>
          </w:tcPr>
          <w:p w14:paraId="3C2C404D"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08AB8B8A"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3814DE23" w14:textId="77777777" w:rsidR="00B91695" w:rsidRPr="00FB760F" w:rsidRDefault="00B91695" w:rsidP="00CD64DA">
            <w:pPr>
              <w:jc w:val="center"/>
              <w:rPr>
                <w:sz w:val="20"/>
                <w:szCs w:val="20"/>
              </w:rPr>
            </w:pPr>
            <w:proofErr w:type="spellStart"/>
            <w:r w:rsidRPr="00CA3516">
              <w:rPr>
                <w:rFonts w:eastAsia="Tahoma"/>
                <w:sz w:val="20"/>
                <w:szCs w:val="20"/>
              </w:rPr>
              <w:t>Марзпетаран</w:t>
            </w:r>
            <w:proofErr w:type="spellEnd"/>
          </w:p>
        </w:tc>
        <w:tc>
          <w:tcPr>
            <w:tcW w:w="1559" w:type="dxa"/>
            <w:vAlign w:val="center"/>
          </w:tcPr>
          <w:p w14:paraId="139AB69D" w14:textId="77777777" w:rsidR="00B91695" w:rsidRPr="00FB760F" w:rsidRDefault="00B91695" w:rsidP="00CD64DA">
            <w:pPr>
              <w:jc w:val="center"/>
              <w:rPr>
                <w:sz w:val="20"/>
                <w:szCs w:val="20"/>
              </w:rPr>
            </w:pPr>
            <w:r w:rsidRPr="00FB760F">
              <w:rPr>
                <w:rFonts w:eastAsia="Tahoma"/>
                <w:sz w:val="20"/>
                <w:szCs w:val="20"/>
              </w:rPr>
              <w:t>Ширак</w:t>
            </w:r>
          </w:p>
        </w:tc>
        <w:tc>
          <w:tcPr>
            <w:tcW w:w="1696" w:type="dxa"/>
            <w:vAlign w:val="center"/>
          </w:tcPr>
          <w:p w14:paraId="315C6CF8"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78" w:type="dxa"/>
            <w:vAlign w:val="center"/>
          </w:tcPr>
          <w:p w14:paraId="41CD27F5" w14:textId="77777777" w:rsidR="00B91695" w:rsidRPr="00FB760F" w:rsidRDefault="00B91695" w:rsidP="00CD64DA">
            <w:pPr>
              <w:jc w:val="center"/>
              <w:rPr>
                <w:sz w:val="20"/>
                <w:szCs w:val="20"/>
              </w:rPr>
            </w:pPr>
            <w:r w:rsidRPr="00FB760F">
              <w:rPr>
                <w:rFonts w:eastAsia="Tahoma"/>
                <w:sz w:val="20"/>
                <w:szCs w:val="20"/>
              </w:rPr>
              <w:t xml:space="preserve">ул. Г. </w:t>
            </w:r>
            <w:proofErr w:type="spellStart"/>
            <w:r w:rsidRPr="00FB760F">
              <w:rPr>
                <w:rFonts w:eastAsia="Tahoma"/>
                <w:sz w:val="20"/>
                <w:szCs w:val="20"/>
              </w:rPr>
              <w:t>Нжде</w:t>
            </w:r>
            <w:proofErr w:type="spellEnd"/>
            <w:r w:rsidRPr="00FB760F">
              <w:rPr>
                <w:rFonts w:eastAsia="Tahoma"/>
                <w:sz w:val="20"/>
                <w:szCs w:val="20"/>
              </w:rPr>
              <w:t>, 16.</w:t>
            </w:r>
          </w:p>
        </w:tc>
        <w:tc>
          <w:tcPr>
            <w:tcW w:w="1931" w:type="dxa"/>
            <w:vAlign w:val="center"/>
          </w:tcPr>
          <w:p w14:paraId="7682AEE1"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0E7BD584" w14:textId="77777777" w:rsidR="00B91695" w:rsidRPr="00FB760F" w:rsidRDefault="00B91695" w:rsidP="00CD64DA">
            <w:pPr>
              <w:jc w:val="center"/>
              <w:rPr>
                <w:sz w:val="20"/>
                <w:szCs w:val="20"/>
              </w:rPr>
            </w:pPr>
            <w:r w:rsidRPr="00FB760F">
              <w:rPr>
                <w:sz w:val="20"/>
                <w:szCs w:val="20"/>
              </w:rPr>
              <w:t>Мбит/с</w:t>
            </w:r>
          </w:p>
        </w:tc>
      </w:tr>
      <w:tr w:rsidR="00B91695" w:rsidRPr="00FB760F" w14:paraId="0B43E265" w14:textId="77777777" w:rsidTr="00CD64DA">
        <w:trPr>
          <w:cantSplit/>
          <w:trHeight w:val="660"/>
        </w:trPr>
        <w:tc>
          <w:tcPr>
            <w:tcW w:w="904" w:type="dxa"/>
            <w:vAlign w:val="center"/>
          </w:tcPr>
          <w:p w14:paraId="01F4539D"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15387119"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3157955E" w14:textId="77777777" w:rsidR="00B91695" w:rsidRPr="00FB760F" w:rsidRDefault="00B91695" w:rsidP="00CD64DA">
            <w:pPr>
              <w:jc w:val="center"/>
              <w:rPr>
                <w:sz w:val="20"/>
                <w:szCs w:val="20"/>
              </w:rPr>
            </w:pPr>
            <w:proofErr w:type="spellStart"/>
            <w:r w:rsidRPr="00CA3516">
              <w:rPr>
                <w:rFonts w:eastAsia="Tahoma"/>
                <w:sz w:val="20"/>
                <w:szCs w:val="20"/>
              </w:rPr>
              <w:t>Марзпетаран</w:t>
            </w:r>
            <w:proofErr w:type="spellEnd"/>
          </w:p>
        </w:tc>
        <w:tc>
          <w:tcPr>
            <w:tcW w:w="1559" w:type="dxa"/>
            <w:vAlign w:val="center"/>
          </w:tcPr>
          <w:p w14:paraId="0809F3FE" w14:textId="77777777" w:rsidR="00B91695" w:rsidRPr="00FB760F" w:rsidRDefault="00B91695" w:rsidP="00CD64DA">
            <w:pPr>
              <w:jc w:val="center"/>
              <w:rPr>
                <w:sz w:val="20"/>
                <w:szCs w:val="20"/>
              </w:rPr>
            </w:pPr>
            <w:proofErr w:type="spellStart"/>
            <w:r w:rsidRPr="00FB760F">
              <w:rPr>
                <w:rFonts w:eastAsia="Tahoma"/>
                <w:sz w:val="20"/>
                <w:szCs w:val="20"/>
              </w:rPr>
              <w:t>Сюник</w:t>
            </w:r>
            <w:proofErr w:type="spellEnd"/>
          </w:p>
        </w:tc>
        <w:tc>
          <w:tcPr>
            <w:tcW w:w="1696" w:type="dxa"/>
            <w:vAlign w:val="center"/>
          </w:tcPr>
          <w:p w14:paraId="00E21DA3"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Капан</w:t>
            </w:r>
          </w:p>
        </w:tc>
        <w:tc>
          <w:tcPr>
            <w:tcW w:w="1978" w:type="dxa"/>
            <w:vAlign w:val="center"/>
          </w:tcPr>
          <w:p w14:paraId="7D9798D4" w14:textId="77777777" w:rsidR="00B91695" w:rsidRPr="00FB760F" w:rsidRDefault="00B91695" w:rsidP="00CD64DA">
            <w:pPr>
              <w:jc w:val="center"/>
              <w:rPr>
                <w:sz w:val="20"/>
                <w:szCs w:val="20"/>
              </w:rPr>
            </w:pPr>
            <w:r w:rsidRPr="00FB760F">
              <w:rPr>
                <w:rFonts w:eastAsia="Tahoma"/>
                <w:sz w:val="20"/>
                <w:szCs w:val="20"/>
              </w:rPr>
              <w:t xml:space="preserve">ул. Г. </w:t>
            </w:r>
            <w:proofErr w:type="spellStart"/>
            <w:r w:rsidRPr="00FB760F">
              <w:rPr>
                <w:rFonts w:eastAsia="Tahoma"/>
                <w:sz w:val="20"/>
                <w:szCs w:val="20"/>
              </w:rPr>
              <w:t>Нжде</w:t>
            </w:r>
            <w:proofErr w:type="spellEnd"/>
            <w:r w:rsidRPr="00FB760F">
              <w:rPr>
                <w:rFonts w:eastAsia="Tahoma"/>
                <w:sz w:val="20"/>
                <w:szCs w:val="20"/>
              </w:rPr>
              <w:t>, 1.</w:t>
            </w:r>
          </w:p>
        </w:tc>
        <w:tc>
          <w:tcPr>
            <w:tcW w:w="1931" w:type="dxa"/>
            <w:vAlign w:val="center"/>
          </w:tcPr>
          <w:p w14:paraId="3BCEFA13"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0E5C7011" w14:textId="77777777" w:rsidR="00B91695" w:rsidRPr="00FB760F" w:rsidRDefault="00B91695" w:rsidP="00CD64DA">
            <w:pPr>
              <w:jc w:val="center"/>
              <w:rPr>
                <w:sz w:val="20"/>
                <w:szCs w:val="20"/>
              </w:rPr>
            </w:pPr>
            <w:r w:rsidRPr="00FB760F">
              <w:rPr>
                <w:sz w:val="20"/>
                <w:szCs w:val="20"/>
              </w:rPr>
              <w:t>Мбит/с</w:t>
            </w:r>
          </w:p>
        </w:tc>
      </w:tr>
      <w:tr w:rsidR="00B91695" w:rsidRPr="00FB760F" w14:paraId="720D00F0" w14:textId="77777777" w:rsidTr="00CD64DA">
        <w:trPr>
          <w:cantSplit/>
          <w:trHeight w:val="660"/>
        </w:trPr>
        <w:tc>
          <w:tcPr>
            <w:tcW w:w="904" w:type="dxa"/>
            <w:vAlign w:val="center"/>
          </w:tcPr>
          <w:p w14:paraId="4650E23B"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2803CB59" w14:textId="77777777" w:rsidR="00B91695" w:rsidRPr="00FB760F" w:rsidRDefault="00B91695" w:rsidP="00CD64DA">
            <w:pPr>
              <w:jc w:val="center"/>
              <w:rPr>
                <w:sz w:val="20"/>
                <w:szCs w:val="20"/>
              </w:rPr>
            </w:pPr>
            <w:r w:rsidRPr="00E866B1">
              <w:rPr>
                <w:rFonts w:eastAsia="Tahoma"/>
                <w:sz w:val="20"/>
                <w:szCs w:val="20"/>
              </w:rPr>
              <w:t>ИНСПЕКЦИОННЫЙ ОРГАН ГРАДОСТРОИТЕЛЬСТВА, ТЕХНИЧЕСКОЙ И ПОЖАРНОЙ БЕЗОПАСНОСТИ РА</w:t>
            </w:r>
          </w:p>
        </w:tc>
        <w:tc>
          <w:tcPr>
            <w:tcW w:w="1838" w:type="dxa"/>
            <w:vAlign w:val="center"/>
          </w:tcPr>
          <w:p w14:paraId="349CEDF9" w14:textId="77777777" w:rsidR="00B91695" w:rsidRPr="00FB760F" w:rsidRDefault="00B91695" w:rsidP="00CD64DA">
            <w:pPr>
              <w:jc w:val="center"/>
              <w:rPr>
                <w:sz w:val="20"/>
                <w:szCs w:val="20"/>
              </w:rPr>
            </w:pPr>
          </w:p>
        </w:tc>
        <w:tc>
          <w:tcPr>
            <w:tcW w:w="1559" w:type="dxa"/>
            <w:vAlign w:val="center"/>
          </w:tcPr>
          <w:p w14:paraId="03623EBB" w14:textId="77777777" w:rsidR="00B91695" w:rsidRPr="00FB760F" w:rsidRDefault="00B91695" w:rsidP="00CD64DA">
            <w:pPr>
              <w:jc w:val="center"/>
              <w:rPr>
                <w:sz w:val="20"/>
                <w:szCs w:val="20"/>
              </w:rPr>
            </w:pPr>
            <w:proofErr w:type="spellStart"/>
            <w:r w:rsidRPr="00FB760F">
              <w:rPr>
                <w:rFonts w:eastAsia="Tahoma"/>
                <w:sz w:val="20"/>
                <w:szCs w:val="20"/>
              </w:rPr>
              <w:t>Сюник</w:t>
            </w:r>
            <w:proofErr w:type="spellEnd"/>
          </w:p>
        </w:tc>
        <w:tc>
          <w:tcPr>
            <w:tcW w:w="1696" w:type="dxa"/>
            <w:vAlign w:val="center"/>
          </w:tcPr>
          <w:p w14:paraId="6B0D342B"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Капан</w:t>
            </w:r>
          </w:p>
        </w:tc>
        <w:tc>
          <w:tcPr>
            <w:tcW w:w="1978" w:type="dxa"/>
            <w:vAlign w:val="center"/>
          </w:tcPr>
          <w:p w14:paraId="74974436" w14:textId="77777777" w:rsidR="00B91695" w:rsidRPr="00FB760F" w:rsidRDefault="00B91695" w:rsidP="00CD64DA">
            <w:pPr>
              <w:jc w:val="center"/>
              <w:rPr>
                <w:sz w:val="20"/>
                <w:szCs w:val="20"/>
              </w:rPr>
            </w:pPr>
            <w:r w:rsidRPr="00FB760F">
              <w:rPr>
                <w:rFonts w:eastAsia="Tahoma"/>
                <w:sz w:val="20"/>
                <w:szCs w:val="20"/>
              </w:rPr>
              <w:t xml:space="preserve">ул. Г. </w:t>
            </w:r>
            <w:proofErr w:type="spellStart"/>
            <w:r w:rsidRPr="00FB760F">
              <w:rPr>
                <w:rFonts w:eastAsia="Tahoma"/>
                <w:sz w:val="20"/>
                <w:szCs w:val="20"/>
              </w:rPr>
              <w:t>Нжде</w:t>
            </w:r>
            <w:proofErr w:type="spellEnd"/>
            <w:r w:rsidRPr="00FB760F">
              <w:rPr>
                <w:rFonts w:eastAsia="Tahoma"/>
                <w:sz w:val="20"/>
                <w:szCs w:val="20"/>
              </w:rPr>
              <w:t>, 1.</w:t>
            </w:r>
          </w:p>
        </w:tc>
        <w:tc>
          <w:tcPr>
            <w:tcW w:w="1931" w:type="dxa"/>
            <w:vAlign w:val="center"/>
          </w:tcPr>
          <w:p w14:paraId="6A20CFB7" w14:textId="77777777" w:rsidR="00B91695" w:rsidRPr="00FB760F" w:rsidRDefault="00B91695" w:rsidP="00CD64DA">
            <w:pPr>
              <w:jc w:val="center"/>
              <w:rPr>
                <w:sz w:val="20"/>
                <w:szCs w:val="20"/>
              </w:rPr>
            </w:pPr>
            <w:r w:rsidRPr="00FB760F">
              <w:rPr>
                <w:sz w:val="20"/>
                <w:szCs w:val="20"/>
              </w:rPr>
              <w:t>20</w:t>
            </w:r>
          </w:p>
        </w:tc>
        <w:tc>
          <w:tcPr>
            <w:tcW w:w="1194" w:type="dxa"/>
            <w:vAlign w:val="center"/>
          </w:tcPr>
          <w:p w14:paraId="07CD8251" w14:textId="77777777" w:rsidR="00B91695" w:rsidRPr="00FB760F" w:rsidRDefault="00B91695" w:rsidP="00CD64DA">
            <w:pPr>
              <w:jc w:val="center"/>
              <w:rPr>
                <w:sz w:val="20"/>
                <w:szCs w:val="20"/>
              </w:rPr>
            </w:pPr>
            <w:r w:rsidRPr="00FB760F">
              <w:rPr>
                <w:sz w:val="20"/>
                <w:szCs w:val="20"/>
              </w:rPr>
              <w:t>Мбит/с</w:t>
            </w:r>
          </w:p>
        </w:tc>
      </w:tr>
      <w:tr w:rsidR="00B91695" w:rsidRPr="00FB760F" w14:paraId="66F90948" w14:textId="77777777" w:rsidTr="00CD64DA">
        <w:trPr>
          <w:cantSplit/>
          <w:trHeight w:val="660"/>
        </w:trPr>
        <w:tc>
          <w:tcPr>
            <w:tcW w:w="904" w:type="dxa"/>
            <w:vAlign w:val="center"/>
          </w:tcPr>
          <w:p w14:paraId="77E9FB22"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6654429B"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498C2CDE" w14:textId="77777777" w:rsidR="00B91695" w:rsidRPr="00FB760F" w:rsidRDefault="00B91695" w:rsidP="00CD64DA">
            <w:pPr>
              <w:jc w:val="center"/>
              <w:rPr>
                <w:sz w:val="20"/>
                <w:szCs w:val="20"/>
              </w:rPr>
            </w:pPr>
            <w:proofErr w:type="spellStart"/>
            <w:r w:rsidRPr="00CA3516">
              <w:rPr>
                <w:rFonts w:eastAsia="Tahoma"/>
                <w:sz w:val="20"/>
                <w:szCs w:val="20"/>
              </w:rPr>
              <w:t>Марзпетаран</w:t>
            </w:r>
            <w:proofErr w:type="spellEnd"/>
          </w:p>
        </w:tc>
        <w:tc>
          <w:tcPr>
            <w:tcW w:w="1559" w:type="dxa"/>
            <w:vAlign w:val="center"/>
          </w:tcPr>
          <w:p w14:paraId="21A22475" w14:textId="77777777" w:rsidR="00B91695" w:rsidRPr="00FB760F" w:rsidRDefault="00B91695"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696" w:type="dxa"/>
            <w:vAlign w:val="center"/>
          </w:tcPr>
          <w:p w14:paraId="645D4DE1"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Pr>
                <w:rFonts w:eastAsia="Tahoma"/>
                <w:sz w:val="20"/>
                <w:szCs w:val="20"/>
              </w:rPr>
              <w:t>Ехегнадзор</w:t>
            </w:r>
            <w:proofErr w:type="spellEnd"/>
          </w:p>
        </w:tc>
        <w:tc>
          <w:tcPr>
            <w:tcW w:w="1978" w:type="dxa"/>
            <w:vAlign w:val="center"/>
          </w:tcPr>
          <w:p w14:paraId="6A81A579" w14:textId="77777777" w:rsidR="00B91695" w:rsidRPr="00FB760F" w:rsidRDefault="00B91695" w:rsidP="00CD64DA">
            <w:pPr>
              <w:jc w:val="center"/>
              <w:rPr>
                <w:sz w:val="20"/>
                <w:szCs w:val="20"/>
              </w:rPr>
            </w:pPr>
            <w:r w:rsidRPr="00FB760F">
              <w:rPr>
                <w:rFonts w:eastAsia="Tahoma"/>
                <w:sz w:val="20"/>
                <w:szCs w:val="20"/>
              </w:rPr>
              <w:t>ул. Шаумян</w:t>
            </w:r>
            <w:r>
              <w:rPr>
                <w:rFonts w:eastAsia="Tahoma"/>
                <w:sz w:val="20"/>
                <w:szCs w:val="20"/>
              </w:rPr>
              <w:t>а</w:t>
            </w:r>
            <w:r w:rsidRPr="00FB760F">
              <w:rPr>
                <w:rFonts w:eastAsia="Tahoma"/>
                <w:sz w:val="20"/>
                <w:szCs w:val="20"/>
              </w:rPr>
              <w:t xml:space="preserve"> 5</w:t>
            </w:r>
          </w:p>
        </w:tc>
        <w:tc>
          <w:tcPr>
            <w:tcW w:w="1931" w:type="dxa"/>
            <w:vAlign w:val="center"/>
          </w:tcPr>
          <w:p w14:paraId="0AB61303"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06041DD4" w14:textId="77777777" w:rsidR="00B91695" w:rsidRPr="00FB760F" w:rsidRDefault="00B91695" w:rsidP="00CD64DA">
            <w:pPr>
              <w:jc w:val="center"/>
              <w:rPr>
                <w:sz w:val="20"/>
                <w:szCs w:val="20"/>
              </w:rPr>
            </w:pPr>
            <w:r w:rsidRPr="00FB760F">
              <w:rPr>
                <w:sz w:val="20"/>
                <w:szCs w:val="20"/>
              </w:rPr>
              <w:t>Мбит/с</w:t>
            </w:r>
          </w:p>
        </w:tc>
      </w:tr>
      <w:tr w:rsidR="00B91695" w:rsidRPr="00FB760F" w14:paraId="17E0B0CD" w14:textId="77777777" w:rsidTr="00CD64DA">
        <w:trPr>
          <w:cantSplit/>
          <w:trHeight w:val="660"/>
        </w:trPr>
        <w:tc>
          <w:tcPr>
            <w:tcW w:w="904" w:type="dxa"/>
            <w:vAlign w:val="center"/>
          </w:tcPr>
          <w:p w14:paraId="7AE602FE"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650DC36E" w14:textId="77777777" w:rsidR="00B91695" w:rsidRPr="00FB760F" w:rsidRDefault="00B91695" w:rsidP="00CD64DA">
            <w:pPr>
              <w:jc w:val="center"/>
              <w:rPr>
                <w:sz w:val="20"/>
                <w:szCs w:val="20"/>
              </w:rPr>
            </w:pPr>
            <w:r w:rsidRPr="00FB760F">
              <w:rPr>
                <w:rFonts w:eastAsia="Tahoma"/>
                <w:sz w:val="20"/>
                <w:szCs w:val="20"/>
              </w:rPr>
              <w:t>МИНИСТЕРСТВО ТЕРРИТОРИАЛЬНОГО УПРАВЛЕНИЯ И ИНФРАСТРУКТУРЫ РА</w:t>
            </w:r>
          </w:p>
        </w:tc>
        <w:tc>
          <w:tcPr>
            <w:tcW w:w="1838" w:type="dxa"/>
            <w:vAlign w:val="center"/>
          </w:tcPr>
          <w:p w14:paraId="5C0F4839" w14:textId="77777777" w:rsidR="00B91695" w:rsidRPr="00FB760F" w:rsidRDefault="00B91695" w:rsidP="00CD64DA">
            <w:pPr>
              <w:jc w:val="center"/>
              <w:rPr>
                <w:sz w:val="20"/>
                <w:szCs w:val="20"/>
              </w:rPr>
            </w:pPr>
            <w:proofErr w:type="spellStart"/>
            <w:r w:rsidRPr="00CA3516">
              <w:rPr>
                <w:rFonts w:eastAsia="Tahoma"/>
                <w:sz w:val="20"/>
                <w:szCs w:val="20"/>
              </w:rPr>
              <w:t>Марзпетаран</w:t>
            </w:r>
            <w:proofErr w:type="spellEnd"/>
            <w:r w:rsidRPr="00FB760F">
              <w:rPr>
                <w:rFonts w:eastAsia="Tahoma"/>
                <w:sz w:val="20"/>
                <w:szCs w:val="20"/>
              </w:rPr>
              <w:t xml:space="preserve"> </w:t>
            </w:r>
          </w:p>
        </w:tc>
        <w:tc>
          <w:tcPr>
            <w:tcW w:w="1559" w:type="dxa"/>
            <w:vAlign w:val="center"/>
          </w:tcPr>
          <w:p w14:paraId="515296CF" w14:textId="77777777" w:rsidR="00B91695" w:rsidRPr="00FB760F" w:rsidRDefault="00B91695" w:rsidP="00CD64DA">
            <w:pPr>
              <w:jc w:val="center"/>
              <w:rPr>
                <w:sz w:val="20"/>
                <w:szCs w:val="20"/>
              </w:rPr>
            </w:pPr>
            <w:r w:rsidRPr="00FB760F">
              <w:rPr>
                <w:rFonts w:eastAsia="Tahoma"/>
                <w:sz w:val="20"/>
                <w:szCs w:val="20"/>
              </w:rPr>
              <w:t>Тавуш</w:t>
            </w:r>
          </w:p>
        </w:tc>
        <w:tc>
          <w:tcPr>
            <w:tcW w:w="1696" w:type="dxa"/>
            <w:vAlign w:val="center"/>
          </w:tcPr>
          <w:p w14:paraId="687076D0"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78" w:type="dxa"/>
            <w:vAlign w:val="center"/>
          </w:tcPr>
          <w:p w14:paraId="3D8AEDD1" w14:textId="77777777" w:rsidR="00B91695" w:rsidRPr="00FB760F" w:rsidRDefault="00B91695" w:rsidP="00CD64DA">
            <w:pPr>
              <w:jc w:val="center"/>
              <w:rPr>
                <w:sz w:val="20"/>
                <w:szCs w:val="20"/>
              </w:rPr>
            </w:pPr>
            <w:r w:rsidRPr="00FB760F">
              <w:rPr>
                <w:rFonts w:eastAsia="Tahoma"/>
                <w:sz w:val="20"/>
                <w:szCs w:val="20"/>
              </w:rPr>
              <w:t>Площадь Конституци</w:t>
            </w:r>
            <w:r>
              <w:rPr>
                <w:rFonts w:eastAsia="Tahoma"/>
                <w:sz w:val="20"/>
                <w:szCs w:val="20"/>
              </w:rPr>
              <w:t>и 1</w:t>
            </w:r>
          </w:p>
        </w:tc>
        <w:tc>
          <w:tcPr>
            <w:tcW w:w="1931" w:type="dxa"/>
            <w:vAlign w:val="center"/>
          </w:tcPr>
          <w:p w14:paraId="15D2461E" w14:textId="77777777" w:rsidR="00B91695" w:rsidRPr="00FB760F" w:rsidRDefault="00B91695" w:rsidP="00CD64DA">
            <w:pPr>
              <w:jc w:val="center"/>
              <w:rPr>
                <w:sz w:val="20"/>
                <w:szCs w:val="20"/>
              </w:rPr>
            </w:pPr>
            <w:r w:rsidRPr="00FB760F">
              <w:rPr>
                <w:sz w:val="20"/>
                <w:szCs w:val="20"/>
              </w:rPr>
              <w:t>100</w:t>
            </w:r>
          </w:p>
        </w:tc>
        <w:tc>
          <w:tcPr>
            <w:tcW w:w="1194" w:type="dxa"/>
            <w:vAlign w:val="center"/>
          </w:tcPr>
          <w:p w14:paraId="3ED8A28C" w14:textId="77777777" w:rsidR="00B91695" w:rsidRPr="00FB760F" w:rsidRDefault="00B91695" w:rsidP="00CD64DA">
            <w:pPr>
              <w:jc w:val="center"/>
              <w:rPr>
                <w:sz w:val="20"/>
                <w:szCs w:val="20"/>
              </w:rPr>
            </w:pPr>
            <w:r w:rsidRPr="00FB760F">
              <w:rPr>
                <w:sz w:val="20"/>
                <w:szCs w:val="20"/>
              </w:rPr>
              <w:t>Мбит/с</w:t>
            </w:r>
          </w:p>
        </w:tc>
      </w:tr>
      <w:tr w:rsidR="00B91695" w:rsidRPr="00FB760F" w14:paraId="0D894765" w14:textId="77777777" w:rsidTr="00CD64DA">
        <w:trPr>
          <w:cantSplit/>
          <w:trHeight w:val="660"/>
        </w:trPr>
        <w:tc>
          <w:tcPr>
            <w:tcW w:w="904" w:type="dxa"/>
            <w:vAlign w:val="center"/>
          </w:tcPr>
          <w:p w14:paraId="21EB5715"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5C78735B" w14:textId="77777777" w:rsidR="00B91695" w:rsidRPr="00FB760F" w:rsidRDefault="00B91695" w:rsidP="00CD64DA">
            <w:pPr>
              <w:jc w:val="center"/>
              <w:rPr>
                <w:sz w:val="20"/>
                <w:szCs w:val="20"/>
              </w:rPr>
            </w:pPr>
            <w:r w:rsidRPr="00E820EC">
              <w:rPr>
                <w:rFonts w:eastAsia="Tahoma"/>
                <w:sz w:val="20"/>
                <w:szCs w:val="20"/>
              </w:rPr>
              <w:t>ИНСПЕКЦИОННЫЙ ОРГАН ПО БЕЗОПАСНОСТИ ПИЩЕВЫХ ПРОДУКТОВ РА</w:t>
            </w:r>
          </w:p>
        </w:tc>
        <w:tc>
          <w:tcPr>
            <w:tcW w:w="1838" w:type="dxa"/>
            <w:vAlign w:val="center"/>
          </w:tcPr>
          <w:p w14:paraId="13EE42C7" w14:textId="77777777" w:rsidR="00B91695" w:rsidRPr="00FB760F" w:rsidRDefault="00B91695" w:rsidP="00CD64DA">
            <w:pPr>
              <w:jc w:val="center"/>
              <w:rPr>
                <w:sz w:val="20"/>
                <w:szCs w:val="20"/>
              </w:rPr>
            </w:pPr>
            <w:r>
              <w:rPr>
                <w:rFonts w:eastAsia="Tahoma"/>
                <w:sz w:val="20"/>
                <w:szCs w:val="20"/>
              </w:rPr>
              <w:t>Рег./под.  ИОПБПП</w:t>
            </w:r>
            <w:r w:rsidRPr="00FB760F">
              <w:rPr>
                <w:rFonts w:eastAsia="Tahoma"/>
                <w:sz w:val="20"/>
                <w:szCs w:val="20"/>
              </w:rPr>
              <w:t xml:space="preserve"> Иджеван</w:t>
            </w:r>
            <w:r>
              <w:rPr>
                <w:rFonts w:eastAsia="Tahoma"/>
                <w:sz w:val="20"/>
                <w:szCs w:val="20"/>
              </w:rPr>
              <w:t>а</w:t>
            </w:r>
          </w:p>
        </w:tc>
        <w:tc>
          <w:tcPr>
            <w:tcW w:w="1559" w:type="dxa"/>
            <w:vAlign w:val="center"/>
          </w:tcPr>
          <w:p w14:paraId="3684822B" w14:textId="77777777" w:rsidR="00B91695" w:rsidRPr="00FB760F" w:rsidRDefault="00B91695" w:rsidP="00CD64DA">
            <w:pPr>
              <w:jc w:val="center"/>
              <w:rPr>
                <w:sz w:val="20"/>
                <w:szCs w:val="20"/>
              </w:rPr>
            </w:pPr>
            <w:r w:rsidRPr="00FB760F">
              <w:rPr>
                <w:rFonts w:eastAsia="Tahoma"/>
                <w:sz w:val="20"/>
                <w:szCs w:val="20"/>
              </w:rPr>
              <w:t>Тавуш</w:t>
            </w:r>
          </w:p>
        </w:tc>
        <w:tc>
          <w:tcPr>
            <w:tcW w:w="1696" w:type="dxa"/>
            <w:vAlign w:val="center"/>
          </w:tcPr>
          <w:p w14:paraId="1482761A"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78" w:type="dxa"/>
            <w:vAlign w:val="center"/>
          </w:tcPr>
          <w:p w14:paraId="6BF98C0C" w14:textId="77777777" w:rsidR="00B91695" w:rsidRPr="00FB760F" w:rsidRDefault="00B91695" w:rsidP="00CD64DA">
            <w:pPr>
              <w:jc w:val="center"/>
              <w:rPr>
                <w:sz w:val="20"/>
                <w:szCs w:val="20"/>
              </w:rPr>
            </w:pPr>
            <w:r w:rsidRPr="00FB760F">
              <w:rPr>
                <w:rFonts w:eastAsia="Tahoma"/>
                <w:sz w:val="20"/>
                <w:szCs w:val="20"/>
              </w:rPr>
              <w:t>Площадь Конституци</w:t>
            </w:r>
            <w:r>
              <w:rPr>
                <w:rFonts w:eastAsia="Tahoma"/>
                <w:sz w:val="20"/>
                <w:szCs w:val="20"/>
              </w:rPr>
              <w:t>и 1</w:t>
            </w:r>
          </w:p>
        </w:tc>
        <w:tc>
          <w:tcPr>
            <w:tcW w:w="1931" w:type="dxa"/>
            <w:vAlign w:val="center"/>
          </w:tcPr>
          <w:p w14:paraId="5F7EA8EF" w14:textId="77777777" w:rsidR="00B91695" w:rsidRPr="00FB760F" w:rsidRDefault="00B91695" w:rsidP="00CD64DA">
            <w:pPr>
              <w:jc w:val="center"/>
              <w:rPr>
                <w:sz w:val="20"/>
                <w:szCs w:val="20"/>
              </w:rPr>
            </w:pPr>
            <w:r w:rsidRPr="00FB760F">
              <w:rPr>
                <w:sz w:val="20"/>
                <w:szCs w:val="20"/>
              </w:rPr>
              <w:t>30</w:t>
            </w:r>
          </w:p>
        </w:tc>
        <w:tc>
          <w:tcPr>
            <w:tcW w:w="1194" w:type="dxa"/>
            <w:vAlign w:val="center"/>
          </w:tcPr>
          <w:p w14:paraId="1923CD57" w14:textId="77777777" w:rsidR="00B91695" w:rsidRPr="00FB760F" w:rsidRDefault="00B91695" w:rsidP="00CD64DA">
            <w:pPr>
              <w:jc w:val="center"/>
              <w:rPr>
                <w:sz w:val="20"/>
                <w:szCs w:val="20"/>
              </w:rPr>
            </w:pPr>
            <w:r w:rsidRPr="00FB760F">
              <w:rPr>
                <w:sz w:val="20"/>
                <w:szCs w:val="20"/>
              </w:rPr>
              <w:t>Мбит/с</w:t>
            </w:r>
          </w:p>
        </w:tc>
      </w:tr>
      <w:tr w:rsidR="00B91695" w:rsidRPr="00FB760F" w14:paraId="2D36B6E7" w14:textId="77777777" w:rsidTr="00CD64DA">
        <w:trPr>
          <w:cantSplit/>
          <w:trHeight w:val="660"/>
        </w:trPr>
        <w:tc>
          <w:tcPr>
            <w:tcW w:w="904" w:type="dxa"/>
            <w:vAlign w:val="center"/>
          </w:tcPr>
          <w:p w14:paraId="6684976D" w14:textId="77777777" w:rsidR="00B91695" w:rsidRPr="00FB760F" w:rsidRDefault="00B91695" w:rsidP="004A6968">
            <w:pPr>
              <w:pStyle w:val="ListParagraph"/>
              <w:numPr>
                <w:ilvl w:val="0"/>
                <w:numId w:val="14"/>
              </w:numPr>
              <w:contextualSpacing/>
              <w:jc w:val="center"/>
              <w:rPr>
                <w:rFonts w:ascii="Times New Roman" w:hAnsi="Times New Roman"/>
                <w:sz w:val="20"/>
                <w:szCs w:val="20"/>
              </w:rPr>
            </w:pPr>
          </w:p>
        </w:tc>
        <w:tc>
          <w:tcPr>
            <w:tcW w:w="3122" w:type="dxa"/>
            <w:vAlign w:val="center"/>
          </w:tcPr>
          <w:p w14:paraId="07B2111C" w14:textId="77777777" w:rsidR="00B91695" w:rsidRPr="00FB760F" w:rsidRDefault="00B91695"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1838" w:type="dxa"/>
            <w:vAlign w:val="center"/>
          </w:tcPr>
          <w:p w14:paraId="554710D9" w14:textId="77777777" w:rsidR="00B91695" w:rsidRPr="00FB760F" w:rsidRDefault="00B91695" w:rsidP="00CD64DA">
            <w:pPr>
              <w:jc w:val="center"/>
              <w:rPr>
                <w:sz w:val="20"/>
                <w:szCs w:val="20"/>
              </w:rPr>
            </w:pPr>
            <w:r w:rsidRPr="00CA3516">
              <w:rPr>
                <w:rFonts w:eastAsia="Tahoma"/>
                <w:sz w:val="20"/>
                <w:szCs w:val="20"/>
              </w:rPr>
              <w:t>ИОГТИПБ</w:t>
            </w:r>
            <w:r w:rsidRPr="00FB760F">
              <w:rPr>
                <w:rFonts w:eastAsia="Tahoma"/>
                <w:sz w:val="20"/>
                <w:szCs w:val="20"/>
              </w:rPr>
              <w:t xml:space="preserve"> </w:t>
            </w:r>
          </w:p>
        </w:tc>
        <w:tc>
          <w:tcPr>
            <w:tcW w:w="1559" w:type="dxa"/>
            <w:vAlign w:val="center"/>
          </w:tcPr>
          <w:p w14:paraId="225E3F15" w14:textId="77777777" w:rsidR="00B91695" w:rsidRPr="00FB760F" w:rsidRDefault="00B91695" w:rsidP="00CD64DA">
            <w:pPr>
              <w:jc w:val="center"/>
              <w:rPr>
                <w:sz w:val="20"/>
                <w:szCs w:val="20"/>
              </w:rPr>
            </w:pPr>
            <w:r w:rsidRPr="00FB760F">
              <w:rPr>
                <w:rFonts w:eastAsia="Tahoma"/>
                <w:sz w:val="20"/>
                <w:szCs w:val="20"/>
              </w:rPr>
              <w:t>Тавуш</w:t>
            </w:r>
          </w:p>
        </w:tc>
        <w:tc>
          <w:tcPr>
            <w:tcW w:w="1696" w:type="dxa"/>
            <w:vAlign w:val="center"/>
          </w:tcPr>
          <w:p w14:paraId="14A6D1D6" w14:textId="77777777" w:rsidR="00B91695" w:rsidRPr="00FB760F" w:rsidRDefault="00B91695"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78" w:type="dxa"/>
            <w:vAlign w:val="center"/>
          </w:tcPr>
          <w:p w14:paraId="5ECCC3F9" w14:textId="77777777" w:rsidR="00B91695" w:rsidRPr="00FB760F" w:rsidRDefault="00B91695" w:rsidP="00CD64DA">
            <w:pPr>
              <w:jc w:val="center"/>
              <w:rPr>
                <w:sz w:val="20"/>
                <w:szCs w:val="20"/>
              </w:rPr>
            </w:pPr>
            <w:r w:rsidRPr="00FB760F">
              <w:rPr>
                <w:rFonts w:eastAsia="Tahoma"/>
                <w:sz w:val="20"/>
                <w:szCs w:val="20"/>
              </w:rPr>
              <w:t>Площадь Конституци</w:t>
            </w:r>
            <w:r>
              <w:rPr>
                <w:rFonts w:eastAsia="Tahoma"/>
                <w:sz w:val="20"/>
                <w:szCs w:val="20"/>
              </w:rPr>
              <w:t>и 1</w:t>
            </w:r>
          </w:p>
        </w:tc>
        <w:tc>
          <w:tcPr>
            <w:tcW w:w="1931" w:type="dxa"/>
            <w:vAlign w:val="center"/>
          </w:tcPr>
          <w:p w14:paraId="7087215D" w14:textId="77777777" w:rsidR="00B91695" w:rsidRPr="00FB760F" w:rsidRDefault="00B91695" w:rsidP="00CD64DA">
            <w:pPr>
              <w:jc w:val="center"/>
              <w:rPr>
                <w:sz w:val="20"/>
                <w:szCs w:val="20"/>
              </w:rPr>
            </w:pPr>
            <w:r w:rsidRPr="00FB760F">
              <w:rPr>
                <w:sz w:val="20"/>
                <w:szCs w:val="20"/>
              </w:rPr>
              <w:t>20</w:t>
            </w:r>
          </w:p>
        </w:tc>
        <w:tc>
          <w:tcPr>
            <w:tcW w:w="1194" w:type="dxa"/>
            <w:vAlign w:val="center"/>
          </w:tcPr>
          <w:p w14:paraId="0B17DAEF" w14:textId="77777777" w:rsidR="00B91695" w:rsidRPr="00FB760F" w:rsidRDefault="00B91695" w:rsidP="00CD64DA">
            <w:pPr>
              <w:jc w:val="center"/>
              <w:rPr>
                <w:sz w:val="20"/>
                <w:szCs w:val="20"/>
              </w:rPr>
            </w:pPr>
            <w:r w:rsidRPr="00FB760F">
              <w:rPr>
                <w:sz w:val="20"/>
                <w:szCs w:val="20"/>
              </w:rPr>
              <w:t>Мбит/с</w:t>
            </w:r>
          </w:p>
        </w:tc>
      </w:tr>
    </w:tbl>
    <w:p w14:paraId="072CC7D3" w14:textId="5BFAAD3C" w:rsidR="00B91695" w:rsidRDefault="00B91695" w:rsidP="00EE54EE">
      <w:pPr>
        <w:widowControl w:val="0"/>
        <w:jc w:val="center"/>
        <w:rPr>
          <w:rFonts w:ascii="GHEA Grapalat" w:hAnsi="GHEA Grapalat"/>
        </w:rPr>
      </w:pPr>
    </w:p>
    <w:p w14:paraId="3AD4D0DB" w14:textId="115D3748" w:rsidR="00B91695" w:rsidRDefault="00B91695" w:rsidP="00EE54EE">
      <w:pPr>
        <w:widowControl w:val="0"/>
        <w:jc w:val="center"/>
        <w:rPr>
          <w:rFonts w:ascii="GHEA Grapalat" w:hAnsi="GHEA Grapalat"/>
        </w:rPr>
      </w:pPr>
    </w:p>
    <w:p w14:paraId="401E70D7" w14:textId="77777777" w:rsidR="00B91695" w:rsidRDefault="00B91695" w:rsidP="00EE54EE">
      <w:pPr>
        <w:widowControl w:val="0"/>
        <w:jc w:val="center"/>
        <w:rPr>
          <w:rFonts w:ascii="GHEA Grapalat" w:hAnsi="GHEA Grapalat"/>
        </w:rPr>
      </w:pPr>
    </w:p>
    <w:p w14:paraId="5CD33FE5" w14:textId="77777777" w:rsidR="009A04E2" w:rsidRPr="00FB760F" w:rsidRDefault="009A04E2" w:rsidP="009A04E2">
      <w:pPr>
        <w:jc w:val="center"/>
        <w:rPr>
          <w:sz w:val="20"/>
          <w:szCs w:val="20"/>
        </w:rPr>
      </w:pPr>
      <w:r w:rsidRPr="00FB760F">
        <w:rPr>
          <w:rFonts w:eastAsia="Tahoma"/>
          <w:b/>
          <w:bCs/>
          <w:sz w:val="20"/>
          <w:szCs w:val="20"/>
        </w:rPr>
        <w:t>Список 4</w:t>
      </w:r>
    </w:p>
    <w:p w14:paraId="2F472D94" w14:textId="77777777" w:rsidR="009A04E2" w:rsidRPr="00FB760F" w:rsidRDefault="009A04E2" w:rsidP="009A04E2">
      <w:pPr>
        <w:rPr>
          <w:sz w:val="20"/>
          <w:szCs w:val="20"/>
        </w:rPr>
      </w:pPr>
    </w:p>
    <w:tbl>
      <w:tblPr>
        <w:tblW w:w="14226" w:type="dxa"/>
        <w:tblInd w:w="76" w:type="dxa"/>
        <w:tblLayout w:type="fixed"/>
        <w:tblLook w:val="0000" w:firstRow="0" w:lastRow="0" w:firstColumn="0" w:lastColumn="0" w:noHBand="0" w:noVBand="0"/>
      </w:tblPr>
      <w:tblGrid>
        <w:gridCol w:w="924"/>
        <w:gridCol w:w="3094"/>
        <w:gridCol w:w="2135"/>
        <w:gridCol w:w="1701"/>
        <w:gridCol w:w="1701"/>
        <w:gridCol w:w="141"/>
        <w:gridCol w:w="1843"/>
        <w:gridCol w:w="141"/>
        <w:gridCol w:w="1149"/>
        <w:gridCol w:w="142"/>
        <w:gridCol w:w="1255"/>
      </w:tblGrid>
      <w:tr w:rsidR="009A04E2" w:rsidRPr="00FB760F" w14:paraId="3181068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58AC4421" w14:textId="77777777" w:rsidR="009A04E2" w:rsidRPr="00FB760F" w:rsidRDefault="009A04E2" w:rsidP="00CD64DA">
            <w:pPr>
              <w:jc w:val="center"/>
              <w:rPr>
                <w:b/>
                <w:bCs/>
                <w:sz w:val="20"/>
                <w:szCs w:val="20"/>
              </w:rPr>
            </w:pPr>
            <w:r w:rsidRPr="00FB760F">
              <w:br w:type="page"/>
            </w:r>
            <w:r w:rsidRPr="00FB760F">
              <w:rPr>
                <w:rFonts w:eastAsia="Tahoma"/>
                <w:b/>
                <w:bCs/>
                <w:sz w:val="20"/>
                <w:szCs w:val="20"/>
              </w:rPr>
              <w:t>H/N</w:t>
            </w:r>
          </w:p>
        </w:tc>
        <w:tc>
          <w:tcPr>
            <w:tcW w:w="3094"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63BE9D1F" w14:textId="77777777" w:rsidR="009A04E2" w:rsidRPr="00FB760F" w:rsidRDefault="009A04E2" w:rsidP="00CD64DA">
            <w:pPr>
              <w:jc w:val="center"/>
              <w:rPr>
                <w:b/>
                <w:bCs/>
                <w:sz w:val="20"/>
                <w:szCs w:val="20"/>
              </w:rPr>
            </w:pPr>
            <w:r w:rsidRPr="00FB760F">
              <w:rPr>
                <w:rFonts w:eastAsia="Tahoma"/>
                <w:b/>
                <w:bCs/>
                <w:sz w:val="20"/>
                <w:szCs w:val="20"/>
              </w:rPr>
              <w:t>Государственное агентство</w:t>
            </w:r>
          </w:p>
        </w:tc>
        <w:tc>
          <w:tcPr>
            <w:tcW w:w="2135"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229EA720" w14:textId="77777777" w:rsidR="009A04E2" w:rsidRPr="00FB760F" w:rsidRDefault="009A04E2" w:rsidP="00CD64DA">
            <w:pPr>
              <w:jc w:val="center"/>
              <w:rPr>
                <w:b/>
                <w:bCs/>
                <w:sz w:val="20"/>
                <w:szCs w:val="20"/>
              </w:rPr>
            </w:pPr>
            <w:r w:rsidRPr="00FB760F">
              <w:rPr>
                <w:rFonts w:eastAsia="Tahoma"/>
                <w:b/>
                <w:bCs/>
                <w:sz w:val="20"/>
                <w:szCs w:val="20"/>
              </w:rPr>
              <w:t>Подразделение</w:t>
            </w:r>
          </w:p>
        </w:tc>
        <w:tc>
          <w:tcPr>
            <w:tcW w:w="1701"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3B7E2994" w14:textId="77777777" w:rsidR="009A04E2" w:rsidRPr="00FB760F" w:rsidRDefault="009A04E2" w:rsidP="00CD64DA">
            <w:pPr>
              <w:jc w:val="center"/>
              <w:rPr>
                <w:b/>
                <w:bCs/>
                <w:sz w:val="20"/>
                <w:szCs w:val="20"/>
              </w:rPr>
            </w:pPr>
            <w:r w:rsidRPr="00FB760F">
              <w:rPr>
                <w:rFonts w:eastAsia="Tahoma"/>
                <w:b/>
                <w:bCs/>
                <w:sz w:val="20"/>
                <w:szCs w:val="20"/>
              </w:rPr>
              <w:t>Область</w:t>
            </w:r>
          </w:p>
        </w:tc>
        <w:tc>
          <w:tcPr>
            <w:tcW w:w="1701"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720DDA05" w14:textId="77777777" w:rsidR="009A04E2" w:rsidRPr="00FB760F" w:rsidRDefault="009A04E2" w:rsidP="00CD64DA">
            <w:pPr>
              <w:jc w:val="center"/>
              <w:rPr>
                <w:b/>
                <w:bCs/>
                <w:sz w:val="20"/>
                <w:szCs w:val="20"/>
              </w:rPr>
            </w:pPr>
            <w:r>
              <w:rPr>
                <w:rFonts w:eastAsia="Tahoma"/>
                <w:b/>
                <w:bCs/>
                <w:sz w:val="20"/>
                <w:szCs w:val="20"/>
              </w:rPr>
              <w:t>Населенный пункт</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E7E6E6"/>
            <w:vAlign w:val="center"/>
          </w:tcPr>
          <w:p w14:paraId="1871E80E" w14:textId="77777777" w:rsidR="009A04E2" w:rsidRPr="00FB760F" w:rsidRDefault="009A04E2" w:rsidP="00CD64DA">
            <w:pPr>
              <w:jc w:val="center"/>
              <w:rPr>
                <w:b/>
                <w:bCs/>
                <w:sz w:val="20"/>
                <w:szCs w:val="20"/>
              </w:rPr>
            </w:pPr>
            <w:r w:rsidRPr="00FB760F">
              <w:rPr>
                <w:rFonts w:eastAsia="Tahoma"/>
                <w:b/>
                <w:bCs/>
                <w:sz w:val="20"/>
                <w:szCs w:val="20"/>
              </w:rPr>
              <w:t>Адрес</w:t>
            </w:r>
          </w:p>
        </w:tc>
        <w:tc>
          <w:tcPr>
            <w:tcW w:w="1290" w:type="dxa"/>
            <w:gridSpan w:val="2"/>
            <w:tcBorders>
              <w:top w:val="single" w:sz="6" w:space="0" w:color="000000"/>
              <w:left w:val="single" w:sz="6" w:space="0" w:color="000000"/>
              <w:bottom w:val="single" w:sz="6" w:space="0" w:color="000000"/>
              <w:right w:val="single" w:sz="6" w:space="0" w:color="000000"/>
            </w:tcBorders>
            <w:shd w:val="clear" w:color="auto" w:fill="E7E6E6"/>
            <w:vAlign w:val="center"/>
          </w:tcPr>
          <w:p w14:paraId="64E02CD6" w14:textId="77777777" w:rsidR="009A04E2" w:rsidRPr="00FB760F" w:rsidRDefault="009A04E2" w:rsidP="00CD64DA">
            <w:pPr>
              <w:ind w:right="-96"/>
              <w:jc w:val="center"/>
              <w:rPr>
                <w:b/>
                <w:bCs/>
                <w:sz w:val="20"/>
                <w:szCs w:val="20"/>
              </w:rPr>
            </w:pPr>
            <w:r w:rsidRPr="00FB760F">
              <w:rPr>
                <w:rFonts w:eastAsia="Tahoma"/>
                <w:b/>
                <w:bCs/>
                <w:sz w:val="20"/>
                <w:szCs w:val="20"/>
              </w:rPr>
              <w:t>Пропускная способность передачи данных</w:t>
            </w:r>
          </w:p>
        </w:tc>
        <w:tc>
          <w:tcPr>
            <w:tcW w:w="1397" w:type="dxa"/>
            <w:gridSpan w:val="2"/>
            <w:tcBorders>
              <w:top w:val="single" w:sz="6" w:space="0" w:color="000000"/>
              <w:left w:val="single" w:sz="6" w:space="0" w:color="000000"/>
              <w:bottom w:val="single" w:sz="6" w:space="0" w:color="000000"/>
              <w:right w:val="single" w:sz="6" w:space="0" w:color="000000"/>
            </w:tcBorders>
            <w:shd w:val="clear" w:color="auto" w:fill="E7E6E6"/>
            <w:vAlign w:val="center"/>
          </w:tcPr>
          <w:p w14:paraId="07250016" w14:textId="77777777" w:rsidR="009A04E2" w:rsidRPr="00FB760F" w:rsidRDefault="009A04E2" w:rsidP="00CD64DA">
            <w:pPr>
              <w:jc w:val="center"/>
              <w:rPr>
                <w:b/>
                <w:bCs/>
                <w:sz w:val="20"/>
                <w:szCs w:val="20"/>
              </w:rPr>
            </w:pPr>
            <w:r w:rsidRPr="00FB760F">
              <w:rPr>
                <w:rFonts w:eastAsia="Tahoma"/>
                <w:b/>
                <w:bCs/>
                <w:sz w:val="20"/>
                <w:szCs w:val="20"/>
              </w:rPr>
              <w:t>Г /м</w:t>
            </w:r>
          </w:p>
        </w:tc>
      </w:tr>
      <w:tr w:rsidR="009A04E2" w:rsidRPr="00FB760F" w14:paraId="611B9BD0" w14:textId="77777777" w:rsidTr="00CD64DA">
        <w:trPr>
          <w:cantSplit/>
          <w:trHeight w:val="435"/>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3DE3A41C" w14:textId="77777777" w:rsidR="009A04E2" w:rsidRPr="00FB760F" w:rsidRDefault="009A04E2" w:rsidP="00CD64DA">
            <w:pPr>
              <w:jc w:val="center"/>
              <w:rPr>
                <w:b/>
                <w:bCs/>
                <w:sz w:val="20"/>
                <w:szCs w:val="20"/>
              </w:rPr>
            </w:pPr>
            <w:r w:rsidRPr="00FB760F">
              <w:rPr>
                <w:rFonts w:eastAsia="Tahoma"/>
                <w:b/>
                <w:bCs/>
                <w:sz w:val="20"/>
                <w:szCs w:val="20"/>
              </w:rPr>
              <w:t>Региональные подразделения Министерства труда и социальных дел</w:t>
            </w:r>
          </w:p>
        </w:tc>
      </w:tr>
      <w:tr w:rsidR="009A04E2" w:rsidRPr="00FB760F" w14:paraId="2FFE43A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B356C0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B7D3C5A"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E812862"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BF6E95A"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A6312E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Аштарак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5D96018"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В. Петросян</w:t>
            </w:r>
            <w:r>
              <w:rPr>
                <w:rFonts w:eastAsia="Tahoma"/>
                <w:sz w:val="20"/>
                <w:szCs w:val="20"/>
              </w:rPr>
              <w:t>а</w:t>
            </w:r>
            <w:r w:rsidRPr="00FB760F">
              <w:rPr>
                <w:rFonts w:eastAsia="Tahoma"/>
                <w:sz w:val="20"/>
                <w:szCs w:val="20"/>
              </w:rPr>
              <w:t xml:space="preserve"> 69/1</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6F483E53"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418BEC8A" w14:textId="77777777" w:rsidR="009A04E2" w:rsidRPr="00FB760F" w:rsidRDefault="009A04E2" w:rsidP="00CD64DA">
            <w:pPr>
              <w:jc w:val="center"/>
              <w:rPr>
                <w:sz w:val="20"/>
                <w:szCs w:val="20"/>
              </w:rPr>
            </w:pPr>
            <w:r w:rsidRPr="00FB760F">
              <w:rPr>
                <w:sz w:val="20"/>
                <w:szCs w:val="20"/>
              </w:rPr>
              <w:t>Мбит/с</w:t>
            </w:r>
          </w:p>
        </w:tc>
      </w:tr>
      <w:tr w:rsidR="009A04E2" w:rsidRPr="00FB760F" w14:paraId="5DA52B6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876F9A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75418D1"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048D6A8"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55F9E82"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050B2E6" w14:textId="77777777" w:rsidR="009A04E2" w:rsidRPr="00FB760F" w:rsidRDefault="009A04E2" w:rsidP="00CD64DA">
            <w:pPr>
              <w:jc w:val="center"/>
              <w:rPr>
                <w:sz w:val="20"/>
                <w:szCs w:val="20"/>
              </w:rPr>
            </w:pPr>
            <w:r>
              <w:rPr>
                <w:rFonts w:eastAsia="Tahoma"/>
                <w:sz w:val="20"/>
                <w:szCs w:val="20"/>
              </w:rPr>
              <w:t xml:space="preserve">  г. Талин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2EBFAF2"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Гай</w:t>
            </w:r>
            <w:r>
              <w:rPr>
                <w:rFonts w:eastAsia="Tahoma"/>
                <w:sz w:val="20"/>
                <w:szCs w:val="20"/>
              </w:rPr>
              <w:t>а</w:t>
            </w:r>
            <w:r w:rsidRPr="00FB760F">
              <w:rPr>
                <w:rFonts w:eastAsia="Tahoma"/>
                <w:sz w:val="20"/>
                <w:szCs w:val="20"/>
              </w:rPr>
              <w:t xml:space="preserve"> 1 (здание </w:t>
            </w:r>
            <w:r>
              <w:rPr>
                <w:rFonts w:eastAsia="Tahoma"/>
                <w:sz w:val="20"/>
                <w:szCs w:val="20"/>
              </w:rPr>
              <w:t>Мэрии</w:t>
            </w:r>
            <w:r w:rsidRPr="00FB760F">
              <w:rPr>
                <w:rFonts w:eastAsia="Tahoma"/>
                <w:sz w:val="20"/>
                <w:szCs w:val="20"/>
              </w:rPr>
              <w:t>)</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7206E423"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0D6B04D6" w14:textId="77777777" w:rsidR="009A04E2" w:rsidRPr="00FB760F" w:rsidRDefault="009A04E2" w:rsidP="00CD64DA">
            <w:pPr>
              <w:jc w:val="center"/>
              <w:rPr>
                <w:sz w:val="20"/>
                <w:szCs w:val="20"/>
              </w:rPr>
            </w:pPr>
            <w:r w:rsidRPr="00FB760F">
              <w:rPr>
                <w:sz w:val="20"/>
                <w:szCs w:val="20"/>
              </w:rPr>
              <w:t>Мбит/с</w:t>
            </w:r>
          </w:p>
        </w:tc>
      </w:tr>
      <w:tr w:rsidR="009A04E2" w:rsidRPr="00FB760F" w14:paraId="017AD74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48002D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DF8B5F6"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9697463"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4DA2C185"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77E6F70F"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Арташат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2A1024B"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Исаков 47</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25E1DD3A"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64F0B5C9" w14:textId="77777777" w:rsidR="009A04E2" w:rsidRPr="00FB760F" w:rsidRDefault="009A04E2" w:rsidP="00CD64DA">
            <w:pPr>
              <w:jc w:val="center"/>
              <w:rPr>
                <w:sz w:val="20"/>
                <w:szCs w:val="20"/>
              </w:rPr>
            </w:pPr>
            <w:r w:rsidRPr="00FB760F">
              <w:rPr>
                <w:sz w:val="20"/>
                <w:szCs w:val="20"/>
              </w:rPr>
              <w:t>Мбит/с</w:t>
            </w:r>
          </w:p>
        </w:tc>
      </w:tr>
      <w:tr w:rsidR="009A04E2" w:rsidRPr="00FB760F" w14:paraId="1F3756B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0A2ABC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BA475A3"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F41E80C"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E6FFB89"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1911952F"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Веди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294DA74" w14:textId="77777777" w:rsidR="009A04E2" w:rsidRPr="00FB760F" w:rsidRDefault="009A04E2" w:rsidP="00CD64DA">
            <w:pPr>
              <w:jc w:val="center"/>
              <w:rPr>
                <w:rFonts w:eastAsia="Tahoma"/>
                <w:sz w:val="20"/>
                <w:szCs w:val="20"/>
              </w:rPr>
            </w:pPr>
            <w:r w:rsidRPr="00FB760F">
              <w:rPr>
                <w:rFonts w:eastAsia="Tahoma"/>
                <w:sz w:val="20"/>
                <w:szCs w:val="20"/>
              </w:rPr>
              <w:t>ул.</w:t>
            </w:r>
            <w:r>
              <w:rPr>
                <w:rFonts w:eastAsia="Tahoma"/>
                <w:sz w:val="20"/>
                <w:szCs w:val="20"/>
              </w:rPr>
              <w:t xml:space="preserve"> </w:t>
            </w:r>
            <w:proofErr w:type="spellStart"/>
            <w:r w:rsidRPr="00FB760F">
              <w:rPr>
                <w:rFonts w:eastAsia="Tahoma"/>
                <w:sz w:val="20"/>
                <w:szCs w:val="20"/>
              </w:rPr>
              <w:t>Араратян</w:t>
            </w:r>
            <w:proofErr w:type="spellEnd"/>
            <w:r w:rsidRPr="00FB760F">
              <w:rPr>
                <w:rFonts w:eastAsia="Tahoma"/>
                <w:sz w:val="20"/>
                <w:szCs w:val="20"/>
              </w:rPr>
              <w:t xml:space="preserve"> 55,</w:t>
            </w:r>
          </w:p>
          <w:p w14:paraId="338D7EB1" w14:textId="77777777" w:rsidR="009A04E2" w:rsidRPr="00FB760F" w:rsidRDefault="009A04E2" w:rsidP="00CD64DA">
            <w:pPr>
              <w:jc w:val="center"/>
              <w:rPr>
                <w:sz w:val="20"/>
                <w:szCs w:val="20"/>
              </w:rPr>
            </w:pPr>
            <w:r w:rsidRPr="00FB760F">
              <w:rPr>
                <w:rFonts w:eastAsia="Tahoma"/>
                <w:sz w:val="20"/>
                <w:szCs w:val="20"/>
              </w:rPr>
              <w:t>1-й этаж</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56420B04"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3EAD7391" w14:textId="77777777" w:rsidR="009A04E2" w:rsidRPr="00FB760F" w:rsidRDefault="009A04E2" w:rsidP="00CD64DA">
            <w:pPr>
              <w:jc w:val="center"/>
              <w:rPr>
                <w:sz w:val="20"/>
                <w:szCs w:val="20"/>
              </w:rPr>
            </w:pPr>
            <w:r w:rsidRPr="00FB760F">
              <w:rPr>
                <w:sz w:val="20"/>
                <w:szCs w:val="20"/>
              </w:rPr>
              <w:t>Мбит/с</w:t>
            </w:r>
          </w:p>
        </w:tc>
      </w:tr>
      <w:tr w:rsidR="009A04E2" w:rsidRPr="00FB760F" w14:paraId="4C97ABE6"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906B0E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0BD6284"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C791833"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4CA249D9"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08F7EFD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Масис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AB7BA35" w14:textId="77777777" w:rsidR="009A04E2" w:rsidRPr="00FB760F" w:rsidRDefault="009A04E2" w:rsidP="00CD64DA">
            <w:pPr>
              <w:jc w:val="center"/>
              <w:rPr>
                <w:sz w:val="20"/>
                <w:szCs w:val="20"/>
              </w:rPr>
            </w:pPr>
            <w:r w:rsidRPr="00FB760F">
              <w:rPr>
                <w:rFonts w:eastAsia="Tahoma"/>
                <w:sz w:val="20"/>
                <w:szCs w:val="20"/>
              </w:rPr>
              <w:t>Центральная площадь 4, здание мэрии</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656F4D35"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79F1CECE" w14:textId="77777777" w:rsidR="009A04E2" w:rsidRPr="00FB760F" w:rsidRDefault="009A04E2" w:rsidP="00CD64DA">
            <w:pPr>
              <w:jc w:val="center"/>
              <w:rPr>
                <w:sz w:val="20"/>
                <w:szCs w:val="20"/>
              </w:rPr>
            </w:pPr>
            <w:r w:rsidRPr="00FB760F">
              <w:rPr>
                <w:sz w:val="20"/>
                <w:szCs w:val="20"/>
              </w:rPr>
              <w:t>Мбит/с</w:t>
            </w:r>
          </w:p>
        </w:tc>
      </w:tr>
      <w:tr w:rsidR="009A04E2" w:rsidRPr="00FB760F" w14:paraId="61086BB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1AA622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0847CF0"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5B9C5F2"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2EBCF0D"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4B72DC0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Арарат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070864A" w14:textId="77777777" w:rsidR="009A04E2" w:rsidRPr="00FB760F" w:rsidRDefault="009A04E2" w:rsidP="00CD64DA">
            <w:pPr>
              <w:jc w:val="center"/>
              <w:rPr>
                <w:rFonts w:eastAsia="Tahoma"/>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Шаумян</w:t>
            </w:r>
            <w:r>
              <w:rPr>
                <w:rFonts w:eastAsia="Tahoma"/>
                <w:sz w:val="20"/>
                <w:szCs w:val="20"/>
              </w:rPr>
              <w:t>а</w:t>
            </w:r>
            <w:r w:rsidRPr="00FB760F">
              <w:rPr>
                <w:rFonts w:eastAsia="Tahoma"/>
                <w:sz w:val="20"/>
                <w:szCs w:val="20"/>
              </w:rPr>
              <w:t xml:space="preserve"> 34,</w:t>
            </w:r>
          </w:p>
          <w:p w14:paraId="47DC74C3" w14:textId="77777777" w:rsidR="009A04E2" w:rsidRPr="00FB760F" w:rsidRDefault="009A04E2" w:rsidP="00CD64DA">
            <w:pPr>
              <w:jc w:val="center"/>
              <w:rPr>
                <w:sz w:val="20"/>
                <w:szCs w:val="20"/>
              </w:rPr>
            </w:pPr>
            <w:r w:rsidRPr="00FB760F">
              <w:rPr>
                <w:rFonts w:eastAsia="Tahoma"/>
                <w:sz w:val="20"/>
                <w:szCs w:val="20"/>
              </w:rPr>
              <w:t>1-й этаж</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6F78394C"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723B1E5B" w14:textId="77777777" w:rsidR="009A04E2" w:rsidRPr="00FB760F" w:rsidRDefault="009A04E2" w:rsidP="00CD64DA">
            <w:pPr>
              <w:jc w:val="center"/>
              <w:rPr>
                <w:sz w:val="20"/>
                <w:szCs w:val="20"/>
              </w:rPr>
            </w:pPr>
            <w:r w:rsidRPr="00FB760F">
              <w:rPr>
                <w:sz w:val="20"/>
                <w:szCs w:val="20"/>
              </w:rPr>
              <w:t>Мбит/с</w:t>
            </w:r>
          </w:p>
        </w:tc>
      </w:tr>
      <w:tr w:rsidR="009A04E2" w:rsidRPr="00FB760F" w14:paraId="770B005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B1A140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27FB06E"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7A03BEA"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9272C38"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5ED81A43" w14:textId="77777777" w:rsidR="009A04E2" w:rsidRPr="00FB760F" w:rsidRDefault="009A04E2" w:rsidP="00CD64DA">
            <w:pPr>
              <w:jc w:val="center"/>
              <w:rPr>
                <w:sz w:val="20"/>
                <w:szCs w:val="20"/>
              </w:rPr>
            </w:pPr>
            <w:r>
              <w:rPr>
                <w:rFonts w:eastAsia="Tahoma"/>
                <w:sz w:val="20"/>
                <w:szCs w:val="20"/>
              </w:rPr>
              <w:t xml:space="preserve">с. </w:t>
            </w:r>
            <w:r w:rsidRPr="00FB760F">
              <w:rPr>
                <w:rFonts w:eastAsia="Tahoma"/>
                <w:sz w:val="20"/>
                <w:szCs w:val="20"/>
              </w:rPr>
              <w:t>Баграмян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37465D7" w14:textId="77777777" w:rsidR="009A04E2" w:rsidRPr="00FB760F" w:rsidRDefault="009A04E2" w:rsidP="00CD64DA">
            <w:pPr>
              <w:jc w:val="center"/>
              <w:rPr>
                <w:rFonts w:eastAsia="Tahoma"/>
                <w:sz w:val="20"/>
                <w:szCs w:val="20"/>
              </w:rPr>
            </w:pPr>
            <w:r w:rsidRPr="00FB760F">
              <w:rPr>
                <w:rFonts w:eastAsia="Tahoma"/>
                <w:sz w:val="20"/>
                <w:szCs w:val="20"/>
              </w:rPr>
              <w:t>ул.</w:t>
            </w:r>
            <w:r>
              <w:rPr>
                <w:rFonts w:eastAsia="Tahoma"/>
                <w:sz w:val="20"/>
                <w:szCs w:val="20"/>
              </w:rPr>
              <w:t xml:space="preserve"> </w:t>
            </w:r>
            <w:r w:rsidRPr="00FB760F">
              <w:rPr>
                <w:rFonts w:eastAsia="Tahoma"/>
                <w:sz w:val="20"/>
                <w:szCs w:val="20"/>
              </w:rPr>
              <w:t>Баграмян</w:t>
            </w:r>
            <w:r>
              <w:rPr>
                <w:rFonts w:eastAsia="Tahoma"/>
                <w:sz w:val="20"/>
                <w:szCs w:val="20"/>
              </w:rPr>
              <w:t>а</w:t>
            </w:r>
            <w:r w:rsidRPr="00FB760F">
              <w:rPr>
                <w:rFonts w:eastAsia="Tahoma"/>
                <w:sz w:val="20"/>
                <w:szCs w:val="20"/>
              </w:rPr>
              <w:t xml:space="preserve"> 2,</w:t>
            </w:r>
          </w:p>
          <w:p w14:paraId="4373B95B" w14:textId="77777777" w:rsidR="009A04E2" w:rsidRPr="00FB760F" w:rsidRDefault="009A04E2" w:rsidP="00CD64DA">
            <w:pPr>
              <w:jc w:val="center"/>
              <w:rPr>
                <w:sz w:val="20"/>
                <w:szCs w:val="20"/>
              </w:rPr>
            </w:pPr>
            <w:r w:rsidRPr="00FB760F">
              <w:rPr>
                <w:rFonts w:eastAsia="Tahoma"/>
                <w:sz w:val="20"/>
                <w:szCs w:val="20"/>
              </w:rPr>
              <w:t>1-й этаж</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499AA024"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4BFE54E0" w14:textId="77777777" w:rsidR="009A04E2" w:rsidRPr="00FB760F" w:rsidRDefault="009A04E2" w:rsidP="00CD64DA">
            <w:pPr>
              <w:jc w:val="center"/>
              <w:rPr>
                <w:sz w:val="20"/>
                <w:szCs w:val="20"/>
              </w:rPr>
            </w:pPr>
            <w:r w:rsidRPr="00FB760F">
              <w:rPr>
                <w:sz w:val="20"/>
                <w:szCs w:val="20"/>
              </w:rPr>
              <w:t>Мбит/с</w:t>
            </w:r>
          </w:p>
        </w:tc>
      </w:tr>
      <w:tr w:rsidR="009A04E2" w:rsidRPr="00FB760F" w14:paraId="4D7A386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C1A250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20BB319"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5E27E0D"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D0AACDD"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5D96629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Эчмиадзин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D511F8F" w14:textId="77777777" w:rsidR="009A04E2" w:rsidRPr="00FB760F" w:rsidRDefault="009A04E2" w:rsidP="00CD64DA">
            <w:pPr>
              <w:jc w:val="center"/>
              <w:rPr>
                <w:rFonts w:eastAsia="Tahoma"/>
                <w:sz w:val="20"/>
                <w:szCs w:val="20"/>
              </w:rPr>
            </w:pPr>
            <w:r w:rsidRPr="00FB760F">
              <w:rPr>
                <w:rFonts w:eastAsia="Tahoma"/>
                <w:sz w:val="20"/>
                <w:szCs w:val="20"/>
              </w:rPr>
              <w:t>ул. Маштоц</w:t>
            </w:r>
            <w:r>
              <w:rPr>
                <w:rFonts w:eastAsia="Tahoma"/>
                <w:sz w:val="20"/>
                <w:szCs w:val="20"/>
              </w:rPr>
              <w:t>а</w:t>
            </w:r>
            <w:r w:rsidRPr="00FB760F">
              <w:rPr>
                <w:rFonts w:eastAsia="Tahoma"/>
                <w:sz w:val="20"/>
                <w:szCs w:val="20"/>
              </w:rPr>
              <w:t xml:space="preserve"> 1,</w:t>
            </w:r>
          </w:p>
          <w:p w14:paraId="5C348F95" w14:textId="77777777" w:rsidR="009A04E2" w:rsidRPr="00FB760F" w:rsidRDefault="009A04E2" w:rsidP="00CD64DA">
            <w:pPr>
              <w:jc w:val="center"/>
              <w:rPr>
                <w:sz w:val="20"/>
                <w:szCs w:val="20"/>
              </w:rPr>
            </w:pPr>
            <w:r w:rsidRPr="00FB760F">
              <w:rPr>
                <w:rFonts w:eastAsia="Tahoma"/>
                <w:sz w:val="20"/>
                <w:szCs w:val="20"/>
              </w:rPr>
              <w:t>3-й этаж</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677530DA" w14:textId="77777777" w:rsidR="009A04E2" w:rsidRPr="00FB760F" w:rsidRDefault="009A04E2" w:rsidP="00CD64DA">
            <w:pPr>
              <w:jc w:val="center"/>
              <w:rPr>
                <w:sz w:val="20"/>
                <w:szCs w:val="20"/>
              </w:rPr>
            </w:pPr>
            <w:r w:rsidRPr="00FB760F">
              <w:rPr>
                <w:sz w:val="20"/>
                <w:szCs w:val="20"/>
              </w:rPr>
              <w:t>40</w:t>
            </w:r>
          </w:p>
        </w:tc>
        <w:tc>
          <w:tcPr>
            <w:tcW w:w="1252" w:type="dxa"/>
            <w:tcBorders>
              <w:top w:val="single" w:sz="6" w:space="0" w:color="000000"/>
              <w:left w:val="single" w:sz="6" w:space="0" w:color="000000"/>
              <w:bottom w:val="single" w:sz="6" w:space="0" w:color="000000"/>
              <w:right w:val="single" w:sz="6" w:space="0" w:color="000000"/>
            </w:tcBorders>
            <w:vAlign w:val="center"/>
          </w:tcPr>
          <w:p w14:paraId="15E0005A" w14:textId="77777777" w:rsidR="009A04E2" w:rsidRPr="00FB760F" w:rsidRDefault="009A04E2" w:rsidP="00CD64DA">
            <w:pPr>
              <w:jc w:val="center"/>
              <w:rPr>
                <w:sz w:val="20"/>
                <w:szCs w:val="20"/>
              </w:rPr>
            </w:pPr>
            <w:r w:rsidRPr="00FB760F">
              <w:rPr>
                <w:sz w:val="20"/>
                <w:szCs w:val="20"/>
              </w:rPr>
              <w:t>Мбит/с</w:t>
            </w:r>
          </w:p>
        </w:tc>
      </w:tr>
      <w:tr w:rsidR="009A04E2" w:rsidRPr="00FB760F" w14:paraId="7D5B8DB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4D30B6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F6A5B66"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E4102C3"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F13E136"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58B39D8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DAEED66" w14:textId="77777777" w:rsidR="009A04E2" w:rsidRPr="00FB760F" w:rsidRDefault="009A04E2" w:rsidP="00CD64DA">
            <w:pPr>
              <w:jc w:val="center"/>
              <w:rPr>
                <w:sz w:val="20"/>
                <w:szCs w:val="20"/>
              </w:rPr>
            </w:pPr>
            <w:r w:rsidRPr="00FB760F">
              <w:rPr>
                <w:rFonts w:eastAsia="Tahoma"/>
                <w:sz w:val="20"/>
                <w:szCs w:val="20"/>
              </w:rPr>
              <w:t>ул. Абовян</w:t>
            </w:r>
            <w:r>
              <w:rPr>
                <w:rFonts w:eastAsia="Tahoma"/>
                <w:sz w:val="20"/>
                <w:szCs w:val="20"/>
              </w:rPr>
              <w:t>а</w:t>
            </w:r>
            <w:r w:rsidRPr="00FB760F">
              <w:rPr>
                <w:rFonts w:eastAsia="Tahoma"/>
                <w:sz w:val="20"/>
                <w:szCs w:val="20"/>
              </w:rPr>
              <w:t xml:space="preserve"> 137</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3AD66C73"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4F0B3E22" w14:textId="77777777" w:rsidR="009A04E2" w:rsidRPr="00FB760F" w:rsidRDefault="009A04E2" w:rsidP="00CD64DA">
            <w:pPr>
              <w:jc w:val="center"/>
              <w:rPr>
                <w:sz w:val="20"/>
                <w:szCs w:val="20"/>
              </w:rPr>
            </w:pPr>
            <w:r w:rsidRPr="00FB760F">
              <w:rPr>
                <w:sz w:val="20"/>
                <w:szCs w:val="20"/>
              </w:rPr>
              <w:t>Мбит/с</w:t>
            </w:r>
          </w:p>
        </w:tc>
      </w:tr>
      <w:tr w:rsidR="009A04E2" w:rsidRPr="00FB760F" w14:paraId="697A05F7"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C57BC5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CE1CF0C"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DD0A69F"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895027E"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78D88B8"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Гавар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BC2D8BB"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Саядян</w:t>
            </w:r>
            <w:r>
              <w:rPr>
                <w:rFonts w:eastAsia="Tahoma"/>
                <w:sz w:val="20"/>
                <w:szCs w:val="20"/>
              </w:rPr>
              <w:t>а</w:t>
            </w:r>
            <w:proofErr w:type="spellEnd"/>
            <w:r w:rsidRPr="00FB760F">
              <w:rPr>
                <w:rFonts w:eastAsia="Tahoma"/>
                <w:sz w:val="20"/>
                <w:szCs w:val="20"/>
              </w:rPr>
              <w:t xml:space="preserve"> 95</w:t>
            </w:r>
          </w:p>
        </w:tc>
        <w:tc>
          <w:tcPr>
            <w:tcW w:w="1432" w:type="dxa"/>
            <w:gridSpan w:val="3"/>
            <w:tcBorders>
              <w:top w:val="single" w:sz="6" w:space="0" w:color="000000"/>
              <w:left w:val="single" w:sz="6" w:space="0" w:color="000000"/>
              <w:bottom w:val="single" w:sz="6" w:space="0" w:color="000000"/>
              <w:right w:val="single" w:sz="6" w:space="0" w:color="000000"/>
            </w:tcBorders>
            <w:vAlign w:val="center"/>
          </w:tcPr>
          <w:p w14:paraId="3D014843"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753E135E" w14:textId="77777777" w:rsidR="009A04E2" w:rsidRPr="00FB760F" w:rsidRDefault="009A04E2" w:rsidP="00CD64DA">
            <w:pPr>
              <w:jc w:val="center"/>
              <w:rPr>
                <w:sz w:val="20"/>
                <w:szCs w:val="20"/>
              </w:rPr>
            </w:pPr>
            <w:r w:rsidRPr="00FB760F">
              <w:rPr>
                <w:sz w:val="20"/>
                <w:szCs w:val="20"/>
              </w:rPr>
              <w:t>Мбит/с</w:t>
            </w:r>
          </w:p>
        </w:tc>
      </w:tr>
      <w:tr w:rsidR="009A04E2" w:rsidRPr="00FB760F" w14:paraId="59F11FE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943C8A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8753BB6"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4805976"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AF4BB04"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39B7564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Варденис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976BD9C" w14:textId="77777777" w:rsidR="009A04E2" w:rsidRPr="00FB760F" w:rsidRDefault="009A04E2" w:rsidP="00CD64DA">
            <w:pPr>
              <w:jc w:val="center"/>
              <w:rPr>
                <w:sz w:val="20"/>
                <w:szCs w:val="20"/>
              </w:rPr>
            </w:pPr>
            <w:r w:rsidRPr="00FB760F">
              <w:rPr>
                <w:rFonts w:eastAsia="Tahoma"/>
                <w:sz w:val="20"/>
                <w:szCs w:val="20"/>
              </w:rPr>
              <w:t>ул. Р</w:t>
            </w:r>
            <w:r>
              <w:rPr>
                <w:rFonts w:eastAsia="Tahoma"/>
                <w:sz w:val="20"/>
                <w:szCs w:val="20"/>
              </w:rPr>
              <w:t>омана</w:t>
            </w:r>
            <w:r w:rsidRPr="00FB760F">
              <w:rPr>
                <w:rFonts w:eastAsia="Tahoma"/>
                <w:sz w:val="20"/>
                <w:szCs w:val="20"/>
              </w:rPr>
              <w:t xml:space="preserve"> 7</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6B54EA41"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33AB9EA0" w14:textId="77777777" w:rsidR="009A04E2" w:rsidRPr="00FB760F" w:rsidRDefault="009A04E2" w:rsidP="00CD64DA">
            <w:pPr>
              <w:jc w:val="center"/>
              <w:rPr>
                <w:sz w:val="20"/>
                <w:szCs w:val="20"/>
              </w:rPr>
            </w:pPr>
            <w:r w:rsidRPr="00FB760F">
              <w:rPr>
                <w:sz w:val="20"/>
                <w:szCs w:val="20"/>
              </w:rPr>
              <w:t>Мбит/с</w:t>
            </w:r>
          </w:p>
        </w:tc>
      </w:tr>
      <w:tr w:rsidR="009A04E2" w:rsidRPr="00FB760F" w14:paraId="0298E64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261376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69778DC"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C044EDC"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C523DF0"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7A1F0F4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Чамбарак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49B0B90" w14:textId="77777777" w:rsidR="009A04E2" w:rsidRPr="00FB760F" w:rsidRDefault="009A04E2" w:rsidP="00CD64DA">
            <w:pPr>
              <w:jc w:val="center"/>
              <w:rPr>
                <w:sz w:val="20"/>
                <w:szCs w:val="20"/>
              </w:rPr>
            </w:pPr>
            <w:r w:rsidRPr="00FB760F">
              <w:rPr>
                <w:rFonts w:eastAsia="Tahoma"/>
                <w:sz w:val="20"/>
                <w:szCs w:val="20"/>
              </w:rPr>
              <w:t>ул. Паруйр Севак, 7, 1 этаж</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1B176044" w14:textId="77777777" w:rsidR="009A04E2" w:rsidRPr="00FB760F" w:rsidRDefault="009A04E2" w:rsidP="00CD64DA">
            <w:pPr>
              <w:jc w:val="center"/>
              <w:rPr>
                <w:sz w:val="20"/>
                <w:szCs w:val="20"/>
              </w:rPr>
            </w:pPr>
            <w:r w:rsidRPr="00FB760F">
              <w:rPr>
                <w:sz w:val="20"/>
                <w:szCs w:val="20"/>
              </w:rPr>
              <w:t>50</w:t>
            </w:r>
          </w:p>
        </w:tc>
        <w:tc>
          <w:tcPr>
            <w:tcW w:w="1252" w:type="dxa"/>
            <w:tcBorders>
              <w:top w:val="single" w:sz="6" w:space="0" w:color="000000"/>
              <w:left w:val="single" w:sz="6" w:space="0" w:color="000000"/>
              <w:bottom w:val="single" w:sz="6" w:space="0" w:color="000000"/>
              <w:right w:val="single" w:sz="6" w:space="0" w:color="000000"/>
            </w:tcBorders>
            <w:vAlign w:val="center"/>
          </w:tcPr>
          <w:p w14:paraId="6AD4D915" w14:textId="77777777" w:rsidR="009A04E2" w:rsidRPr="00FB760F" w:rsidRDefault="009A04E2" w:rsidP="00CD64DA">
            <w:pPr>
              <w:jc w:val="center"/>
              <w:rPr>
                <w:sz w:val="20"/>
                <w:szCs w:val="20"/>
              </w:rPr>
            </w:pPr>
            <w:r w:rsidRPr="00FB760F">
              <w:rPr>
                <w:sz w:val="20"/>
                <w:szCs w:val="20"/>
              </w:rPr>
              <w:t>Мбит/с</w:t>
            </w:r>
          </w:p>
        </w:tc>
      </w:tr>
      <w:tr w:rsidR="009A04E2" w:rsidRPr="00FB760F" w14:paraId="5AEB2B86"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EC7F29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7B148F2"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748331A"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7DD0EFC" w14:textId="77777777" w:rsidR="009A04E2" w:rsidRPr="00FB760F" w:rsidRDefault="009A04E2" w:rsidP="00CD64DA">
            <w:pPr>
              <w:jc w:val="center"/>
              <w:rPr>
                <w:sz w:val="20"/>
                <w:szCs w:val="20"/>
              </w:rPr>
            </w:pPr>
            <w:r w:rsidRPr="00FB760F">
              <w:rPr>
                <w:rFonts w:eastAsia="Tahoma"/>
                <w:sz w:val="20"/>
                <w:szCs w:val="20"/>
              </w:rPr>
              <w:t>Лори</w:t>
            </w:r>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7694CFA1"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Ташир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5EE5DE1" w14:textId="77777777" w:rsidR="009A04E2" w:rsidRPr="00FB760F" w:rsidRDefault="009A04E2" w:rsidP="00CD64DA">
            <w:pPr>
              <w:jc w:val="center"/>
              <w:rPr>
                <w:sz w:val="20"/>
                <w:szCs w:val="20"/>
              </w:rPr>
            </w:pPr>
            <w:r w:rsidRPr="00FB760F">
              <w:rPr>
                <w:rFonts w:eastAsia="Tahoma"/>
                <w:sz w:val="20"/>
                <w:szCs w:val="20"/>
              </w:rPr>
              <w:t>ул. Вазген</w:t>
            </w:r>
            <w:r>
              <w:rPr>
                <w:rFonts w:eastAsia="Tahoma"/>
                <w:sz w:val="20"/>
                <w:szCs w:val="20"/>
              </w:rPr>
              <w:t>а</w:t>
            </w:r>
            <w:r w:rsidRPr="00FB760F">
              <w:rPr>
                <w:rFonts w:eastAsia="Tahoma"/>
                <w:sz w:val="20"/>
                <w:szCs w:val="20"/>
              </w:rPr>
              <w:t xml:space="preserve"> Саргсян</w:t>
            </w:r>
            <w:r>
              <w:rPr>
                <w:rFonts w:eastAsia="Tahoma"/>
                <w:sz w:val="20"/>
                <w:szCs w:val="20"/>
              </w:rPr>
              <w:t>а</w:t>
            </w:r>
            <w:r w:rsidRPr="00FB760F">
              <w:rPr>
                <w:rFonts w:eastAsia="Tahoma"/>
                <w:sz w:val="20"/>
                <w:szCs w:val="20"/>
              </w:rPr>
              <w:t xml:space="preserve"> 96</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64946D75"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2D3810D9" w14:textId="77777777" w:rsidR="009A04E2" w:rsidRPr="00FB760F" w:rsidRDefault="009A04E2" w:rsidP="00CD64DA">
            <w:pPr>
              <w:jc w:val="center"/>
              <w:rPr>
                <w:sz w:val="20"/>
                <w:szCs w:val="20"/>
              </w:rPr>
            </w:pPr>
            <w:r w:rsidRPr="00FB760F">
              <w:rPr>
                <w:sz w:val="20"/>
                <w:szCs w:val="20"/>
              </w:rPr>
              <w:t>Мбит/с</w:t>
            </w:r>
          </w:p>
        </w:tc>
      </w:tr>
      <w:tr w:rsidR="009A04E2" w:rsidRPr="00FB760F" w14:paraId="33CB3895"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AF1939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0B7CE83"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67A5C71"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F3947C6" w14:textId="77777777" w:rsidR="009A04E2" w:rsidRPr="00FB760F" w:rsidRDefault="009A04E2" w:rsidP="00CD64DA">
            <w:pPr>
              <w:jc w:val="center"/>
              <w:rPr>
                <w:sz w:val="20"/>
                <w:szCs w:val="20"/>
              </w:rPr>
            </w:pPr>
            <w:r w:rsidRPr="00FB760F">
              <w:rPr>
                <w:rFonts w:eastAsia="Tahoma"/>
                <w:sz w:val="20"/>
                <w:szCs w:val="20"/>
              </w:rPr>
              <w:t>Лори</w:t>
            </w:r>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43833FE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Степанаван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D37A457" w14:textId="77777777" w:rsidR="009A04E2" w:rsidRPr="00FB760F" w:rsidRDefault="009A04E2" w:rsidP="00CD64DA">
            <w:pPr>
              <w:jc w:val="center"/>
              <w:rPr>
                <w:sz w:val="20"/>
                <w:szCs w:val="20"/>
              </w:rPr>
            </w:pPr>
            <w:r w:rsidRPr="00FB760F">
              <w:rPr>
                <w:rFonts w:eastAsia="Tahoma"/>
                <w:sz w:val="20"/>
                <w:szCs w:val="20"/>
              </w:rPr>
              <w:t>Грузинско-армянская автомагистраль 5/1</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7AA85726"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272439D4" w14:textId="77777777" w:rsidR="009A04E2" w:rsidRPr="00FB760F" w:rsidRDefault="009A04E2" w:rsidP="00CD64DA">
            <w:pPr>
              <w:jc w:val="center"/>
              <w:rPr>
                <w:sz w:val="20"/>
                <w:szCs w:val="20"/>
              </w:rPr>
            </w:pPr>
            <w:r w:rsidRPr="00FB760F">
              <w:rPr>
                <w:sz w:val="20"/>
                <w:szCs w:val="20"/>
              </w:rPr>
              <w:t>Мбит/с</w:t>
            </w:r>
          </w:p>
        </w:tc>
      </w:tr>
      <w:tr w:rsidR="009A04E2" w:rsidRPr="00FB760F" w14:paraId="7752A88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646794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8A882A0"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3A7ED12"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C3EA72D" w14:textId="77777777" w:rsidR="009A04E2" w:rsidRPr="00FB760F" w:rsidRDefault="009A04E2" w:rsidP="00CD64DA">
            <w:pPr>
              <w:jc w:val="center"/>
              <w:rPr>
                <w:sz w:val="20"/>
                <w:szCs w:val="20"/>
              </w:rPr>
            </w:pPr>
            <w:r w:rsidRPr="00FB760F">
              <w:rPr>
                <w:rFonts w:eastAsia="Tahoma"/>
                <w:sz w:val="20"/>
                <w:szCs w:val="20"/>
              </w:rPr>
              <w:t>Лори</w:t>
            </w:r>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4AA048C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Спитак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215F06A"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Итал</w:t>
            </w:r>
            <w:r>
              <w:rPr>
                <w:rFonts w:eastAsia="Tahoma"/>
                <w:sz w:val="20"/>
                <w:szCs w:val="20"/>
              </w:rPr>
              <w:t>акана</w:t>
            </w:r>
            <w:proofErr w:type="spellEnd"/>
            <w:r>
              <w:rPr>
                <w:rFonts w:eastAsia="Tahoma"/>
                <w:sz w:val="20"/>
                <w:szCs w:val="20"/>
              </w:rPr>
              <w:t xml:space="preserve"> </w:t>
            </w:r>
            <w:r w:rsidRPr="00FB760F">
              <w:rPr>
                <w:rFonts w:eastAsia="Tahoma"/>
                <w:sz w:val="20"/>
                <w:szCs w:val="20"/>
              </w:rPr>
              <w:t>10</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1EB4C35D"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17B78AC0" w14:textId="77777777" w:rsidR="009A04E2" w:rsidRPr="00FB760F" w:rsidRDefault="009A04E2" w:rsidP="00CD64DA">
            <w:pPr>
              <w:jc w:val="center"/>
              <w:rPr>
                <w:sz w:val="20"/>
                <w:szCs w:val="20"/>
              </w:rPr>
            </w:pPr>
            <w:r w:rsidRPr="00FB760F">
              <w:rPr>
                <w:sz w:val="20"/>
                <w:szCs w:val="20"/>
              </w:rPr>
              <w:t>Мбит/с</w:t>
            </w:r>
          </w:p>
        </w:tc>
      </w:tr>
      <w:tr w:rsidR="009A04E2" w:rsidRPr="00FB760F" w14:paraId="1900E6B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9197AB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185DFF4"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7ED57D4"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74F1EBB" w14:textId="77777777" w:rsidR="009A04E2" w:rsidRPr="00FB760F" w:rsidRDefault="009A04E2" w:rsidP="00CD64DA">
            <w:pPr>
              <w:jc w:val="center"/>
              <w:rPr>
                <w:sz w:val="20"/>
                <w:szCs w:val="20"/>
              </w:rPr>
            </w:pPr>
            <w:r w:rsidRPr="00FB760F">
              <w:rPr>
                <w:rFonts w:eastAsia="Tahoma"/>
                <w:sz w:val="20"/>
                <w:szCs w:val="20"/>
              </w:rPr>
              <w:t>Лори</w:t>
            </w:r>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115AC70D"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292EC67" w14:textId="77777777" w:rsidR="009A04E2" w:rsidRPr="00FB760F" w:rsidRDefault="009A04E2" w:rsidP="00CD64DA">
            <w:pPr>
              <w:jc w:val="center"/>
              <w:rPr>
                <w:rFonts w:eastAsia="Tahoma"/>
                <w:sz w:val="20"/>
                <w:szCs w:val="20"/>
              </w:rPr>
            </w:pPr>
            <w:r w:rsidRPr="00FB760F">
              <w:rPr>
                <w:rFonts w:eastAsia="Tahoma"/>
                <w:sz w:val="20"/>
                <w:szCs w:val="20"/>
              </w:rPr>
              <w:t xml:space="preserve">ул. Г. </w:t>
            </w:r>
            <w:proofErr w:type="spellStart"/>
            <w:r w:rsidRPr="00FB760F">
              <w:rPr>
                <w:rFonts w:eastAsia="Tahoma"/>
                <w:sz w:val="20"/>
                <w:szCs w:val="20"/>
              </w:rPr>
              <w:t>Нжде</w:t>
            </w:r>
            <w:proofErr w:type="spellEnd"/>
            <w:r w:rsidRPr="00FB760F">
              <w:rPr>
                <w:rFonts w:eastAsia="Tahoma"/>
                <w:sz w:val="20"/>
                <w:szCs w:val="20"/>
              </w:rPr>
              <w:t xml:space="preserve"> 14</w:t>
            </w:r>
            <w:r>
              <w:rPr>
                <w:rFonts w:eastAsia="Tahoma"/>
                <w:sz w:val="20"/>
                <w:szCs w:val="20"/>
              </w:rPr>
              <w:t>,</w:t>
            </w:r>
          </w:p>
          <w:p w14:paraId="39840B7A" w14:textId="77777777" w:rsidR="009A04E2" w:rsidRPr="00FB760F" w:rsidRDefault="009A04E2" w:rsidP="00CD64DA">
            <w:pPr>
              <w:jc w:val="center"/>
              <w:rPr>
                <w:sz w:val="20"/>
                <w:szCs w:val="20"/>
              </w:rPr>
            </w:pPr>
            <w:r w:rsidRPr="00FB760F">
              <w:rPr>
                <w:rFonts w:eastAsia="Tahoma"/>
                <w:sz w:val="20"/>
                <w:szCs w:val="20"/>
              </w:rPr>
              <w:t>здание 4</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19B91BEB" w14:textId="77777777" w:rsidR="009A04E2" w:rsidRPr="00FB760F" w:rsidRDefault="009A04E2" w:rsidP="00CD64DA">
            <w:pPr>
              <w:jc w:val="center"/>
              <w:rPr>
                <w:sz w:val="20"/>
                <w:szCs w:val="20"/>
              </w:rPr>
            </w:pPr>
            <w:r w:rsidRPr="00FB760F">
              <w:rPr>
                <w:sz w:val="20"/>
                <w:szCs w:val="20"/>
              </w:rPr>
              <w:t>50</w:t>
            </w:r>
          </w:p>
        </w:tc>
        <w:tc>
          <w:tcPr>
            <w:tcW w:w="1252" w:type="dxa"/>
            <w:tcBorders>
              <w:top w:val="single" w:sz="6" w:space="0" w:color="000000"/>
              <w:left w:val="single" w:sz="6" w:space="0" w:color="000000"/>
              <w:bottom w:val="single" w:sz="6" w:space="0" w:color="000000"/>
              <w:right w:val="single" w:sz="6" w:space="0" w:color="000000"/>
            </w:tcBorders>
            <w:vAlign w:val="center"/>
          </w:tcPr>
          <w:p w14:paraId="6D70BC9E" w14:textId="77777777" w:rsidR="009A04E2" w:rsidRPr="00FB760F" w:rsidRDefault="009A04E2" w:rsidP="00CD64DA">
            <w:pPr>
              <w:jc w:val="center"/>
              <w:rPr>
                <w:sz w:val="20"/>
                <w:szCs w:val="20"/>
              </w:rPr>
            </w:pPr>
            <w:r w:rsidRPr="00FB760F">
              <w:rPr>
                <w:sz w:val="20"/>
                <w:szCs w:val="20"/>
              </w:rPr>
              <w:t>Мбит/с</w:t>
            </w:r>
          </w:p>
        </w:tc>
      </w:tr>
      <w:tr w:rsidR="009A04E2" w:rsidRPr="00FB760F" w14:paraId="7AEC22B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29FFB4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E77DC36"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747E267"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BC55AA4"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3D331B8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Чаренцаван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CB3A444" w14:textId="77777777" w:rsidR="009A04E2" w:rsidRPr="00FB760F" w:rsidRDefault="009A04E2" w:rsidP="00CD64DA">
            <w:pPr>
              <w:jc w:val="center"/>
              <w:rPr>
                <w:sz w:val="20"/>
                <w:szCs w:val="20"/>
              </w:rPr>
            </w:pPr>
            <w:r w:rsidRPr="00FB760F">
              <w:rPr>
                <w:rFonts w:eastAsia="Tahoma"/>
                <w:sz w:val="20"/>
                <w:szCs w:val="20"/>
              </w:rPr>
              <w:t>ул. Абовяна, 8 (Начальная школа № 5)</w:t>
            </w:r>
            <w:r>
              <w:rPr>
                <w:rFonts w:eastAsia="Tahoma"/>
                <w:sz w:val="20"/>
                <w:szCs w:val="20"/>
              </w:rPr>
              <w:t xml:space="preserve"> </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42B1B492" w14:textId="77777777" w:rsidR="009A04E2" w:rsidRPr="00FB760F" w:rsidRDefault="009A04E2" w:rsidP="00CD64DA">
            <w:pPr>
              <w:jc w:val="center"/>
              <w:rPr>
                <w:sz w:val="20"/>
                <w:szCs w:val="20"/>
              </w:rPr>
            </w:pPr>
            <w:r w:rsidRPr="00FB760F">
              <w:rPr>
                <w:sz w:val="20"/>
                <w:szCs w:val="20"/>
              </w:rPr>
              <w:t>50</w:t>
            </w:r>
          </w:p>
        </w:tc>
        <w:tc>
          <w:tcPr>
            <w:tcW w:w="1252" w:type="dxa"/>
            <w:tcBorders>
              <w:top w:val="single" w:sz="6" w:space="0" w:color="000000"/>
              <w:left w:val="single" w:sz="6" w:space="0" w:color="000000"/>
              <w:bottom w:val="single" w:sz="6" w:space="0" w:color="000000"/>
              <w:right w:val="single" w:sz="6" w:space="0" w:color="000000"/>
            </w:tcBorders>
            <w:vAlign w:val="center"/>
          </w:tcPr>
          <w:p w14:paraId="36692639" w14:textId="77777777" w:rsidR="009A04E2" w:rsidRPr="00FB760F" w:rsidRDefault="009A04E2" w:rsidP="00CD64DA">
            <w:pPr>
              <w:jc w:val="center"/>
              <w:rPr>
                <w:sz w:val="20"/>
                <w:szCs w:val="20"/>
              </w:rPr>
            </w:pPr>
            <w:r w:rsidRPr="00FB760F">
              <w:rPr>
                <w:sz w:val="20"/>
                <w:szCs w:val="20"/>
              </w:rPr>
              <w:t>Мбит/с</w:t>
            </w:r>
          </w:p>
        </w:tc>
      </w:tr>
      <w:tr w:rsidR="009A04E2" w:rsidRPr="00FB760F" w14:paraId="3839277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FFD71D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90451F1"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5C85D6C"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2B4CE07"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5D50BB8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Егвард</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D382EB1" w14:textId="77777777" w:rsidR="009A04E2" w:rsidRPr="00FB760F" w:rsidRDefault="009A04E2" w:rsidP="00CD64DA">
            <w:pPr>
              <w:jc w:val="center"/>
              <w:rPr>
                <w:rFonts w:eastAsia="Tahoma"/>
                <w:sz w:val="20"/>
                <w:szCs w:val="20"/>
              </w:rPr>
            </w:pPr>
            <w:r w:rsidRPr="00FB760F">
              <w:rPr>
                <w:rFonts w:eastAsia="Tahoma"/>
                <w:sz w:val="20"/>
                <w:szCs w:val="20"/>
              </w:rPr>
              <w:t xml:space="preserve">ул. </w:t>
            </w:r>
            <w:proofErr w:type="spellStart"/>
            <w:r w:rsidRPr="00FB760F">
              <w:rPr>
                <w:rFonts w:eastAsia="Tahoma"/>
                <w:sz w:val="20"/>
                <w:szCs w:val="20"/>
              </w:rPr>
              <w:t>Кнунянт</w:t>
            </w:r>
            <w:r>
              <w:rPr>
                <w:rFonts w:eastAsia="Tahoma"/>
                <w:sz w:val="20"/>
                <w:szCs w:val="20"/>
              </w:rPr>
              <w:t>ца</w:t>
            </w:r>
            <w:proofErr w:type="spellEnd"/>
            <w:r>
              <w:rPr>
                <w:rFonts w:eastAsia="Tahoma"/>
                <w:sz w:val="20"/>
                <w:szCs w:val="20"/>
              </w:rPr>
              <w:t>,</w:t>
            </w:r>
          </w:p>
          <w:p w14:paraId="6F644305" w14:textId="77777777" w:rsidR="009A04E2" w:rsidRPr="00FB760F" w:rsidRDefault="009A04E2" w:rsidP="00CD64DA">
            <w:pPr>
              <w:jc w:val="center"/>
              <w:rPr>
                <w:sz w:val="20"/>
                <w:szCs w:val="20"/>
              </w:rPr>
            </w:pPr>
            <w:r w:rsidRPr="00FB760F">
              <w:rPr>
                <w:rFonts w:eastAsia="Tahoma"/>
                <w:sz w:val="20"/>
                <w:szCs w:val="20"/>
              </w:rPr>
              <w:t>1-</w:t>
            </w:r>
            <w:r>
              <w:rPr>
                <w:rFonts w:eastAsia="Tahoma"/>
                <w:sz w:val="20"/>
                <w:szCs w:val="20"/>
              </w:rPr>
              <w:t>ый</w:t>
            </w:r>
            <w:r w:rsidRPr="00FB760F">
              <w:rPr>
                <w:rFonts w:eastAsia="Tahoma"/>
                <w:sz w:val="20"/>
                <w:szCs w:val="20"/>
              </w:rPr>
              <w:t xml:space="preserve"> </w:t>
            </w:r>
            <w:r>
              <w:rPr>
                <w:rFonts w:eastAsia="Tahoma"/>
                <w:sz w:val="20"/>
                <w:szCs w:val="20"/>
              </w:rPr>
              <w:t>переулок</w:t>
            </w:r>
            <w:r w:rsidRPr="00FB760F">
              <w:rPr>
                <w:rFonts w:eastAsia="Tahoma"/>
                <w:sz w:val="20"/>
                <w:szCs w:val="20"/>
              </w:rPr>
              <w:t xml:space="preserve"> 38/1</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746C076E" w14:textId="77777777" w:rsidR="009A04E2" w:rsidRPr="00FB760F" w:rsidRDefault="009A04E2" w:rsidP="00CD64DA">
            <w:pPr>
              <w:jc w:val="center"/>
              <w:rPr>
                <w:sz w:val="20"/>
                <w:szCs w:val="20"/>
              </w:rPr>
            </w:pPr>
            <w:r w:rsidRPr="00FB760F">
              <w:rPr>
                <w:sz w:val="20"/>
                <w:szCs w:val="20"/>
              </w:rPr>
              <w:t>50</w:t>
            </w:r>
          </w:p>
        </w:tc>
        <w:tc>
          <w:tcPr>
            <w:tcW w:w="1252" w:type="dxa"/>
            <w:tcBorders>
              <w:top w:val="single" w:sz="6" w:space="0" w:color="000000"/>
              <w:left w:val="single" w:sz="6" w:space="0" w:color="000000"/>
              <w:bottom w:val="single" w:sz="6" w:space="0" w:color="000000"/>
              <w:right w:val="single" w:sz="6" w:space="0" w:color="000000"/>
            </w:tcBorders>
            <w:vAlign w:val="center"/>
          </w:tcPr>
          <w:p w14:paraId="6F660776" w14:textId="77777777" w:rsidR="009A04E2" w:rsidRPr="00FB760F" w:rsidRDefault="009A04E2" w:rsidP="00CD64DA">
            <w:pPr>
              <w:jc w:val="center"/>
              <w:rPr>
                <w:sz w:val="20"/>
                <w:szCs w:val="20"/>
              </w:rPr>
            </w:pPr>
            <w:r w:rsidRPr="00FB760F">
              <w:rPr>
                <w:sz w:val="20"/>
                <w:szCs w:val="20"/>
              </w:rPr>
              <w:t>Мбит/с</w:t>
            </w:r>
          </w:p>
        </w:tc>
      </w:tr>
      <w:tr w:rsidR="009A04E2" w:rsidRPr="00FB760F" w14:paraId="063F2F5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3ACB65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3DCB9FF"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5D8258F"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025A216" w14:textId="77777777" w:rsidR="009A04E2" w:rsidRPr="00FB760F" w:rsidRDefault="009A04E2" w:rsidP="00CD64DA">
            <w:pPr>
              <w:jc w:val="center"/>
              <w:rPr>
                <w:sz w:val="20"/>
                <w:szCs w:val="20"/>
              </w:rPr>
            </w:pPr>
            <w:r w:rsidRPr="00FB760F">
              <w:rPr>
                <w:rFonts w:eastAsia="Tahoma"/>
                <w:sz w:val="20"/>
                <w:szCs w:val="20"/>
              </w:rPr>
              <w:t>Ширак</w:t>
            </w:r>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5EC7F63D"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83E709B" w14:textId="77777777" w:rsidR="009A04E2" w:rsidRPr="00FB760F" w:rsidRDefault="009A04E2" w:rsidP="00CD64DA">
            <w:pPr>
              <w:jc w:val="center"/>
              <w:rPr>
                <w:sz w:val="20"/>
                <w:szCs w:val="20"/>
              </w:rPr>
            </w:pPr>
            <w:r w:rsidRPr="00FB760F">
              <w:rPr>
                <w:rFonts w:eastAsia="Tahoma"/>
                <w:sz w:val="20"/>
                <w:szCs w:val="20"/>
              </w:rPr>
              <w:t xml:space="preserve">ул. М. </w:t>
            </w:r>
            <w:proofErr w:type="spellStart"/>
            <w:r w:rsidRPr="00FB760F">
              <w:rPr>
                <w:rFonts w:eastAsia="Tahoma"/>
                <w:sz w:val="20"/>
                <w:szCs w:val="20"/>
              </w:rPr>
              <w:t>Манушян</w:t>
            </w:r>
            <w:proofErr w:type="spellEnd"/>
            <w:r w:rsidRPr="00FB760F">
              <w:rPr>
                <w:rFonts w:eastAsia="Tahoma"/>
                <w:sz w:val="20"/>
                <w:szCs w:val="20"/>
              </w:rPr>
              <w:t xml:space="preserve"> 5/5</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4E72BA1B" w14:textId="77777777" w:rsidR="009A04E2" w:rsidRPr="00FB760F" w:rsidRDefault="009A04E2" w:rsidP="00CD64DA">
            <w:pPr>
              <w:jc w:val="center"/>
              <w:rPr>
                <w:sz w:val="20"/>
                <w:szCs w:val="20"/>
              </w:rPr>
            </w:pPr>
            <w:r w:rsidRPr="00FB760F">
              <w:rPr>
                <w:sz w:val="20"/>
                <w:szCs w:val="20"/>
              </w:rPr>
              <w:t>50</w:t>
            </w:r>
          </w:p>
        </w:tc>
        <w:tc>
          <w:tcPr>
            <w:tcW w:w="1252" w:type="dxa"/>
            <w:tcBorders>
              <w:top w:val="single" w:sz="6" w:space="0" w:color="000000"/>
              <w:left w:val="single" w:sz="6" w:space="0" w:color="000000"/>
              <w:bottom w:val="single" w:sz="6" w:space="0" w:color="000000"/>
              <w:right w:val="single" w:sz="6" w:space="0" w:color="000000"/>
            </w:tcBorders>
            <w:vAlign w:val="center"/>
          </w:tcPr>
          <w:p w14:paraId="225A88CF" w14:textId="77777777" w:rsidR="009A04E2" w:rsidRPr="00FB760F" w:rsidRDefault="009A04E2" w:rsidP="00CD64DA">
            <w:pPr>
              <w:jc w:val="center"/>
              <w:rPr>
                <w:sz w:val="20"/>
                <w:szCs w:val="20"/>
              </w:rPr>
            </w:pPr>
            <w:r w:rsidRPr="00FB760F">
              <w:rPr>
                <w:sz w:val="20"/>
                <w:szCs w:val="20"/>
              </w:rPr>
              <w:t>Мбит/с</w:t>
            </w:r>
          </w:p>
        </w:tc>
      </w:tr>
      <w:tr w:rsidR="009A04E2" w:rsidRPr="00FB760F" w14:paraId="18CF8E55"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108C52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8810048"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7F46EB8"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7487B42" w14:textId="77777777" w:rsidR="009A04E2" w:rsidRPr="00FB760F" w:rsidRDefault="009A04E2" w:rsidP="00CD64DA">
            <w:pPr>
              <w:jc w:val="center"/>
              <w:rPr>
                <w:sz w:val="20"/>
                <w:szCs w:val="20"/>
              </w:rPr>
            </w:pPr>
            <w:r w:rsidRPr="00FB760F">
              <w:rPr>
                <w:rFonts w:eastAsia="Tahoma"/>
                <w:sz w:val="20"/>
                <w:szCs w:val="20"/>
              </w:rPr>
              <w:t>Ширак</w:t>
            </w:r>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12AD7AD5" w14:textId="77777777" w:rsidR="009A04E2" w:rsidRPr="00FB760F" w:rsidRDefault="009A04E2" w:rsidP="00CD64DA">
            <w:pPr>
              <w:jc w:val="center"/>
              <w:rPr>
                <w:sz w:val="20"/>
                <w:szCs w:val="20"/>
              </w:rPr>
            </w:pPr>
            <w:r>
              <w:rPr>
                <w:rFonts w:eastAsia="Tahoma"/>
                <w:sz w:val="20"/>
                <w:szCs w:val="20"/>
              </w:rPr>
              <w:t xml:space="preserve">село </w:t>
            </w:r>
            <w:proofErr w:type="spellStart"/>
            <w:r>
              <w:rPr>
                <w:rFonts w:eastAsia="Tahoma"/>
                <w:sz w:val="20"/>
                <w:szCs w:val="20"/>
              </w:rPr>
              <w:t>Амасия</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44DE76A" w14:textId="77777777" w:rsidR="009A04E2" w:rsidRPr="00FB760F" w:rsidRDefault="009A04E2" w:rsidP="00CD64DA">
            <w:pPr>
              <w:jc w:val="center"/>
              <w:rPr>
                <w:sz w:val="20"/>
                <w:szCs w:val="20"/>
              </w:rPr>
            </w:pPr>
            <w:r w:rsidRPr="00FB760F">
              <w:rPr>
                <w:rFonts w:eastAsia="Tahoma"/>
                <w:sz w:val="20"/>
                <w:szCs w:val="20"/>
              </w:rPr>
              <w:t>25-я улица, корпус 4</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5BB3A386" w14:textId="77777777" w:rsidR="009A04E2" w:rsidRPr="00FB760F" w:rsidRDefault="009A04E2" w:rsidP="00CD64DA">
            <w:pPr>
              <w:jc w:val="center"/>
              <w:rPr>
                <w:sz w:val="20"/>
                <w:szCs w:val="20"/>
              </w:rPr>
            </w:pPr>
            <w:r w:rsidRPr="00FB760F">
              <w:rPr>
                <w:sz w:val="20"/>
                <w:szCs w:val="20"/>
              </w:rPr>
              <w:t>30</w:t>
            </w:r>
          </w:p>
        </w:tc>
        <w:tc>
          <w:tcPr>
            <w:tcW w:w="1252" w:type="dxa"/>
            <w:tcBorders>
              <w:top w:val="single" w:sz="6" w:space="0" w:color="000000"/>
              <w:left w:val="single" w:sz="6" w:space="0" w:color="000000"/>
              <w:bottom w:val="single" w:sz="6" w:space="0" w:color="000000"/>
              <w:right w:val="single" w:sz="6" w:space="0" w:color="000000"/>
            </w:tcBorders>
            <w:vAlign w:val="center"/>
          </w:tcPr>
          <w:p w14:paraId="1595399A" w14:textId="77777777" w:rsidR="009A04E2" w:rsidRPr="00FB760F" w:rsidRDefault="009A04E2" w:rsidP="00CD64DA">
            <w:pPr>
              <w:jc w:val="center"/>
              <w:rPr>
                <w:sz w:val="20"/>
                <w:szCs w:val="20"/>
              </w:rPr>
            </w:pPr>
            <w:r w:rsidRPr="00FB760F">
              <w:rPr>
                <w:sz w:val="20"/>
                <w:szCs w:val="20"/>
              </w:rPr>
              <w:t>Мбит/с</w:t>
            </w:r>
          </w:p>
        </w:tc>
      </w:tr>
      <w:tr w:rsidR="009A04E2" w:rsidRPr="00FB760F" w14:paraId="30726B3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D940DF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3E9D58A"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CB1EA2C"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071680F" w14:textId="77777777" w:rsidR="009A04E2" w:rsidRPr="00FB760F" w:rsidRDefault="009A04E2" w:rsidP="00CD64DA">
            <w:pPr>
              <w:jc w:val="center"/>
              <w:rPr>
                <w:sz w:val="20"/>
                <w:szCs w:val="20"/>
              </w:rPr>
            </w:pPr>
            <w:r w:rsidRPr="00FB760F">
              <w:rPr>
                <w:rFonts w:eastAsia="Tahoma"/>
                <w:sz w:val="20"/>
                <w:szCs w:val="20"/>
              </w:rPr>
              <w:t>Ширак</w:t>
            </w:r>
          </w:p>
        </w:tc>
        <w:tc>
          <w:tcPr>
            <w:tcW w:w="1842" w:type="dxa"/>
            <w:gridSpan w:val="2"/>
            <w:tcBorders>
              <w:top w:val="single" w:sz="6" w:space="0" w:color="000000"/>
              <w:left w:val="single" w:sz="6" w:space="0" w:color="000000"/>
              <w:bottom w:val="single" w:sz="6" w:space="0" w:color="000000"/>
              <w:right w:val="single" w:sz="6" w:space="0" w:color="000000"/>
            </w:tcBorders>
            <w:vAlign w:val="center"/>
          </w:tcPr>
          <w:p w14:paraId="49B1EBA1"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Артик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9A953C8" w14:textId="77777777" w:rsidR="009A04E2" w:rsidRPr="00FB760F" w:rsidRDefault="009A04E2" w:rsidP="00CD64DA">
            <w:pPr>
              <w:jc w:val="center"/>
              <w:rPr>
                <w:sz w:val="20"/>
                <w:szCs w:val="20"/>
              </w:rPr>
            </w:pPr>
            <w:proofErr w:type="spellStart"/>
            <w:r>
              <w:rPr>
                <w:rFonts w:eastAsia="Tahoma"/>
                <w:sz w:val="20"/>
                <w:szCs w:val="20"/>
              </w:rPr>
              <w:t>ул</w:t>
            </w:r>
            <w:proofErr w:type="spellEnd"/>
            <w:r>
              <w:rPr>
                <w:rFonts w:eastAsia="Tahoma"/>
                <w:sz w:val="20"/>
                <w:szCs w:val="20"/>
              </w:rPr>
              <w:t>, Чаренца</w:t>
            </w:r>
            <w:r w:rsidRPr="00FB760F">
              <w:rPr>
                <w:rFonts w:eastAsia="Tahoma"/>
                <w:sz w:val="20"/>
                <w:szCs w:val="20"/>
              </w:rPr>
              <w:t xml:space="preserve"> 10/5</w:t>
            </w:r>
          </w:p>
        </w:tc>
        <w:tc>
          <w:tcPr>
            <w:tcW w:w="1291" w:type="dxa"/>
            <w:gridSpan w:val="2"/>
            <w:tcBorders>
              <w:top w:val="single" w:sz="6" w:space="0" w:color="000000"/>
              <w:left w:val="single" w:sz="6" w:space="0" w:color="000000"/>
              <w:bottom w:val="single" w:sz="6" w:space="0" w:color="000000"/>
              <w:right w:val="single" w:sz="6" w:space="0" w:color="000000"/>
            </w:tcBorders>
            <w:vAlign w:val="center"/>
          </w:tcPr>
          <w:p w14:paraId="000006C3" w14:textId="77777777" w:rsidR="009A04E2" w:rsidRPr="00FB760F" w:rsidRDefault="009A04E2" w:rsidP="00CD64DA">
            <w:pPr>
              <w:jc w:val="center"/>
              <w:rPr>
                <w:sz w:val="20"/>
                <w:szCs w:val="20"/>
              </w:rPr>
            </w:pPr>
            <w:r w:rsidRPr="00FB760F">
              <w:rPr>
                <w:sz w:val="20"/>
                <w:szCs w:val="20"/>
              </w:rPr>
              <w:t>50</w:t>
            </w:r>
          </w:p>
        </w:tc>
        <w:tc>
          <w:tcPr>
            <w:tcW w:w="1252" w:type="dxa"/>
            <w:tcBorders>
              <w:top w:val="single" w:sz="6" w:space="0" w:color="000000"/>
              <w:left w:val="single" w:sz="6" w:space="0" w:color="000000"/>
              <w:bottom w:val="single" w:sz="6" w:space="0" w:color="000000"/>
              <w:right w:val="single" w:sz="6" w:space="0" w:color="000000"/>
            </w:tcBorders>
            <w:vAlign w:val="center"/>
          </w:tcPr>
          <w:p w14:paraId="1C1017EC" w14:textId="77777777" w:rsidR="009A04E2" w:rsidRPr="00FB760F" w:rsidRDefault="009A04E2" w:rsidP="00CD64DA">
            <w:pPr>
              <w:jc w:val="center"/>
              <w:rPr>
                <w:sz w:val="20"/>
                <w:szCs w:val="20"/>
              </w:rPr>
            </w:pPr>
            <w:r w:rsidRPr="00FB760F">
              <w:rPr>
                <w:sz w:val="20"/>
                <w:szCs w:val="20"/>
              </w:rPr>
              <w:t>Мбит/с</w:t>
            </w:r>
          </w:p>
        </w:tc>
      </w:tr>
      <w:tr w:rsidR="009A04E2" w:rsidRPr="00FB760F" w14:paraId="5C39029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088D4C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C56E8E7"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D3191E6"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1B7164B"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17DF314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Маралик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8718E1C"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Мадатян</w:t>
            </w:r>
            <w:proofErr w:type="spellEnd"/>
            <w:r w:rsidRPr="00FB760F">
              <w:rPr>
                <w:rFonts w:eastAsia="Tahoma"/>
                <w:sz w:val="20"/>
                <w:szCs w:val="20"/>
              </w:rPr>
              <w:t>,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765BFE8"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5800B29" w14:textId="77777777" w:rsidR="009A04E2" w:rsidRPr="00FB760F" w:rsidRDefault="009A04E2" w:rsidP="00CD64DA">
            <w:pPr>
              <w:jc w:val="center"/>
              <w:rPr>
                <w:sz w:val="20"/>
                <w:szCs w:val="20"/>
              </w:rPr>
            </w:pPr>
            <w:r w:rsidRPr="00FB760F">
              <w:rPr>
                <w:sz w:val="20"/>
                <w:szCs w:val="20"/>
              </w:rPr>
              <w:t>Мбит/с</w:t>
            </w:r>
          </w:p>
        </w:tc>
      </w:tr>
      <w:tr w:rsidR="009A04E2" w:rsidRPr="00FB760F" w14:paraId="377CC460"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225BE9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D0C7460"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1D96D73"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D48C82B"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2C33E8F9" w14:textId="77777777" w:rsidR="009A04E2" w:rsidRPr="00FB760F" w:rsidRDefault="009A04E2" w:rsidP="00CD64DA">
            <w:pPr>
              <w:jc w:val="center"/>
              <w:rPr>
                <w:sz w:val="20"/>
                <w:szCs w:val="20"/>
              </w:rPr>
            </w:pPr>
            <w:r>
              <w:rPr>
                <w:rFonts w:eastAsia="Tahoma"/>
                <w:sz w:val="20"/>
                <w:szCs w:val="20"/>
              </w:rPr>
              <w:t xml:space="preserve">село </w:t>
            </w:r>
            <w:proofErr w:type="spellStart"/>
            <w:r>
              <w:rPr>
                <w:rFonts w:eastAsia="Tahoma"/>
                <w:sz w:val="20"/>
                <w:szCs w:val="20"/>
              </w:rPr>
              <w:t>Ахурян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E7D59A5" w14:textId="77777777" w:rsidR="009A04E2" w:rsidRPr="00FB760F" w:rsidRDefault="009A04E2" w:rsidP="00CD64DA">
            <w:pPr>
              <w:jc w:val="center"/>
              <w:rPr>
                <w:sz w:val="20"/>
                <w:szCs w:val="20"/>
              </w:rPr>
            </w:pPr>
            <w:proofErr w:type="spellStart"/>
            <w:r w:rsidRPr="00FB760F">
              <w:rPr>
                <w:rFonts w:eastAsia="Tahoma"/>
                <w:sz w:val="20"/>
                <w:szCs w:val="20"/>
              </w:rPr>
              <w:t>Гюмри</w:t>
            </w:r>
            <w:r>
              <w:rPr>
                <w:rFonts w:eastAsia="Tahoma"/>
                <w:sz w:val="20"/>
                <w:szCs w:val="20"/>
              </w:rPr>
              <w:t>йкое</w:t>
            </w:r>
            <w:proofErr w:type="spellEnd"/>
            <w:r w:rsidRPr="00FB760F">
              <w:rPr>
                <w:rFonts w:eastAsia="Tahoma"/>
                <w:sz w:val="20"/>
                <w:szCs w:val="20"/>
              </w:rPr>
              <w:t xml:space="preserve"> шоссе 42</w:t>
            </w:r>
            <w:r>
              <w:rPr>
                <w:rFonts w:eastAsia="Tahoma"/>
                <w:sz w:val="20"/>
                <w:szCs w:val="20"/>
              </w:rPr>
              <w:t>,</w:t>
            </w:r>
            <w:r w:rsidRPr="00FB760F">
              <w:rPr>
                <w:rFonts w:eastAsia="Tahoma"/>
                <w:sz w:val="20"/>
                <w:szCs w:val="20"/>
              </w:rPr>
              <w:t xml:space="preserve"> </w:t>
            </w:r>
            <w:r>
              <w:rPr>
                <w:rFonts w:eastAsia="Tahoma"/>
                <w:sz w:val="20"/>
                <w:szCs w:val="20"/>
              </w:rPr>
              <w:t>з</w:t>
            </w:r>
            <w:r w:rsidRPr="00FB760F">
              <w:rPr>
                <w:rFonts w:eastAsia="Tahoma"/>
                <w:sz w:val="20"/>
                <w:szCs w:val="20"/>
              </w:rPr>
              <w:t>дание сельско</w:t>
            </w:r>
            <w:r>
              <w:rPr>
                <w:rFonts w:eastAsia="Tahoma"/>
                <w:sz w:val="20"/>
                <w:szCs w:val="20"/>
              </w:rPr>
              <w:t>й</w:t>
            </w:r>
            <w:r w:rsidRPr="00FB760F">
              <w:rPr>
                <w:rFonts w:eastAsia="Tahoma"/>
                <w:sz w:val="20"/>
                <w:szCs w:val="20"/>
              </w:rPr>
              <w:t xml:space="preserve"> </w:t>
            </w:r>
            <w:r>
              <w:rPr>
                <w:rFonts w:eastAsia="Tahoma"/>
                <w:sz w:val="20"/>
                <w:szCs w:val="20"/>
              </w:rPr>
              <w:t>администрации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9E4E9D5"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DEB5085" w14:textId="77777777" w:rsidR="009A04E2" w:rsidRPr="00FB760F" w:rsidRDefault="009A04E2" w:rsidP="00CD64DA">
            <w:pPr>
              <w:jc w:val="center"/>
              <w:rPr>
                <w:sz w:val="20"/>
                <w:szCs w:val="20"/>
              </w:rPr>
            </w:pPr>
            <w:r w:rsidRPr="00FB760F">
              <w:rPr>
                <w:sz w:val="20"/>
                <w:szCs w:val="20"/>
              </w:rPr>
              <w:t>Мбит/с</w:t>
            </w:r>
          </w:p>
        </w:tc>
      </w:tr>
      <w:tr w:rsidR="009A04E2" w:rsidRPr="00FB760F" w14:paraId="3B78C2B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8866A5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7AA9925"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6C1FEDB"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B5AC5F1"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546872BC" w14:textId="77777777" w:rsidR="009A04E2" w:rsidRPr="00FB760F" w:rsidRDefault="009A04E2" w:rsidP="00CD64DA">
            <w:pPr>
              <w:jc w:val="center"/>
              <w:rPr>
                <w:sz w:val="20"/>
                <w:szCs w:val="20"/>
              </w:rPr>
            </w:pPr>
            <w:r w:rsidRPr="00FB760F">
              <w:rPr>
                <w:rFonts w:eastAsia="Tahoma"/>
                <w:sz w:val="20"/>
                <w:szCs w:val="20"/>
              </w:rPr>
              <w:t xml:space="preserve">село </w:t>
            </w:r>
            <w:proofErr w:type="spellStart"/>
            <w:r w:rsidRPr="00FB760F">
              <w:rPr>
                <w:rFonts w:eastAsia="Tahoma"/>
                <w:sz w:val="20"/>
                <w:szCs w:val="20"/>
              </w:rPr>
              <w:t>Ашо</w:t>
            </w:r>
            <w:r>
              <w:rPr>
                <w:rFonts w:eastAsia="Tahoma"/>
                <w:sz w:val="20"/>
                <w:szCs w:val="20"/>
              </w:rPr>
              <w:t>ц</w:t>
            </w:r>
            <w:r w:rsidRPr="00FB760F">
              <w:rPr>
                <w:rFonts w:eastAsia="Tahoma"/>
                <w:sz w:val="20"/>
                <w:szCs w:val="20"/>
              </w:rPr>
              <w:t>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6067B60" w14:textId="77777777" w:rsidR="009A04E2" w:rsidRPr="00FB760F" w:rsidRDefault="009A04E2" w:rsidP="00CD64DA">
            <w:pPr>
              <w:jc w:val="center"/>
              <w:rPr>
                <w:sz w:val="20"/>
                <w:szCs w:val="20"/>
              </w:rPr>
            </w:pPr>
            <w:r>
              <w:rPr>
                <w:rFonts w:eastAsia="Tahoma"/>
                <w:sz w:val="20"/>
                <w:szCs w:val="20"/>
              </w:rPr>
              <w:t>Площадь</w:t>
            </w:r>
            <w:r w:rsidRPr="00FB760F">
              <w:rPr>
                <w:rFonts w:eastAsia="Tahoma"/>
                <w:sz w:val="20"/>
                <w:szCs w:val="20"/>
              </w:rPr>
              <w:t xml:space="preserve">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1B7ECFE"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80B7AF5" w14:textId="77777777" w:rsidR="009A04E2" w:rsidRPr="00FB760F" w:rsidRDefault="009A04E2" w:rsidP="00CD64DA">
            <w:pPr>
              <w:jc w:val="center"/>
              <w:rPr>
                <w:sz w:val="20"/>
                <w:szCs w:val="20"/>
              </w:rPr>
            </w:pPr>
            <w:r w:rsidRPr="00FB760F">
              <w:rPr>
                <w:sz w:val="20"/>
                <w:szCs w:val="20"/>
              </w:rPr>
              <w:t>Мбит/с</w:t>
            </w:r>
          </w:p>
        </w:tc>
      </w:tr>
      <w:tr w:rsidR="009A04E2" w:rsidRPr="00FB760F" w14:paraId="19CA4C5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2D2389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5D2C9A8"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28F1E14"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781BC68"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725C524"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Капан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F08A402" w14:textId="77777777" w:rsidR="009A04E2" w:rsidRPr="00FB760F" w:rsidRDefault="009A04E2" w:rsidP="00CD64DA">
            <w:pPr>
              <w:jc w:val="center"/>
              <w:rPr>
                <w:sz w:val="20"/>
                <w:szCs w:val="20"/>
              </w:rPr>
            </w:pPr>
            <w:r w:rsidRPr="00FB760F">
              <w:rPr>
                <w:rFonts w:eastAsia="Tahoma"/>
                <w:sz w:val="20"/>
                <w:szCs w:val="20"/>
              </w:rPr>
              <w:t xml:space="preserve">ул. С. </w:t>
            </w:r>
            <w:proofErr w:type="spellStart"/>
            <w:r w:rsidRPr="00FB760F">
              <w:rPr>
                <w:rFonts w:eastAsia="Tahoma"/>
                <w:sz w:val="20"/>
                <w:szCs w:val="20"/>
              </w:rPr>
              <w:t>Мелик</w:t>
            </w:r>
            <w:proofErr w:type="spellEnd"/>
            <w:r w:rsidRPr="00FB760F">
              <w:rPr>
                <w:rFonts w:eastAsia="Tahoma"/>
                <w:sz w:val="20"/>
                <w:szCs w:val="20"/>
              </w:rPr>
              <w:t>-Степанян 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988C7D5"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F66E775" w14:textId="77777777" w:rsidR="009A04E2" w:rsidRPr="00FB760F" w:rsidRDefault="009A04E2" w:rsidP="00CD64DA">
            <w:pPr>
              <w:jc w:val="center"/>
              <w:rPr>
                <w:sz w:val="20"/>
                <w:szCs w:val="20"/>
              </w:rPr>
            </w:pPr>
            <w:r w:rsidRPr="00FB760F">
              <w:rPr>
                <w:sz w:val="20"/>
                <w:szCs w:val="20"/>
              </w:rPr>
              <w:t>Мбит/с</w:t>
            </w:r>
          </w:p>
        </w:tc>
      </w:tr>
      <w:tr w:rsidR="009A04E2" w:rsidRPr="00FB760F" w14:paraId="5E12DE7B"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0E09C5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3D9DE64"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8356BB0"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470F735"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CC895E8" w14:textId="77777777" w:rsidR="009A04E2" w:rsidRPr="00FB760F" w:rsidRDefault="009A04E2" w:rsidP="00CD64DA">
            <w:pPr>
              <w:jc w:val="center"/>
              <w:rPr>
                <w:sz w:val="20"/>
                <w:szCs w:val="20"/>
              </w:rPr>
            </w:pPr>
            <w:r>
              <w:rPr>
                <w:rFonts w:eastAsia="Tahoma"/>
                <w:sz w:val="20"/>
                <w:szCs w:val="20"/>
              </w:rPr>
              <w:t xml:space="preserve"> г. Мегри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62B9D1B" w14:textId="77777777" w:rsidR="009A04E2" w:rsidRPr="00FB760F" w:rsidRDefault="009A04E2" w:rsidP="00CD64DA">
            <w:pPr>
              <w:jc w:val="center"/>
              <w:rPr>
                <w:rFonts w:eastAsia="Tahoma"/>
                <w:sz w:val="20"/>
                <w:szCs w:val="20"/>
              </w:rPr>
            </w:pPr>
            <w:proofErr w:type="spellStart"/>
            <w:r w:rsidRPr="00FB760F">
              <w:rPr>
                <w:rFonts w:eastAsia="Tahoma"/>
                <w:sz w:val="20"/>
                <w:szCs w:val="20"/>
              </w:rPr>
              <w:t>Зоравар</w:t>
            </w:r>
            <w:proofErr w:type="spellEnd"/>
            <w:r w:rsidRPr="00FB760F">
              <w:rPr>
                <w:rFonts w:eastAsia="Tahoma"/>
                <w:sz w:val="20"/>
                <w:szCs w:val="20"/>
              </w:rPr>
              <w:t xml:space="preserve"> </w:t>
            </w:r>
            <w:proofErr w:type="spellStart"/>
            <w:r w:rsidRPr="00FB760F">
              <w:rPr>
                <w:rFonts w:eastAsia="Tahoma"/>
                <w:sz w:val="20"/>
                <w:szCs w:val="20"/>
              </w:rPr>
              <w:t>Андраник</w:t>
            </w:r>
            <w:proofErr w:type="spellEnd"/>
            <w:r w:rsidRPr="00FB760F">
              <w:rPr>
                <w:rFonts w:eastAsia="Tahoma"/>
                <w:sz w:val="20"/>
                <w:szCs w:val="20"/>
              </w:rPr>
              <w:t xml:space="preserve"> 1 и 2 мэры</w:t>
            </w:r>
          </w:p>
          <w:p w14:paraId="5236D4A6" w14:textId="77777777" w:rsidR="009A04E2" w:rsidRPr="00FB760F" w:rsidRDefault="009A04E2" w:rsidP="00CD64DA">
            <w:pPr>
              <w:jc w:val="center"/>
              <w:rPr>
                <w:sz w:val="20"/>
                <w:szCs w:val="20"/>
              </w:rPr>
            </w:pPr>
            <w:r w:rsidRPr="00FB760F">
              <w:rPr>
                <w:rFonts w:eastAsia="Tahoma"/>
                <w:sz w:val="20"/>
                <w:szCs w:val="20"/>
              </w:rPr>
              <w:t>здание</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C88B4DB"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38EF326" w14:textId="77777777" w:rsidR="009A04E2" w:rsidRPr="00FB760F" w:rsidRDefault="009A04E2" w:rsidP="00CD64DA">
            <w:pPr>
              <w:jc w:val="center"/>
              <w:rPr>
                <w:sz w:val="20"/>
                <w:szCs w:val="20"/>
              </w:rPr>
            </w:pPr>
            <w:r w:rsidRPr="00FB760F">
              <w:rPr>
                <w:sz w:val="20"/>
                <w:szCs w:val="20"/>
              </w:rPr>
              <w:t>Мбит/с</w:t>
            </w:r>
          </w:p>
        </w:tc>
      </w:tr>
      <w:tr w:rsidR="009A04E2" w:rsidRPr="00FB760F" w14:paraId="31E05A6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4EE012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9B01C27"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434C0DC"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6D796B5"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7BD6EF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Джермук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95742C4" w14:textId="77777777" w:rsidR="009A04E2" w:rsidRPr="00FB760F" w:rsidRDefault="009A04E2" w:rsidP="00CD64DA">
            <w:pPr>
              <w:jc w:val="center"/>
              <w:rPr>
                <w:sz w:val="20"/>
                <w:szCs w:val="20"/>
              </w:rPr>
            </w:pPr>
            <w:proofErr w:type="spellStart"/>
            <w:r w:rsidRPr="00FB760F">
              <w:rPr>
                <w:rFonts w:eastAsia="Tahoma"/>
                <w:sz w:val="20"/>
                <w:szCs w:val="20"/>
              </w:rPr>
              <w:t>Дзахапя</w:t>
            </w:r>
            <w:r>
              <w:rPr>
                <w:rFonts w:eastAsia="Tahoma"/>
                <w:sz w:val="20"/>
                <w:szCs w:val="20"/>
              </w:rPr>
              <w:t>н</w:t>
            </w:r>
            <w:r w:rsidRPr="00FB760F">
              <w:rPr>
                <w:rFonts w:eastAsia="Tahoma"/>
                <w:sz w:val="20"/>
                <w:szCs w:val="20"/>
              </w:rPr>
              <w:t>ский</w:t>
            </w:r>
            <w:proofErr w:type="spellEnd"/>
            <w:r w:rsidRPr="00FB760F">
              <w:rPr>
                <w:rFonts w:eastAsia="Tahoma"/>
                <w:sz w:val="20"/>
                <w:szCs w:val="20"/>
              </w:rPr>
              <w:t xml:space="preserve"> район, 2-я улица, N 3-3 точка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3A919CA"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94F4A40" w14:textId="77777777" w:rsidR="009A04E2" w:rsidRPr="00FB760F" w:rsidRDefault="009A04E2" w:rsidP="00CD64DA">
            <w:pPr>
              <w:jc w:val="center"/>
              <w:rPr>
                <w:sz w:val="20"/>
                <w:szCs w:val="20"/>
              </w:rPr>
            </w:pPr>
            <w:r w:rsidRPr="00FB760F">
              <w:rPr>
                <w:sz w:val="20"/>
                <w:szCs w:val="20"/>
              </w:rPr>
              <w:t>Мбит/с</w:t>
            </w:r>
          </w:p>
        </w:tc>
      </w:tr>
      <w:tr w:rsidR="009A04E2" w:rsidRPr="00FB760F" w14:paraId="7663953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6FA1E5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46B4E38"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3A486EB"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9D8D7A3"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ED56221" w14:textId="77777777" w:rsidR="009A04E2" w:rsidRPr="00FB760F" w:rsidRDefault="009A04E2" w:rsidP="00CD64DA">
            <w:pPr>
              <w:jc w:val="center"/>
              <w:rPr>
                <w:sz w:val="20"/>
                <w:szCs w:val="20"/>
              </w:rPr>
            </w:pPr>
            <w:r>
              <w:rPr>
                <w:rFonts w:eastAsia="Tahoma"/>
                <w:sz w:val="20"/>
                <w:szCs w:val="20"/>
              </w:rPr>
              <w:t xml:space="preserve">Г. </w:t>
            </w:r>
            <w:proofErr w:type="spellStart"/>
            <w:r>
              <w:rPr>
                <w:rFonts w:eastAsia="Tahoma"/>
                <w:sz w:val="20"/>
                <w:szCs w:val="20"/>
              </w:rPr>
              <w:t>Вайк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B2264A0" w14:textId="77777777" w:rsidR="009A04E2" w:rsidRPr="00FB760F" w:rsidRDefault="009A04E2" w:rsidP="00CD64DA">
            <w:pPr>
              <w:jc w:val="center"/>
              <w:rPr>
                <w:sz w:val="20"/>
                <w:szCs w:val="20"/>
              </w:rPr>
            </w:pPr>
            <w:r w:rsidRPr="00FB760F">
              <w:rPr>
                <w:rFonts w:eastAsia="Tahoma"/>
                <w:sz w:val="20"/>
                <w:szCs w:val="20"/>
              </w:rPr>
              <w:t>ул. Шаумян</w:t>
            </w:r>
            <w:r>
              <w:rPr>
                <w:rFonts w:eastAsia="Tahoma"/>
                <w:sz w:val="20"/>
                <w:szCs w:val="20"/>
              </w:rPr>
              <w:t>а</w:t>
            </w:r>
            <w:r w:rsidRPr="00FB760F">
              <w:rPr>
                <w:rFonts w:eastAsia="Tahoma"/>
                <w:sz w:val="20"/>
                <w:szCs w:val="20"/>
              </w:rPr>
              <w:t xml:space="preserve"> 16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17B49C2"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1C9663B" w14:textId="77777777" w:rsidR="009A04E2" w:rsidRPr="00FB760F" w:rsidRDefault="009A04E2" w:rsidP="00CD64DA">
            <w:pPr>
              <w:jc w:val="center"/>
              <w:rPr>
                <w:sz w:val="20"/>
                <w:szCs w:val="20"/>
              </w:rPr>
            </w:pPr>
            <w:r w:rsidRPr="00FB760F">
              <w:rPr>
                <w:sz w:val="20"/>
                <w:szCs w:val="20"/>
              </w:rPr>
              <w:t>Мбит/с</w:t>
            </w:r>
          </w:p>
        </w:tc>
      </w:tr>
      <w:tr w:rsidR="009A04E2" w:rsidRPr="00FB760F" w14:paraId="35E3808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5611AA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9485C3F"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807C616"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D4714BA"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5AF3227F"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C7F56F3"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Pr>
                <w:rFonts w:eastAsia="Tahoma"/>
                <w:sz w:val="20"/>
                <w:szCs w:val="20"/>
              </w:rPr>
              <w:t>Анкахутян</w:t>
            </w:r>
            <w:proofErr w:type="spellEnd"/>
            <w:r w:rsidRPr="00FB760F">
              <w:rPr>
                <w:rFonts w:eastAsia="Tahoma"/>
                <w:sz w:val="20"/>
                <w:szCs w:val="20"/>
              </w:rPr>
              <w:t xml:space="preserve"> 1/46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C3788E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98D1ECC" w14:textId="77777777" w:rsidR="009A04E2" w:rsidRPr="00FB760F" w:rsidRDefault="009A04E2" w:rsidP="00CD64DA">
            <w:pPr>
              <w:jc w:val="center"/>
              <w:rPr>
                <w:sz w:val="20"/>
                <w:szCs w:val="20"/>
              </w:rPr>
            </w:pPr>
            <w:r w:rsidRPr="00FB760F">
              <w:rPr>
                <w:sz w:val="20"/>
                <w:szCs w:val="20"/>
              </w:rPr>
              <w:t>Мбит/с</w:t>
            </w:r>
          </w:p>
        </w:tc>
      </w:tr>
      <w:tr w:rsidR="009A04E2" w:rsidRPr="00FB760F" w14:paraId="45DE55D5"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3C7989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B357388"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C9DF55B"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2DA92CE"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063EAE26"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Дилижан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DAB9BF5" w14:textId="77777777" w:rsidR="009A04E2" w:rsidRPr="00FB760F" w:rsidRDefault="009A04E2" w:rsidP="00CD64DA">
            <w:pPr>
              <w:jc w:val="center"/>
              <w:rPr>
                <w:sz w:val="20"/>
                <w:szCs w:val="20"/>
              </w:rPr>
            </w:pPr>
            <w:proofErr w:type="spellStart"/>
            <w:r w:rsidRPr="00FB760F">
              <w:rPr>
                <w:rFonts w:eastAsia="Tahoma"/>
                <w:sz w:val="20"/>
                <w:szCs w:val="20"/>
              </w:rPr>
              <w:t>ул</w:t>
            </w:r>
            <w:proofErr w:type="spellEnd"/>
            <w:r w:rsidRPr="00FB760F">
              <w:rPr>
                <w:rFonts w:eastAsia="Tahoma"/>
                <w:sz w:val="20"/>
                <w:szCs w:val="20"/>
              </w:rPr>
              <w:t xml:space="preserve"> </w:t>
            </w:r>
            <w:proofErr w:type="spellStart"/>
            <w:r w:rsidRPr="00FB760F">
              <w:rPr>
                <w:rFonts w:eastAsia="Tahoma"/>
                <w:sz w:val="20"/>
                <w:szCs w:val="20"/>
              </w:rPr>
              <w:t>Мясникян</w:t>
            </w:r>
            <w:proofErr w:type="spellEnd"/>
            <w:r w:rsidRPr="00FB760F">
              <w:rPr>
                <w:rFonts w:eastAsia="Tahoma"/>
                <w:sz w:val="20"/>
                <w:szCs w:val="20"/>
              </w:rPr>
              <w:t xml:space="preserve"> 66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B8AC9AA"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667596D" w14:textId="77777777" w:rsidR="009A04E2" w:rsidRPr="00FB760F" w:rsidRDefault="009A04E2" w:rsidP="00CD64DA">
            <w:pPr>
              <w:jc w:val="center"/>
              <w:rPr>
                <w:sz w:val="20"/>
                <w:szCs w:val="20"/>
              </w:rPr>
            </w:pPr>
            <w:r w:rsidRPr="00FB760F">
              <w:rPr>
                <w:sz w:val="20"/>
                <w:szCs w:val="20"/>
              </w:rPr>
              <w:t>Мбит/с</w:t>
            </w:r>
          </w:p>
        </w:tc>
      </w:tr>
      <w:tr w:rsidR="009A04E2" w:rsidRPr="00FB760F" w14:paraId="240FF27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D8F9EC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9CBF0D3"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FE273BD"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D7F167D"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6F8EAAED"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Ноемберян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F40270E" w14:textId="77777777" w:rsidR="009A04E2" w:rsidRPr="00FB760F" w:rsidRDefault="009A04E2" w:rsidP="00CD64DA">
            <w:pPr>
              <w:jc w:val="center"/>
              <w:rPr>
                <w:sz w:val="20"/>
                <w:szCs w:val="20"/>
              </w:rPr>
            </w:pPr>
            <w:r w:rsidRPr="00FB760F">
              <w:rPr>
                <w:rFonts w:eastAsia="Tahoma"/>
                <w:sz w:val="20"/>
                <w:szCs w:val="20"/>
              </w:rPr>
              <w:t xml:space="preserve">Улица З. </w:t>
            </w:r>
            <w:proofErr w:type="spellStart"/>
            <w:r w:rsidRPr="00FB760F">
              <w:rPr>
                <w:rFonts w:eastAsia="Tahoma"/>
                <w:sz w:val="20"/>
                <w:szCs w:val="20"/>
              </w:rPr>
              <w:t>Андраника</w:t>
            </w:r>
            <w:proofErr w:type="spellEnd"/>
            <w:r w:rsidRPr="00FB760F">
              <w:rPr>
                <w:rFonts w:eastAsia="Tahoma"/>
                <w:sz w:val="20"/>
                <w:szCs w:val="20"/>
              </w:rPr>
              <w:t>, 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B271FB9"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6F8DBAA" w14:textId="77777777" w:rsidR="009A04E2" w:rsidRPr="00FB760F" w:rsidRDefault="009A04E2" w:rsidP="00CD64DA">
            <w:pPr>
              <w:jc w:val="center"/>
              <w:rPr>
                <w:sz w:val="20"/>
                <w:szCs w:val="20"/>
              </w:rPr>
            </w:pPr>
            <w:r w:rsidRPr="00FB760F">
              <w:rPr>
                <w:sz w:val="20"/>
                <w:szCs w:val="20"/>
              </w:rPr>
              <w:t>Мбит/с</w:t>
            </w:r>
          </w:p>
        </w:tc>
      </w:tr>
      <w:tr w:rsidR="009A04E2" w:rsidRPr="00FB760F" w14:paraId="2AC3262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2D63DD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00F1CD3"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ED19B94"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A4A36D5" w14:textId="77777777" w:rsidR="009A04E2" w:rsidRPr="00FB760F" w:rsidRDefault="009A04E2" w:rsidP="00CD64DA">
            <w:pPr>
              <w:jc w:val="center"/>
              <w:rPr>
                <w:sz w:val="20"/>
                <w:szCs w:val="20"/>
              </w:rPr>
            </w:pPr>
            <w:r>
              <w:rPr>
                <w:rFonts w:eastAsia="Tahoma"/>
                <w:sz w:val="20"/>
                <w:szCs w:val="20"/>
              </w:rPr>
              <w:t xml:space="preserve"> г. Ереван</w:t>
            </w:r>
          </w:p>
        </w:tc>
        <w:tc>
          <w:tcPr>
            <w:tcW w:w="1701" w:type="dxa"/>
            <w:tcBorders>
              <w:top w:val="single" w:sz="6" w:space="0" w:color="000000"/>
              <w:left w:val="single" w:sz="6" w:space="0" w:color="000000"/>
              <w:bottom w:val="single" w:sz="6" w:space="0" w:color="000000"/>
              <w:right w:val="single" w:sz="6" w:space="0" w:color="000000"/>
            </w:tcBorders>
            <w:vAlign w:val="center"/>
          </w:tcPr>
          <w:p w14:paraId="3C2680D1" w14:textId="77777777" w:rsidR="009A04E2" w:rsidRPr="00FB760F" w:rsidRDefault="009A04E2" w:rsidP="00CD64DA">
            <w:pPr>
              <w:jc w:val="center"/>
              <w:rPr>
                <w:sz w:val="20"/>
                <w:szCs w:val="20"/>
              </w:rPr>
            </w:pPr>
            <w:r>
              <w:rPr>
                <w:rFonts w:eastAsia="Tahoma"/>
                <w:sz w:val="20"/>
                <w:szCs w:val="20"/>
              </w:rPr>
              <w:t xml:space="preserve"> г. Ереван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C2899EF"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С. Дэвид 87А (районная администрация)</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CA62EA8"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E58ABC8" w14:textId="77777777" w:rsidR="009A04E2" w:rsidRPr="00FB760F" w:rsidRDefault="009A04E2" w:rsidP="00CD64DA">
            <w:pPr>
              <w:jc w:val="center"/>
              <w:rPr>
                <w:sz w:val="20"/>
                <w:szCs w:val="20"/>
              </w:rPr>
            </w:pPr>
            <w:r w:rsidRPr="00FB760F">
              <w:rPr>
                <w:sz w:val="20"/>
                <w:szCs w:val="20"/>
              </w:rPr>
              <w:t>Мбит/с</w:t>
            </w:r>
          </w:p>
        </w:tc>
      </w:tr>
      <w:tr w:rsidR="009A04E2" w:rsidRPr="00FB760F" w14:paraId="3EB9D55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B9C2C0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1527577"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3713D68"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A4D9D32"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E94358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Алаверди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6D7000B" w14:textId="77777777" w:rsidR="009A04E2" w:rsidRPr="00FB760F" w:rsidRDefault="009A04E2" w:rsidP="00CD64DA">
            <w:pPr>
              <w:jc w:val="center"/>
              <w:rPr>
                <w:sz w:val="20"/>
                <w:szCs w:val="20"/>
              </w:rPr>
            </w:pPr>
            <w:r w:rsidRPr="00FB760F">
              <w:rPr>
                <w:rFonts w:eastAsia="Tahoma"/>
                <w:sz w:val="20"/>
                <w:szCs w:val="20"/>
              </w:rPr>
              <w:t xml:space="preserve">7/1 </w:t>
            </w:r>
            <w:proofErr w:type="spellStart"/>
            <w:r w:rsidRPr="00FB760F">
              <w:rPr>
                <w:rFonts w:eastAsia="Tahoma"/>
                <w:sz w:val="20"/>
                <w:szCs w:val="20"/>
              </w:rPr>
              <w:t>Зравазани</w:t>
            </w:r>
            <w:proofErr w:type="spellEnd"/>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1298B13"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1C93318" w14:textId="77777777" w:rsidR="009A04E2" w:rsidRPr="00FB760F" w:rsidRDefault="009A04E2" w:rsidP="00CD64DA">
            <w:pPr>
              <w:jc w:val="center"/>
              <w:rPr>
                <w:sz w:val="20"/>
                <w:szCs w:val="20"/>
              </w:rPr>
            </w:pPr>
            <w:r w:rsidRPr="00FB760F">
              <w:rPr>
                <w:sz w:val="20"/>
                <w:szCs w:val="20"/>
              </w:rPr>
              <w:t>Мбит/с</w:t>
            </w:r>
          </w:p>
        </w:tc>
      </w:tr>
      <w:tr w:rsidR="009A04E2" w:rsidRPr="00FB760F" w14:paraId="44F5CE30"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A3B531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0EF47F6"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6A8819C"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980FDF7"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49B9A5D"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Раздан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07DAD03" w14:textId="77777777" w:rsidR="009A04E2" w:rsidRPr="00FB760F" w:rsidRDefault="009A04E2" w:rsidP="00CD64DA">
            <w:pPr>
              <w:jc w:val="center"/>
              <w:rPr>
                <w:sz w:val="20"/>
                <w:szCs w:val="20"/>
              </w:rPr>
            </w:pPr>
            <w:r w:rsidRPr="00FB760F">
              <w:rPr>
                <w:rFonts w:eastAsia="Tahoma"/>
                <w:sz w:val="20"/>
                <w:szCs w:val="20"/>
              </w:rPr>
              <w:t>Микрорайон, 13-я улица, здание 24/2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0633405"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8CF54D1" w14:textId="77777777" w:rsidR="009A04E2" w:rsidRPr="00FB760F" w:rsidRDefault="009A04E2" w:rsidP="00CD64DA">
            <w:pPr>
              <w:jc w:val="center"/>
              <w:rPr>
                <w:sz w:val="20"/>
                <w:szCs w:val="20"/>
              </w:rPr>
            </w:pPr>
            <w:r w:rsidRPr="00FB760F">
              <w:rPr>
                <w:sz w:val="20"/>
                <w:szCs w:val="20"/>
              </w:rPr>
              <w:t>Мбит/с</w:t>
            </w:r>
          </w:p>
        </w:tc>
      </w:tr>
      <w:tr w:rsidR="009A04E2" w:rsidRPr="00FB760F" w14:paraId="1AB6FDA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4F3DDD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A91F86A"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CF3D1A7"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0BEB0AA"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E8C17B1" w14:textId="77777777" w:rsidR="009A04E2" w:rsidRPr="00FB760F" w:rsidRDefault="009A04E2" w:rsidP="00CD64DA">
            <w:pPr>
              <w:jc w:val="center"/>
              <w:rPr>
                <w:sz w:val="20"/>
                <w:szCs w:val="20"/>
              </w:rPr>
            </w:pPr>
            <w:r>
              <w:rPr>
                <w:rFonts w:eastAsia="Tahoma"/>
                <w:sz w:val="20"/>
                <w:szCs w:val="20"/>
              </w:rPr>
              <w:t>г. Сисиан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F75A20A"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Сисакан</w:t>
            </w:r>
            <w:proofErr w:type="spellEnd"/>
            <w:r>
              <w:rPr>
                <w:rFonts w:eastAsia="Tahoma"/>
                <w:sz w:val="20"/>
                <w:szCs w:val="20"/>
              </w:rPr>
              <w:t xml:space="preserve"> </w:t>
            </w:r>
            <w:r w:rsidRPr="00FB760F">
              <w:rPr>
                <w:rFonts w:eastAsia="Tahoma"/>
                <w:sz w:val="20"/>
                <w:szCs w:val="20"/>
              </w:rPr>
              <w:t>41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ED63C93"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BDEBAF4" w14:textId="77777777" w:rsidR="009A04E2" w:rsidRPr="00FB760F" w:rsidRDefault="009A04E2" w:rsidP="00CD64DA">
            <w:pPr>
              <w:jc w:val="center"/>
              <w:rPr>
                <w:sz w:val="20"/>
                <w:szCs w:val="20"/>
              </w:rPr>
            </w:pPr>
            <w:r w:rsidRPr="00FB760F">
              <w:rPr>
                <w:sz w:val="20"/>
                <w:szCs w:val="20"/>
              </w:rPr>
              <w:t>Мбит/с</w:t>
            </w:r>
          </w:p>
        </w:tc>
      </w:tr>
      <w:tr w:rsidR="009A04E2" w:rsidRPr="00FB760F" w14:paraId="30BB2C7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92ECA4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31336B4"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3264552"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4E3E41E4"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5729F45" w14:textId="77777777" w:rsidR="009A04E2" w:rsidRPr="00FB760F" w:rsidRDefault="009A04E2" w:rsidP="00CD64DA">
            <w:pPr>
              <w:jc w:val="center"/>
              <w:rPr>
                <w:sz w:val="20"/>
                <w:szCs w:val="20"/>
              </w:rPr>
            </w:pPr>
            <w:proofErr w:type="spellStart"/>
            <w:r>
              <w:rPr>
                <w:rFonts w:eastAsia="Tahoma"/>
                <w:sz w:val="20"/>
                <w:szCs w:val="20"/>
              </w:rPr>
              <w:t>Г.Абовян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954F2EE" w14:textId="77777777" w:rsidR="009A04E2" w:rsidRPr="00FB760F" w:rsidRDefault="009A04E2" w:rsidP="00CD64DA">
            <w:pPr>
              <w:jc w:val="center"/>
              <w:rPr>
                <w:sz w:val="20"/>
                <w:szCs w:val="20"/>
              </w:rPr>
            </w:pPr>
            <w:r>
              <w:rPr>
                <w:rFonts w:eastAsia="Tahoma"/>
                <w:sz w:val="20"/>
                <w:szCs w:val="20"/>
              </w:rPr>
              <w:t xml:space="preserve"> ул. </w:t>
            </w:r>
            <w:proofErr w:type="gramStart"/>
            <w:r>
              <w:rPr>
                <w:rFonts w:eastAsia="Tahoma"/>
                <w:sz w:val="20"/>
                <w:szCs w:val="20"/>
              </w:rPr>
              <w:t xml:space="preserve">России </w:t>
            </w:r>
            <w:r w:rsidRPr="00FB760F">
              <w:rPr>
                <w:rFonts w:eastAsia="Tahoma"/>
                <w:sz w:val="20"/>
                <w:szCs w:val="20"/>
              </w:rPr>
              <w:t xml:space="preserve"> 26</w:t>
            </w:r>
            <w:proofErr w:type="gramEnd"/>
            <w:r w:rsidRPr="00FB760F">
              <w:rPr>
                <w:rFonts w:eastAsia="Tahoma"/>
                <w:sz w:val="20"/>
                <w:szCs w:val="20"/>
              </w:rPr>
              <w:t>/4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AF87EA3"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A1EF574" w14:textId="77777777" w:rsidR="009A04E2" w:rsidRPr="00FB760F" w:rsidRDefault="009A04E2" w:rsidP="00CD64DA">
            <w:pPr>
              <w:jc w:val="center"/>
              <w:rPr>
                <w:sz w:val="20"/>
                <w:szCs w:val="20"/>
              </w:rPr>
            </w:pPr>
            <w:r w:rsidRPr="00FB760F">
              <w:rPr>
                <w:sz w:val="20"/>
                <w:szCs w:val="20"/>
              </w:rPr>
              <w:t>Мбит/с</w:t>
            </w:r>
          </w:p>
        </w:tc>
      </w:tr>
      <w:tr w:rsidR="009A04E2" w:rsidRPr="00FB760F" w14:paraId="012EB46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7A6D74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69EBD00"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2C597E5"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160FF70"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1343DF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Pr>
                <w:rFonts w:eastAsia="Tahoma"/>
                <w:sz w:val="20"/>
                <w:szCs w:val="20"/>
              </w:rPr>
              <w:t>Ехегнадзор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C39CAC6"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Шаумян</w:t>
            </w:r>
            <w:r>
              <w:rPr>
                <w:rFonts w:eastAsia="Tahoma"/>
                <w:sz w:val="20"/>
                <w:szCs w:val="20"/>
              </w:rPr>
              <w:t>а</w:t>
            </w:r>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02507FD"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7B04AB4" w14:textId="77777777" w:rsidR="009A04E2" w:rsidRPr="00FB760F" w:rsidRDefault="009A04E2" w:rsidP="00CD64DA">
            <w:pPr>
              <w:jc w:val="center"/>
              <w:rPr>
                <w:sz w:val="20"/>
                <w:szCs w:val="20"/>
              </w:rPr>
            </w:pPr>
            <w:r w:rsidRPr="00FB760F">
              <w:rPr>
                <w:sz w:val="20"/>
                <w:szCs w:val="20"/>
              </w:rPr>
              <w:t>Мбит/с</w:t>
            </w:r>
          </w:p>
        </w:tc>
      </w:tr>
      <w:tr w:rsidR="009A04E2" w:rsidRPr="00FB760F" w14:paraId="565AA90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7CBCB8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04BDA66" w14:textId="77777777" w:rsidR="009A04E2" w:rsidRPr="00FB760F" w:rsidRDefault="009A04E2" w:rsidP="00CD64DA">
            <w:pPr>
              <w:jc w:val="center"/>
              <w:rPr>
                <w:sz w:val="20"/>
                <w:szCs w:val="20"/>
              </w:rPr>
            </w:pPr>
            <w:r w:rsidRPr="00FE4278">
              <w:rPr>
                <w:color w:val="000000"/>
                <w:sz w:val="20"/>
                <w:szCs w:val="20"/>
                <w:shd w:val="clear" w:color="auto" w:fill="FFFFFF"/>
              </w:rPr>
              <w:t xml:space="preserve">МИНИСТЕРСТВО ТРУДА И СОЦИАЛЬНЫХ ВОПРОСОВ </w:t>
            </w:r>
            <w:r w:rsidRPr="00FE4278">
              <w:rPr>
                <w:rFonts w:eastAsia="Tahoma"/>
                <w:sz w:val="20"/>
                <w:szCs w:val="20"/>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906770F"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8126BE3"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25C1E3D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Берд</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A4DA889"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Левон Беки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04760E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D5DE659" w14:textId="77777777" w:rsidR="009A04E2" w:rsidRPr="00FB760F" w:rsidRDefault="009A04E2" w:rsidP="00CD64DA">
            <w:pPr>
              <w:jc w:val="center"/>
              <w:rPr>
                <w:sz w:val="20"/>
                <w:szCs w:val="20"/>
              </w:rPr>
            </w:pPr>
            <w:r w:rsidRPr="00FB760F">
              <w:rPr>
                <w:sz w:val="20"/>
                <w:szCs w:val="20"/>
              </w:rPr>
              <w:t>Мбит/с</w:t>
            </w:r>
          </w:p>
        </w:tc>
      </w:tr>
      <w:tr w:rsidR="009A04E2" w:rsidRPr="00FB760F" w14:paraId="66BDB440" w14:textId="77777777" w:rsidTr="00CD64DA">
        <w:trPr>
          <w:cantSplit/>
          <w:trHeight w:val="290"/>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6F13D420" w14:textId="77777777" w:rsidR="009A04E2" w:rsidRPr="00FB760F" w:rsidRDefault="009A04E2" w:rsidP="00CD64DA">
            <w:pPr>
              <w:pStyle w:val="ListParagraph"/>
              <w:spacing w:before="120"/>
              <w:jc w:val="center"/>
              <w:rPr>
                <w:rFonts w:ascii="Times New Roman" w:hAnsi="Times New Roman"/>
                <w:b/>
                <w:bCs/>
                <w:sz w:val="20"/>
                <w:szCs w:val="20"/>
              </w:rPr>
            </w:pPr>
            <w:r>
              <w:rPr>
                <w:rFonts w:ascii="Times New Roman" w:hAnsi="Times New Roman"/>
                <w:b/>
                <w:bCs/>
                <w:sz w:val="20"/>
                <w:szCs w:val="20"/>
              </w:rPr>
              <w:t>Р</w:t>
            </w:r>
            <w:r w:rsidRPr="00FB760F">
              <w:rPr>
                <w:rFonts w:ascii="Times New Roman" w:hAnsi="Times New Roman"/>
                <w:b/>
                <w:bCs/>
                <w:sz w:val="20"/>
                <w:szCs w:val="20"/>
              </w:rPr>
              <w:t>егиональны</w:t>
            </w:r>
            <w:r>
              <w:rPr>
                <w:rFonts w:ascii="Times New Roman" w:hAnsi="Times New Roman"/>
                <w:b/>
                <w:bCs/>
                <w:sz w:val="20"/>
                <w:szCs w:val="20"/>
              </w:rPr>
              <w:t>е</w:t>
            </w:r>
            <w:r w:rsidRPr="00FB760F">
              <w:rPr>
                <w:rFonts w:ascii="Times New Roman" w:hAnsi="Times New Roman"/>
                <w:b/>
                <w:bCs/>
                <w:sz w:val="20"/>
                <w:szCs w:val="20"/>
              </w:rPr>
              <w:t xml:space="preserve"> отделени</w:t>
            </w:r>
            <w:r>
              <w:rPr>
                <w:rFonts w:ascii="Times New Roman" w:hAnsi="Times New Roman"/>
                <w:b/>
                <w:bCs/>
                <w:sz w:val="20"/>
                <w:szCs w:val="20"/>
              </w:rPr>
              <w:t>я</w:t>
            </w:r>
            <w:r w:rsidRPr="00FB760F">
              <w:rPr>
                <w:rFonts w:ascii="Times New Roman" w:hAnsi="Times New Roman"/>
                <w:b/>
                <w:bCs/>
                <w:sz w:val="20"/>
                <w:szCs w:val="20"/>
              </w:rPr>
              <w:t xml:space="preserve"> </w:t>
            </w:r>
            <w:proofErr w:type="spellStart"/>
            <w:r w:rsidRPr="00FB760F">
              <w:rPr>
                <w:rFonts w:ascii="Times New Roman" w:hAnsi="Times New Roman"/>
                <w:b/>
                <w:bCs/>
                <w:sz w:val="20"/>
                <w:szCs w:val="20"/>
              </w:rPr>
              <w:t>ЗАГСа</w:t>
            </w:r>
            <w:proofErr w:type="spellEnd"/>
          </w:p>
        </w:tc>
      </w:tr>
      <w:tr w:rsidR="009A04E2" w:rsidRPr="00FB760F" w14:paraId="19B5A60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6B8F95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142E66F"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E8F0A04"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207FFF31"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96DB611"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Аштарак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0EE9E04" w14:textId="77777777" w:rsidR="009A04E2" w:rsidRPr="00FB760F" w:rsidRDefault="009A04E2" w:rsidP="00CD64DA">
            <w:pPr>
              <w:jc w:val="center"/>
              <w:rPr>
                <w:sz w:val="20"/>
                <w:szCs w:val="20"/>
              </w:rPr>
            </w:pPr>
            <w:r w:rsidRPr="00FB760F">
              <w:rPr>
                <w:rFonts w:eastAsia="Tahoma"/>
                <w:sz w:val="20"/>
                <w:szCs w:val="20"/>
              </w:rPr>
              <w:t xml:space="preserve">ул. В. </w:t>
            </w:r>
            <w:proofErr w:type="gramStart"/>
            <w:r w:rsidRPr="00FB760F">
              <w:rPr>
                <w:rFonts w:eastAsia="Tahoma"/>
                <w:sz w:val="20"/>
                <w:szCs w:val="20"/>
              </w:rPr>
              <w:t>Петросяна ,</w:t>
            </w:r>
            <w:proofErr w:type="gramEnd"/>
            <w:r w:rsidRPr="00FB760F">
              <w:rPr>
                <w:rFonts w:eastAsia="Tahoma"/>
                <w:sz w:val="20"/>
                <w:szCs w:val="20"/>
              </w:rPr>
              <w:t xml:space="preserve"> район 1/13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D30D24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4FEB013" w14:textId="77777777" w:rsidR="009A04E2" w:rsidRPr="00FB760F" w:rsidRDefault="009A04E2" w:rsidP="00CD64DA">
            <w:pPr>
              <w:jc w:val="center"/>
              <w:rPr>
                <w:sz w:val="20"/>
                <w:szCs w:val="20"/>
              </w:rPr>
            </w:pPr>
            <w:r w:rsidRPr="00FB760F">
              <w:rPr>
                <w:sz w:val="20"/>
                <w:szCs w:val="20"/>
              </w:rPr>
              <w:t>Мбит/с</w:t>
            </w:r>
          </w:p>
        </w:tc>
      </w:tr>
      <w:tr w:rsidR="009A04E2" w:rsidRPr="00FB760F" w14:paraId="18E0C05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8AF9F0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473CD3E"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995A23B"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5C7DA20D"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ABEA6C9" w14:textId="77777777" w:rsidR="009A04E2" w:rsidRPr="00FB760F" w:rsidRDefault="009A04E2" w:rsidP="00CD64DA">
            <w:pPr>
              <w:jc w:val="center"/>
              <w:rPr>
                <w:sz w:val="20"/>
                <w:szCs w:val="20"/>
              </w:rPr>
            </w:pPr>
            <w:r>
              <w:rPr>
                <w:rFonts w:eastAsia="Tahoma"/>
                <w:sz w:val="20"/>
                <w:szCs w:val="20"/>
              </w:rPr>
              <w:t xml:space="preserve">  г. Талин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F115398" w14:textId="77777777" w:rsidR="009A04E2" w:rsidRPr="00FB760F" w:rsidRDefault="009A04E2" w:rsidP="00CD64DA">
            <w:pPr>
              <w:jc w:val="center"/>
              <w:rPr>
                <w:sz w:val="20"/>
                <w:szCs w:val="20"/>
              </w:rPr>
            </w:pPr>
            <w:r>
              <w:rPr>
                <w:rFonts w:eastAsia="Tahoma"/>
                <w:sz w:val="20"/>
                <w:szCs w:val="20"/>
              </w:rPr>
              <w:t xml:space="preserve"> ул. </w:t>
            </w:r>
            <w:r w:rsidRPr="00FB760F">
              <w:rPr>
                <w:rFonts w:eastAsia="Tahoma"/>
                <w:sz w:val="20"/>
                <w:szCs w:val="20"/>
              </w:rPr>
              <w:t>Гай</w:t>
            </w:r>
            <w:r>
              <w:rPr>
                <w:rFonts w:eastAsia="Tahoma"/>
                <w:sz w:val="20"/>
                <w:szCs w:val="20"/>
              </w:rPr>
              <w:t>а</w:t>
            </w:r>
            <w:r w:rsidRPr="00FB760F">
              <w:rPr>
                <w:rFonts w:eastAsia="Tahoma"/>
                <w:sz w:val="20"/>
                <w:szCs w:val="20"/>
              </w:rPr>
              <w:t xml:space="preserve"> 1 (здание </w:t>
            </w:r>
            <w:r>
              <w:rPr>
                <w:rFonts w:eastAsia="Tahoma"/>
                <w:sz w:val="20"/>
                <w:szCs w:val="20"/>
              </w:rPr>
              <w:t>Мэрии</w:t>
            </w:r>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6C0E19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09BED06" w14:textId="77777777" w:rsidR="009A04E2" w:rsidRPr="00FB760F" w:rsidRDefault="009A04E2" w:rsidP="00CD64DA">
            <w:pPr>
              <w:jc w:val="center"/>
              <w:rPr>
                <w:sz w:val="20"/>
                <w:szCs w:val="20"/>
              </w:rPr>
            </w:pPr>
            <w:r w:rsidRPr="00FB760F">
              <w:rPr>
                <w:sz w:val="20"/>
                <w:szCs w:val="20"/>
              </w:rPr>
              <w:t>Мбит/с</w:t>
            </w:r>
          </w:p>
        </w:tc>
      </w:tr>
      <w:tr w:rsidR="009A04E2" w:rsidRPr="00FB760F" w14:paraId="5946EDE7"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140B10A"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9D48CC6"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A294DFD"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7DA1C1E1"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4197CA8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Масис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7416532"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Араратян</w:t>
            </w:r>
            <w:r>
              <w:rPr>
                <w:rFonts w:eastAsia="Tahoma"/>
                <w:sz w:val="20"/>
                <w:szCs w:val="20"/>
              </w:rPr>
              <w:t>а</w:t>
            </w:r>
            <w:proofErr w:type="spellEnd"/>
            <w:r w:rsidRPr="00FB760F">
              <w:rPr>
                <w:rFonts w:eastAsia="Tahoma"/>
                <w:sz w:val="20"/>
                <w:szCs w:val="20"/>
              </w:rPr>
              <w:t xml:space="preserve"> 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2D42C4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0B42046" w14:textId="77777777" w:rsidR="009A04E2" w:rsidRPr="00FB760F" w:rsidRDefault="009A04E2" w:rsidP="00CD64DA">
            <w:pPr>
              <w:jc w:val="center"/>
              <w:rPr>
                <w:sz w:val="20"/>
                <w:szCs w:val="20"/>
              </w:rPr>
            </w:pPr>
            <w:r w:rsidRPr="00FB760F">
              <w:rPr>
                <w:sz w:val="20"/>
                <w:szCs w:val="20"/>
              </w:rPr>
              <w:t>Мбит/с</w:t>
            </w:r>
          </w:p>
        </w:tc>
      </w:tr>
      <w:tr w:rsidR="009A04E2" w:rsidRPr="00FB760F" w14:paraId="643BE0A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12193E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033EEB7"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359CE99"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5757C7E8"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5D9CE0B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Арташат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6662A6B" w14:textId="77777777" w:rsidR="009A04E2" w:rsidRPr="00FB760F" w:rsidRDefault="009A04E2" w:rsidP="00CD64DA">
            <w:pPr>
              <w:jc w:val="center"/>
              <w:rPr>
                <w:sz w:val="20"/>
                <w:szCs w:val="20"/>
              </w:rPr>
            </w:pPr>
            <w:r>
              <w:rPr>
                <w:rFonts w:eastAsia="Tahoma"/>
                <w:sz w:val="20"/>
                <w:szCs w:val="20"/>
              </w:rPr>
              <w:t xml:space="preserve"> у</w:t>
            </w:r>
            <w:r w:rsidRPr="00FB760F">
              <w:rPr>
                <w:rFonts w:eastAsia="Tahoma"/>
                <w:sz w:val="20"/>
                <w:szCs w:val="20"/>
              </w:rPr>
              <w:t>л</w:t>
            </w:r>
            <w:r>
              <w:rPr>
                <w:rFonts w:eastAsia="Tahoma"/>
                <w:sz w:val="20"/>
                <w:szCs w:val="20"/>
              </w:rPr>
              <w:t>.</w:t>
            </w:r>
            <w:r w:rsidRPr="00FB760F">
              <w:rPr>
                <w:rFonts w:eastAsia="Tahoma"/>
                <w:sz w:val="20"/>
                <w:szCs w:val="20"/>
              </w:rPr>
              <w:t xml:space="preserve"> 23</w:t>
            </w:r>
            <w:r>
              <w:rPr>
                <w:rFonts w:eastAsia="Tahoma"/>
                <w:sz w:val="20"/>
                <w:szCs w:val="20"/>
              </w:rPr>
              <w:t>-го</w:t>
            </w:r>
            <w:r w:rsidRPr="00FB760F">
              <w:rPr>
                <w:rFonts w:eastAsia="Tahoma"/>
                <w:sz w:val="20"/>
                <w:szCs w:val="20"/>
              </w:rPr>
              <w:t xml:space="preserve"> </w:t>
            </w:r>
            <w:r>
              <w:rPr>
                <w:rFonts w:eastAsia="Tahoma"/>
                <w:sz w:val="20"/>
                <w:szCs w:val="20"/>
              </w:rPr>
              <w:t>А</w:t>
            </w:r>
            <w:r w:rsidRPr="00FB760F">
              <w:rPr>
                <w:rFonts w:eastAsia="Tahoma"/>
                <w:sz w:val="20"/>
                <w:szCs w:val="20"/>
              </w:rPr>
              <w:t>вгуста 64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876257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787EA7E" w14:textId="77777777" w:rsidR="009A04E2" w:rsidRPr="00FB760F" w:rsidRDefault="009A04E2" w:rsidP="00CD64DA">
            <w:pPr>
              <w:jc w:val="center"/>
              <w:rPr>
                <w:sz w:val="20"/>
                <w:szCs w:val="20"/>
              </w:rPr>
            </w:pPr>
            <w:r w:rsidRPr="00FB760F">
              <w:rPr>
                <w:sz w:val="20"/>
                <w:szCs w:val="20"/>
              </w:rPr>
              <w:t>Мбит/с</w:t>
            </w:r>
          </w:p>
        </w:tc>
      </w:tr>
      <w:tr w:rsidR="009A04E2" w:rsidRPr="00FB760F" w14:paraId="762FF0D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827452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595EAF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3643690"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568DFF90"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20921B9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Арарат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03864DE"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Шаумян</w:t>
            </w:r>
            <w:r>
              <w:rPr>
                <w:rFonts w:eastAsia="Tahoma"/>
                <w:sz w:val="20"/>
                <w:szCs w:val="20"/>
              </w:rPr>
              <w:t>а</w:t>
            </w:r>
            <w:r w:rsidRPr="00FB760F">
              <w:rPr>
                <w:rFonts w:eastAsia="Tahoma"/>
                <w:sz w:val="20"/>
                <w:szCs w:val="20"/>
              </w:rPr>
              <w:t xml:space="preserve"> 34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E824E4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802958C" w14:textId="77777777" w:rsidR="009A04E2" w:rsidRPr="00FB760F" w:rsidRDefault="009A04E2" w:rsidP="00CD64DA">
            <w:pPr>
              <w:jc w:val="center"/>
              <w:rPr>
                <w:sz w:val="20"/>
                <w:szCs w:val="20"/>
              </w:rPr>
            </w:pPr>
            <w:r w:rsidRPr="00FB760F">
              <w:rPr>
                <w:sz w:val="20"/>
                <w:szCs w:val="20"/>
              </w:rPr>
              <w:t>Мбит/с</w:t>
            </w:r>
          </w:p>
        </w:tc>
      </w:tr>
      <w:tr w:rsidR="009A04E2" w:rsidRPr="00FB760F" w14:paraId="5CD4656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836CE1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98DBA9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D3C62CA"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00A6A5BF"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1431330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E7E840F"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Анрапетутяна</w:t>
            </w:r>
            <w:proofErr w:type="spellEnd"/>
            <w:r w:rsidRPr="00FB760F">
              <w:rPr>
                <w:rFonts w:eastAsia="Tahoma"/>
                <w:sz w:val="20"/>
                <w:szCs w:val="20"/>
              </w:rPr>
              <w:t xml:space="preserve"> 32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69CF88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EF5F568" w14:textId="77777777" w:rsidR="009A04E2" w:rsidRPr="00FB760F" w:rsidRDefault="009A04E2" w:rsidP="00CD64DA">
            <w:pPr>
              <w:jc w:val="center"/>
              <w:rPr>
                <w:sz w:val="20"/>
                <w:szCs w:val="20"/>
              </w:rPr>
            </w:pPr>
            <w:r w:rsidRPr="00FB760F">
              <w:rPr>
                <w:sz w:val="20"/>
                <w:szCs w:val="20"/>
              </w:rPr>
              <w:t>Мбит/с</w:t>
            </w:r>
          </w:p>
        </w:tc>
      </w:tr>
      <w:tr w:rsidR="009A04E2" w:rsidRPr="00FB760F" w14:paraId="5DA6A23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B4228D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425511E"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6A5A84A"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C360828"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4FE3C85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Эчмиадзин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0888079" w14:textId="77777777" w:rsidR="009A04E2" w:rsidRPr="00FB760F" w:rsidRDefault="009A04E2" w:rsidP="00CD64DA">
            <w:pPr>
              <w:jc w:val="center"/>
              <w:rPr>
                <w:sz w:val="20"/>
                <w:szCs w:val="20"/>
              </w:rPr>
            </w:pPr>
            <w:r>
              <w:rPr>
                <w:rFonts w:eastAsia="Tahoma"/>
                <w:sz w:val="20"/>
                <w:szCs w:val="20"/>
              </w:rPr>
              <w:t xml:space="preserve">   ул. Маштоца</w:t>
            </w:r>
            <w:r w:rsidRPr="00FB760F">
              <w:rPr>
                <w:rFonts w:eastAsia="Tahoma"/>
                <w:sz w:val="20"/>
                <w:szCs w:val="20"/>
              </w:rPr>
              <w:t xml:space="preserve">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FB592E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3D06B06" w14:textId="77777777" w:rsidR="009A04E2" w:rsidRPr="00FB760F" w:rsidRDefault="009A04E2" w:rsidP="00CD64DA">
            <w:pPr>
              <w:jc w:val="center"/>
              <w:rPr>
                <w:sz w:val="20"/>
                <w:szCs w:val="20"/>
              </w:rPr>
            </w:pPr>
            <w:r w:rsidRPr="00FB760F">
              <w:rPr>
                <w:sz w:val="20"/>
                <w:szCs w:val="20"/>
              </w:rPr>
              <w:t>Мбит/с</w:t>
            </w:r>
          </w:p>
        </w:tc>
      </w:tr>
      <w:tr w:rsidR="009A04E2" w:rsidRPr="00FB760F" w14:paraId="12CA2A6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CAAEEE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49CE21A"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19AB76B"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177B51A6"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70F8159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Эчмиадзин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861E65F" w14:textId="77777777" w:rsidR="009A04E2" w:rsidRPr="00FB760F" w:rsidRDefault="009A04E2" w:rsidP="00CD64DA">
            <w:pPr>
              <w:jc w:val="center"/>
              <w:rPr>
                <w:sz w:val="20"/>
                <w:szCs w:val="20"/>
              </w:rPr>
            </w:pPr>
            <w:r>
              <w:rPr>
                <w:rFonts w:eastAsia="Tahoma"/>
                <w:sz w:val="20"/>
                <w:szCs w:val="20"/>
              </w:rPr>
              <w:t xml:space="preserve">   ул. Маштоца</w:t>
            </w:r>
            <w:r w:rsidRPr="00FB760F">
              <w:rPr>
                <w:rFonts w:eastAsia="Tahoma"/>
                <w:sz w:val="20"/>
                <w:szCs w:val="20"/>
              </w:rPr>
              <w:t xml:space="preserve"> 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ECFCF8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55897F3" w14:textId="77777777" w:rsidR="009A04E2" w:rsidRPr="00FB760F" w:rsidRDefault="009A04E2" w:rsidP="00CD64DA">
            <w:pPr>
              <w:jc w:val="center"/>
              <w:rPr>
                <w:sz w:val="20"/>
                <w:szCs w:val="20"/>
              </w:rPr>
            </w:pPr>
            <w:r w:rsidRPr="00FB760F">
              <w:rPr>
                <w:sz w:val="20"/>
                <w:szCs w:val="20"/>
              </w:rPr>
              <w:t>Мбит/с</w:t>
            </w:r>
          </w:p>
        </w:tc>
      </w:tr>
      <w:tr w:rsidR="009A04E2" w:rsidRPr="00FB760F" w14:paraId="7ECDDF6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0CAA00A"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86A96EC"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C2C95CE"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757BD0E8"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A0A42A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Чамбарак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6ABC992" w14:textId="77777777" w:rsidR="009A04E2" w:rsidRPr="00FB760F" w:rsidRDefault="009A04E2" w:rsidP="00CD64DA">
            <w:pPr>
              <w:jc w:val="center"/>
              <w:rPr>
                <w:rFonts w:eastAsia="Tahoma"/>
                <w:sz w:val="20"/>
                <w:szCs w:val="20"/>
              </w:rPr>
            </w:pPr>
            <w:r>
              <w:rPr>
                <w:rFonts w:eastAsia="Tahoma"/>
                <w:sz w:val="20"/>
                <w:szCs w:val="20"/>
              </w:rPr>
              <w:t xml:space="preserve">   ул. Г. </w:t>
            </w:r>
            <w:proofErr w:type="spellStart"/>
            <w:r>
              <w:rPr>
                <w:rFonts w:eastAsia="Tahoma"/>
                <w:sz w:val="20"/>
                <w:szCs w:val="20"/>
              </w:rPr>
              <w:t>Нжде</w:t>
            </w:r>
            <w:proofErr w:type="spellEnd"/>
            <w:r w:rsidRPr="00FB760F">
              <w:rPr>
                <w:rFonts w:eastAsia="Tahoma"/>
                <w:sz w:val="20"/>
                <w:szCs w:val="20"/>
              </w:rPr>
              <w:t xml:space="preserve"> 1, Мэрия</w:t>
            </w:r>
          </w:p>
          <w:p w14:paraId="6760DC20" w14:textId="77777777" w:rsidR="009A04E2" w:rsidRPr="00FB760F" w:rsidRDefault="009A04E2" w:rsidP="00CD64DA">
            <w:pPr>
              <w:jc w:val="center"/>
              <w:rPr>
                <w:sz w:val="20"/>
                <w:szCs w:val="20"/>
              </w:rPr>
            </w:pPr>
            <w:r w:rsidRPr="00FB760F">
              <w:rPr>
                <w:rFonts w:eastAsia="Tahoma"/>
                <w:sz w:val="20"/>
                <w:szCs w:val="20"/>
              </w:rPr>
              <w:t>здание</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9E99BA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2054250" w14:textId="77777777" w:rsidR="009A04E2" w:rsidRPr="00FB760F" w:rsidRDefault="009A04E2" w:rsidP="00CD64DA">
            <w:pPr>
              <w:jc w:val="center"/>
              <w:rPr>
                <w:sz w:val="20"/>
                <w:szCs w:val="20"/>
              </w:rPr>
            </w:pPr>
            <w:r w:rsidRPr="00FB760F">
              <w:rPr>
                <w:sz w:val="20"/>
                <w:szCs w:val="20"/>
              </w:rPr>
              <w:t>Мбит/с</w:t>
            </w:r>
          </w:p>
        </w:tc>
      </w:tr>
      <w:tr w:rsidR="009A04E2" w:rsidRPr="00FB760F" w14:paraId="0F6471B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B01A68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95D5C0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DA08F73"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33AC01E0"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8D0B2B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Мартуни</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964BCC5" w14:textId="77777777" w:rsidR="009A04E2" w:rsidRPr="00527DAC" w:rsidRDefault="009A04E2" w:rsidP="00CD64DA">
            <w:pPr>
              <w:jc w:val="center"/>
              <w:rPr>
                <w:rFonts w:eastAsia="Tahoma"/>
                <w:sz w:val="20"/>
                <w:szCs w:val="20"/>
              </w:rPr>
            </w:pPr>
            <w:r>
              <w:rPr>
                <w:rFonts w:eastAsia="Tahoma"/>
                <w:sz w:val="20"/>
                <w:szCs w:val="20"/>
              </w:rPr>
              <w:t xml:space="preserve">ул. </w:t>
            </w:r>
            <w:r w:rsidRPr="00FB760F">
              <w:rPr>
                <w:rFonts w:eastAsia="Tahoma"/>
                <w:sz w:val="20"/>
                <w:szCs w:val="20"/>
              </w:rPr>
              <w:t>Шаумян</w:t>
            </w:r>
            <w:r>
              <w:rPr>
                <w:rFonts w:eastAsia="Tahoma"/>
                <w:sz w:val="20"/>
                <w:szCs w:val="20"/>
              </w:rPr>
              <w:t>а</w:t>
            </w:r>
            <w:r w:rsidRPr="00FB760F">
              <w:rPr>
                <w:rFonts w:eastAsia="Tahoma"/>
                <w:sz w:val="20"/>
                <w:szCs w:val="20"/>
              </w:rPr>
              <w:t xml:space="preserve"> 12, здание </w:t>
            </w:r>
            <w:r>
              <w:rPr>
                <w:rFonts w:eastAsia="Tahoma"/>
                <w:sz w:val="20"/>
                <w:szCs w:val="20"/>
              </w:rPr>
              <w:t>М</w:t>
            </w:r>
            <w:r w:rsidRPr="00FB760F">
              <w:rPr>
                <w:rFonts w:eastAsia="Tahoma"/>
                <w:sz w:val="20"/>
                <w:szCs w:val="20"/>
              </w:rPr>
              <w:t>эрии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8AAA47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573327A" w14:textId="77777777" w:rsidR="009A04E2" w:rsidRPr="00FB760F" w:rsidRDefault="009A04E2" w:rsidP="00CD64DA">
            <w:pPr>
              <w:jc w:val="center"/>
              <w:rPr>
                <w:sz w:val="20"/>
                <w:szCs w:val="20"/>
              </w:rPr>
            </w:pPr>
            <w:r w:rsidRPr="00FB760F">
              <w:rPr>
                <w:sz w:val="20"/>
                <w:szCs w:val="20"/>
              </w:rPr>
              <w:t>Мбит/с</w:t>
            </w:r>
          </w:p>
        </w:tc>
      </w:tr>
      <w:tr w:rsidR="009A04E2" w:rsidRPr="00FB760F" w14:paraId="3663F736"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B6AB1C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732D94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4C6B5FD"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76407709"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223831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Варденис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768D5B5" w14:textId="77777777" w:rsidR="009A04E2" w:rsidRPr="00FB760F" w:rsidRDefault="009A04E2" w:rsidP="00CD64DA">
            <w:pPr>
              <w:jc w:val="center"/>
              <w:rPr>
                <w:rFonts w:eastAsia="Tahoma"/>
                <w:sz w:val="20"/>
                <w:szCs w:val="20"/>
              </w:rPr>
            </w:pPr>
            <w:r>
              <w:rPr>
                <w:rFonts w:eastAsia="Tahoma"/>
                <w:sz w:val="20"/>
                <w:szCs w:val="20"/>
              </w:rPr>
              <w:t xml:space="preserve">   ул. </w:t>
            </w:r>
            <w:proofErr w:type="spellStart"/>
            <w:r>
              <w:rPr>
                <w:rFonts w:eastAsia="Tahoma"/>
                <w:sz w:val="20"/>
                <w:szCs w:val="20"/>
              </w:rPr>
              <w:t>Еритасардутяна</w:t>
            </w:r>
            <w:proofErr w:type="spellEnd"/>
            <w:r>
              <w:rPr>
                <w:rFonts w:eastAsia="Tahoma"/>
                <w:sz w:val="20"/>
                <w:szCs w:val="20"/>
              </w:rPr>
              <w:t xml:space="preserve"> </w:t>
            </w:r>
          </w:p>
          <w:p w14:paraId="1BDB5E1E" w14:textId="77777777" w:rsidR="009A04E2" w:rsidRPr="00FB760F" w:rsidRDefault="009A04E2" w:rsidP="00CD64DA">
            <w:pPr>
              <w:jc w:val="center"/>
              <w:rPr>
                <w:rFonts w:eastAsia="Tahoma"/>
                <w:sz w:val="20"/>
                <w:szCs w:val="20"/>
              </w:rPr>
            </w:pPr>
            <w:r w:rsidRPr="00FB760F">
              <w:rPr>
                <w:rFonts w:eastAsia="Tahoma"/>
                <w:sz w:val="20"/>
                <w:szCs w:val="20"/>
              </w:rPr>
              <w:t xml:space="preserve">4, </w:t>
            </w:r>
            <w:r>
              <w:rPr>
                <w:rFonts w:eastAsia="Tahoma"/>
                <w:sz w:val="20"/>
                <w:szCs w:val="20"/>
              </w:rPr>
              <w:t>з</w:t>
            </w:r>
            <w:r w:rsidRPr="00FB760F">
              <w:rPr>
                <w:rFonts w:eastAsia="Tahoma"/>
                <w:sz w:val="20"/>
                <w:szCs w:val="20"/>
              </w:rPr>
              <w:t xml:space="preserve">дание </w:t>
            </w:r>
            <w:r>
              <w:rPr>
                <w:rFonts w:eastAsia="Tahoma"/>
                <w:sz w:val="20"/>
                <w:szCs w:val="20"/>
              </w:rPr>
              <w:t>Мэрии</w:t>
            </w:r>
          </w:p>
          <w:p w14:paraId="49B664D0" w14:textId="77777777" w:rsidR="009A04E2" w:rsidRPr="00FB760F" w:rsidRDefault="009A04E2" w:rsidP="00CD64DA">
            <w:pPr>
              <w:jc w:val="center"/>
              <w:rPr>
                <w:rFonts w:eastAsia="Tahoma"/>
                <w:sz w:val="20"/>
                <w:szCs w:val="20"/>
              </w:rPr>
            </w:pPr>
            <w:r w:rsidRPr="00FB760F">
              <w:rPr>
                <w:rFonts w:eastAsia="Tahoma"/>
                <w:sz w:val="20"/>
                <w:szCs w:val="20"/>
              </w:rPr>
              <w:t>(</w:t>
            </w:r>
            <w:proofErr w:type="spellStart"/>
            <w:r w:rsidRPr="00FB760F">
              <w:rPr>
                <w:rFonts w:eastAsia="Tahoma"/>
                <w:sz w:val="20"/>
                <w:szCs w:val="20"/>
              </w:rPr>
              <w:t>Грачья</w:t>
            </w:r>
            <w:proofErr w:type="spellEnd"/>
            <w:r w:rsidRPr="00FB760F">
              <w:rPr>
                <w:rFonts w:eastAsia="Tahoma"/>
                <w:sz w:val="20"/>
                <w:szCs w:val="20"/>
              </w:rPr>
              <w:t xml:space="preserve"> Андреасян</w:t>
            </w:r>
            <w:r>
              <w:rPr>
                <w:rFonts w:eastAsia="Tahoma"/>
                <w:sz w:val="20"/>
                <w:szCs w:val="20"/>
              </w:rPr>
              <w:t xml:space="preserve"> </w:t>
            </w:r>
            <w:r w:rsidRPr="00FB760F">
              <w:rPr>
                <w:rFonts w:eastAsia="Tahoma"/>
                <w:sz w:val="20"/>
                <w:szCs w:val="20"/>
              </w:rPr>
              <w:t>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546571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6877A1A" w14:textId="77777777" w:rsidR="009A04E2" w:rsidRPr="00FB760F" w:rsidRDefault="009A04E2" w:rsidP="00CD64DA">
            <w:pPr>
              <w:jc w:val="center"/>
              <w:rPr>
                <w:sz w:val="20"/>
                <w:szCs w:val="20"/>
              </w:rPr>
            </w:pPr>
            <w:r w:rsidRPr="00FB760F">
              <w:rPr>
                <w:sz w:val="20"/>
                <w:szCs w:val="20"/>
              </w:rPr>
              <w:t>Мбит/с</w:t>
            </w:r>
          </w:p>
        </w:tc>
      </w:tr>
      <w:tr w:rsidR="009A04E2" w:rsidRPr="00FB760F" w14:paraId="64EFC85B"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40F9C3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5E8123D"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3109377"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6DF605E2"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24C9E26"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05BD2C7"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 xml:space="preserve"> </w:t>
            </w:r>
            <w:proofErr w:type="spellStart"/>
            <w:r w:rsidRPr="00FB760F">
              <w:rPr>
                <w:rFonts w:eastAsia="Tahoma"/>
                <w:sz w:val="20"/>
                <w:szCs w:val="20"/>
              </w:rPr>
              <w:t>Наирян</w:t>
            </w:r>
            <w:r>
              <w:rPr>
                <w:rFonts w:eastAsia="Tahoma"/>
                <w:sz w:val="20"/>
                <w:szCs w:val="20"/>
              </w:rPr>
              <w:t>а</w:t>
            </w:r>
            <w:proofErr w:type="spellEnd"/>
            <w:r w:rsidRPr="00FB760F">
              <w:rPr>
                <w:rFonts w:eastAsia="Tahoma"/>
                <w:sz w:val="20"/>
                <w:szCs w:val="20"/>
              </w:rPr>
              <w:t xml:space="preserve"> 164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DB1CDE4"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934AD79" w14:textId="77777777" w:rsidR="009A04E2" w:rsidRPr="00FB760F" w:rsidRDefault="009A04E2" w:rsidP="00CD64DA">
            <w:pPr>
              <w:jc w:val="center"/>
              <w:rPr>
                <w:sz w:val="20"/>
                <w:szCs w:val="20"/>
              </w:rPr>
            </w:pPr>
            <w:r w:rsidRPr="00FB760F">
              <w:rPr>
                <w:sz w:val="20"/>
                <w:szCs w:val="20"/>
              </w:rPr>
              <w:t>Мбит/с</w:t>
            </w:r>
          </w:p>
        </w:tc>
      </w:tr>
      <w:tr w:rsidR="009A04E2" w:rsidRPr="00FB760F" w14:paraId="4D709CE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DE63D3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4C89332"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DC3C1EC"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59F375FD"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C026378"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Гавар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2AED666"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 xml:space="preserve"> </w:t>
            </w:r>
            <w:proofErr w:type="spellStart"/>
            <w:r>
              <w:rPr>
                <w:rFonts w:eastAsia="Tahoma"/>
                <w:sz w:val="20"/>
                <w:szCs w:val="20"/>
              </w:rPr>
              <w:t>Григора</w:t>
            </w:r>
            <w:proofErr w:type="spellEnd"/>
            <w:r w:rsidRPr="00FB760F">
              <w:rPr>
                <w:rFonts w:eastAsia="Tahoma"/>
                <w:sz w:val="20"/>
                <w:szCs w:val="20"/>
              </w:rPr>
              <w:t xml:space="preserve"> </w:t>
            </w:r>
            <w:proofErr w:type="spellStart"/>
            <w:r w:rsidRPr="00FB760F">
              <w:rPr>
                <w:rFonts w:eastAsia="Tahoma"/>
                <w:sz w:val="20"/>
                <w:szCs w:val="20"/>
              </w:rPr>
              <w:t>Лусаворич</w:t>
            </w:r>
            <w:r>
              <w:rPr>
                <w:rFonts w:eastAsia="Tahoma"/>
                <w:sz w:val="20"/>
                <w:szCs w:val="20"/>
              </w:rPr>
              <w:t>а</w:t>
            </w:r>
            <w:proofErr w:type="spellEnd"/>
            <w:r w:rsidRPr="00FB760F">
              <w:rPr>
                <w:rFonts w:eastAsia="Tahoma"/>
                <w:sz w:val="20"/>
                <w:szCs w:val="20"/>
              </w:rPr>
              <w:t xml:space="preserve"> 63</w:t>
            </w:r>
            <w:r>
              <w:rPr>
                <w:rFonts w:eastAsia="Tahoma"/>
                <w:sz w:val="20"/>
                <w:szCs w:val="20"/>
              </w:rPr>
              <w:t>, з</w:t>
            </w:r>
            <w:r w:rsidRPr="00FB760F">
              <w:rPr>
                <w:rFonts w:eastAsia="Tahoma"/>
                <w:sz w:val="20"/>
                <w:szCs w:val="20"/>
              </w:rPr>
              <w:t xml:space="preserve">дание </w:t>
            </w:r>
            <w:proofErr w:type="spellStart"/>
            <w:r>
              <w:rPr>
                <w:rFonts w:eastAsia="Tahoma"/>
                <w:sz w:val="20"/>
                <w:szCs w:val="20"/>
              </w:rPr>
              <w:t>марзпетарана</w:t>
            </w:r>
            <w:proofErr w:type="spellEnd"/>
            <w:r w:rsidRPr="00FB760F">
              <w:rPr>
                <w:rFonts w:eastAsia="Tahoma"/>
                <w:sz w:val="20"/>
                <w:szCs w:val="20"/>
              </w:rPr>
              <w:t xml:space="preserve">, </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863DEC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A67067C" w14:textId="77777777" w:rsidR="009A04E2" w:rsidRPr="00FB760F" w:rsidRDefault="009A04E2" w:rsidP="00CD64DA">
            <w:pPr>
              <w:jc w:val="center"/>
              <w:rPr>
                <w:sz w:val="20"/>
                <w:szCs w:val="20"/>
              </w:rPr>
            </w:pPr>
            <w:r w:rsidRPr="00FB760F">
              <w:rPr>
                <w:sz w:val="20"/>
                <w:szCs w:val="20"/>
              </w:rPr>
              <w:t>Мбит/с</w:t>
            </w:r>
          </w:p>
        </w:tc>
      </w:tr>
      <w:tr w:rsidR="009A04E2" w:rsidRPr="00FB760F" w14:paraId="3AEA31C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43F822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370521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70AA41C"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7E4698E4"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564510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Степанаван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4861AB1" w14:textId="77777777" w:rsidR="009A04E2" w:rsidRPr="00FB760F" w:rsidRDefault="009A04E2" w:rsidP="00CD64DA">
            <w:pPr>
              <w:jc w:val="center"/>
              <w:rPr>
                <w:sz w:val="20"/>
                <w:szCs w:val="20"/>
              </w:rPr>
            </w:pPr>
            <w:r>
              <w:rPr>
                <w:rFonts w:eastAsia="Tahoma"/>
                <w:sz w:val="20"/>
                <w:szCs w:val="20"/>
              </w:rPr>
              <w:t>ул. А</w:t>
            </w:r>
            <w:r w:rsidRPr="00FB760F">
              <w:rPr>
                <w:rFonts w:eastAsia="Tahoma"/>
                <w:sz w:val="20"/>
                <w:szCs w:val="20"/>
              </w:rPr>
              <w:t xml:space="preserve">. </w:t>
            </w:r>
            <w:proofErr w:type="spellStart"/>
            <w:r w:rsidRPr="00FB760F">
              <w:rPr>
                <w:rFonts w:eastAsia="Tahoma"/>
                <w:sz w:val="20"/>
                <w:szCs w:val="20"/>
              </w:rPr>
              <w:t>Мегапарт</w:t>
            </w:r>
            <w:r>
              <w:rPr>
                <w:rFonts w:eastAsia="Tahoma"/>
                <w:sz w:val="20"/>
                <w:szCs w:val="20"/>
              </w:rPr>
              <w:t>а</w:t>
            </w:r>
            <w:proofErr w:type="spellEnd"/>
            <w:r w:rsidRPr="00FB760F">
              <w:rPr>
                <w:rFonts w:eastAsia="Tahoma"/>
                <w:sz w:val="20"/>
                <w:szCs w:val="20"/>
              </w:rPr>
              <w:t xml:space="preserve"> 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7BAD05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4D783DA" w14:textId="77777777" w:rsidR="009A04E2" w:rsidRPr="00FB760F" w:rsidRDefault="009A04E2" w:rsidP="00CD64DA">
            <w:pPr>
              <w:jc w:val="center"/>
              <w:rPr>
                <w:sz w:val="20"/>
                <w:szCs w:val="20"/>
              </w:rPr>
            </w:pPr>
            <w:r w:rsidRPr="00FB760F">
              <w:rPr>
                <w:sz w:val="20"/>
                <w:szCs w:val="20"/>
              </w:rPr>
              <w:t>Мбит/с</w:t>
            </w:r>
          </w:p>
        </w:tc>
      </w:tr>
      <w:tr w:rsidR="009A04E2" w:rsidRPr="00FB760F" w14:paraId="5F0084D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583F17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1D2293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684AA94"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A90CA34"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2FAA0FF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Ташир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A3295B3"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Ленина, 49, здание </w:t>
            </w:r>
            <w:r>
              <w:rPr>
                <w:rFonts w:eastAsia="Tahoma"/>
                <w:sz w:val="20"/>
                <w:szCs w:val="20"/>
              </w:rPr>
              <w:t>Мэрии</w:t>
            </w:r>
            <w:r w:rsidRPr="00FB760F">
              <w:rPr>
                <w:rFonts w:eastAsia="Tahoma"/>
                <w:sz w:val="20"/>
                <w:szCs w:val="20"/>
              </w:rPr>
              <w:t xml:space="preserve"> (ул</w:t>
            </w:r>
            <w:r>
              <w:rPr>
                <w:rFonts w:eastAsia="Tahoma"/>
                <w:sz w:val="20"/>
                <w:szCs w:val="20"/>
              </w:rPr>
              <w:t>.</w:t>
            </w:r>
            <w:r w:rsidRPr="00FB760F">
              <w:rPr>
                <w:rFonts w:eastAsia="Tahoma"/>
                <w:sz w:val="20"/>
                <w:szCs w:val="20"/>
              </w:rPr>
              <w:t xml:space="preserve"> Вазгена Саргсяна 94).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1A5C53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F8CFE30" w14:textId="77777777" w:rsidR="009A04E2" w:rsidRPr="00FB760F" w:rsidRDefault="009A04E2" w:rsidP="00CD64DA">
            <w:pPr>
              <w:jc w:val="center"/>
              <w:rPr>
                <w:sz w:val="20"/>
                <w:szCs w:val="20"/>
              </w:rPr>
            </w:pPr>
            <w:r w:rsidRPr="00FB760F">
              <w:rPr>
                <w:sz w:val="20"/>
                <w:szCs w:val="20"/>
              </w:rPr>
              <w:t>Мбит/с</w:t>
            </w:r>
          </w:p>
        </w:tc>
      </w:tr>
      <w:tr w:rsidR="009A04E2" w:rsidRPr="00FB760F" w14:paraId="57746D27"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1F4899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D4E3D45"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D913F62"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183958BD"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6B0DFEB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Алаверди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2F2555B"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Андраник</w:t>
            </w:r>
            <w:proofErr w:type="spellEnd"/>
            <w:r w:rsidRPr="00FB760F">
              <w:rPr>
                <w:rFonts w:eastAsia="Tahoma"/>
                <w:sz w:val="20"/>
                <w:szCs w:val="20"/>
              </w:rPr>
              <w:t xml:space="preserve"> 8а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5C13CA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13FCBA7" w14:textId="77777777" w:rsidR="009A04E2" w:rsidRPr="00FB760F" w:rsidRDefault="009A04E2" w:rsidP="00CD64DA">
            <w:pPr>
              <w:jc w:val="center"/>
              <w:rPr>
                <w:sz w:val="20"/>
                <w:szCs w:val="20"/>
              </w:rPr>
            </w:pPr>
            <w:r w:rsidRPr="00FB760F">
              <w:rPr>
                <w:sz w:val="20"/>
                <w:szCs w:val="20"/>
              </w:rPr>
              <w:t>Мбит/с</w:t>
            </w:r>
          </w:p>
        </w:tc>
      </w:tr>
      <w:tr w:rsidR="009A04E2" w:rsidRPr="00FB760F" w14:paraId="747B481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88C66C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D50CD6C"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FE560E2"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6DC27DDD"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963773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Спитак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7E1D44B"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Шаумян 7, здание </w:t>
            </w:r>
            <w:r>
              <w:rPr>
                <w:rFonts w:eastAsia="Tahoma"/>
                <w:sz w:val="20"/>
                <w:szCs w:val="20"/>
              </w:rPr>
              <w:t>Мэрии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D9A347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FDC60D2" w14:textId="77777777" w:rsidR="009A04E2" w:rsidRPr="00FB760F" w:rsidRDefault="009A04E2" w:rsidP="00CD64DA">
            <w:pPr>
              <w:jc w:val="center"/>
              <w:rPr>
                <w:sz w:val="20"/>
                <w:szCs w:val="20"/>
              </w:rPr>
            </w:pPr>
            <w:r w:rsidRPr="00FB760F">
              <w:rPr>
                <w:sz w:val="20"/>
                <w:szCs w:val="20"/>
              </w:rPr>
              <w:t>Мбит/с</w:t>
            </w:r>
          </w:p>
        </w:tc>
      </w:tr>
      <w:tr w:rsidR="009A04E2" w:rsidRPr="00FB760F" w14:paraId="02C454F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88927C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0C777D4"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F4CA986"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3B106BA6"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FFE88F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Раздан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2D90E0C" w14:textId="77777777" w:rsidR="009A04E2" w:rsidRPr="00620BF4" w:rsidRDefault="009A04E2" w:rsidP="00CD64DA">
            <w:pPr>
              <w:jc w:val="center"/>
              <w:rPr>
                <w:rFonts w:eastAsia="Tahoma"/>
                <w:sz w:val="20"/>
                <w:szCs w:val="20"/>
              </w:rPr>
            </w:pPr>
            <w:r w:rsidRPr="00FB760F">
              <w:rPr>
                <w:rFonts w:eastAsia="Tahoma"/>
                <w:sz w:val="20"/>
                <w:szCs w:val="20"/>
              </w:rPr>
              <w:t>Площадь Конституци</w:t>
            </w:r>
            <w:r>
              <w:rPr>
                <w:rFonts w:eastAsia="Tahoma"/>
                <w:sz w:val="20"/>
                <w:szCs w:val="20"/>
              </w:rPr>
              <w:t xml:space="preserve">и </w:t>
            </w:r>
            <w:r w:rsidRPr="00FB760F">
              <w:rPr>
                <w:rFonts w:eastAsia="Tahoma"/>
                <w:sz w:val="20"/>
                <w:szCs w:val="20"/>
              </w:rPr>
              <w:t>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BFCC3B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AEC3544" w14:textId="77777777" w:rsidR="009A04E2" w:rsidRPr="00FB760F" w:rsidRDefault="009A04E2" w:rsidP="00CD64DA">
            <w:pPr>
              <w:jc w:val="center"/>
              <w:rPr>
                <w:sz w:val="20"/>
                <w:szCs w:val="20"/>
              </w:rPr>
            </w:pPr>
            <w:r w:rsidRPr="00FB760F">
              <w:rPr>
                <w:sz w:val="20"/>
                <w:szCs w:val="20"/>
              </w:rPr>
              <w:t>Мбит/с</w:t>
            </w:r>
          </w:p>
        </w:tc>
      </w:tr>
      <w:tr w:rsidR="009A04E2" w:rsidRPr="00FB760F" w14:paraId="4778B8A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0FD14F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8197A1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46E47C3"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65C3B12B"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F70BAB4"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Чаренцаван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2B75D70" w14:textId="77777777" w:rsidR="009A04E2" w:rsidRPr="00FB760F" w:rsidRDefault="009A04E2" w:rsidP="00CD64DA">
            <w:pPr>
              <w:jc w:val="center"/>
              <w:rPr>
                <w:sz w:val="20"/>
                <w:szCs w:val="20"/>
              </w:rPr>
            </w:pPr>
            <w:r w:rsidRPr="00FB760F">
              <w:rPr>
                <w:rFonts w:eastAsia="Tahoma"/>
                <w:sz w:val="20"/>
                <w:szCs w:val="20"/>
              </w:rPr>
              <w:t xml:space="preserve">Площадь К. </w:t>
            </w:r>
            <w:proofErr w:type="spellStart"/>
            <w:r w:rsidRPr="00FB760F">
              <w:rPr>
                <w:rFonts w:eastAsia="Tahoma"/>
                <w:sz w:val="20"/>
                <w:szCs w:val="20"/>
              </w:rPr>
              <w:t>Демирчяна</w:t>
            </w:r>
            <w:proofErr w:type="spellEnd"/>
            <w:r w:rsidRPr="00FB760F">
              <w:rPr>
                <w:rFonts w:eastAsia="Tahoma"/>
                <w:sz w:val="20"/>
                <w:szCs w:val="20"/>
              </w:rPr>
              <w:t xml:space="preserve">, здание </w:t>
            </w:r>
            <w:r>
              <w:rPr>
                <w:rFonts w:eastAsia="Tahoma"/>
                <w:sz w:val="20"/>
                <w:szCs w:val="20"/>
              </w:rPr>
              <w:t>Мэрии</w:t>
            </w:r>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F88678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EF99291" w14:textId="77777777" w:rsidR="009A04E2" w:rsidRPr="00FB760F" w:rsidRDefault="009A04E2" w:rsidP="00CD64DA">
            <w:pPr>
              <w:jc w:val="center"/>
              <w:rPr>
                <w:sz w:val="20"/>
                <w:szCs w:val="20"/>
              </w:rPr>
            </w:pPr>
            <w:r w:rsidRPr="00FB760F">
              <w:rPr>
                <w:sz w:val="20"/>
                <w:szCs w:val="20"/>
              </w:rPr>
              <w:t>Мбит/с</w:t>
            </w:r>
          </w:p>
        </w:tc>
      </w:tr>
      <w:tr w:rsidR="009A04E2" w:rsidRPr="00FB760F" w14:paraId="1330177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D51327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F0AD25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D34CB18"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7D602FFB"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E1DAF56" w14:textId="77777777" w:rsidR="009A04E2" w:rsidRPr="00FB760F" w:rsidRDefault="009A04E2" w:rsidP="00CD64DA">
            <w:pPr>
              <w:jc w:val="center"/>
              <w:rPr>
                <w:sz w:val="20"/>
                <w:szCs w:val="20"/>
              </w:rPr>
            </w:pPr>
            <w:r>
              <w:rPr>
                <w:rFonts w:eastAsia="Tahoma"/>
                <w:sz w:val="20"/>
                <w:szCs w:val="20"/>
              </w:rPr>
              <w:t>г. Абовян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3DC5987" w14:textId="77777777" w:rsidR="009A04E2" w:rsidRPr="00620BF4" w:rsidRDefault="009A04E2" w:rsidP="00CD64DA">
            <w:pPr>
              <w:jc w:val="center"/>
              <w:rPr>
                <w:rFonts w:eastAsia="Tahoma"/>
                <w:sz w:val="20"/>
                <w:szCs w:val="20"/>
              </w:rPr>
            </w:pPr>
            <w:r w:rsidRPr="00FB760F">
              <w:rPr>
                <w:rFonts w:eastAsia="Tahoma"/>
                <w:sz w:val="20"/>
                <w:szCs w:val="20"/>
              </w:rPr>
              <w:t xml:space="preserve">Проспект </w:t>
            </w:r>
            <w:proofErr w:type="spellStart"/>
            <w:r w:rsidRPr="00FB760F">
              <w:rPr>
                <w:rFonts w:eastAsia="Tahoma"/>
                <w:sz w:val="20"/>
                <w:szCs w:val="20"/>
              </w:rPr>
              <w:t>Барекамутян</w:t>
            </w:r>
            <w:r>
              <w:rPr>
                <w:rFonts w:eastAsia="Tahoma"/>
                <w:sz w:val="20"/>
                <w:szCs w:val="20"/>
              </w:rPr>
              <w:t>а</w:t>
            </w:r>
            <w:proofErr w:type="spellEnd"/>
            <w:r w:rsidRPr="00FB760F">
              <w:rPr>
                <w:rFonts w:eastAsia="Tahoma"/>
                <w:sz w:val="20"/>
                <w:szCs w:val="20"/>
              </w:rPr>
              <w:t xml:space="preserve"> 1 (здание </w:t>
            </w:r>
            <w:r>
              <w:rPr>
                <w:rFonts w:eastAsia="Tahoma"/>
                <w:sz w:val="20"/>
                <w:szCs w:val="20"/>
              </w:rPr>
              <w:t>Мэрии</w:t>
            </w:r>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763371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444EC74" w14:textId="77777777" w:rsidR="009A04E2" w:rsidRPr="00FB760F" w:rsidRDefault="009A04E2" w:rsidP="00CD64DA">
            <w:pPr>
              <w:jc w:val="center"/>
              <w:rPr>
                <w:sz w:val="20"/>
                <w:szCs w:val="20"/>
              </w:rPr>
            </w:pPr>
            <w:r w:rsidRPr="00FB760F">
              <w:rPr>
                <w:sz w:val="20"/>
                <w:szCs w:val="20"/>
              </w:rPr>
              <w:t>Мбит/с</w:t>
            </w:r>
          </w:p>
        </w:tc>
      </w:tr>
      <w:tr w:rsidR="009A04E2" w:rsidRPr="00FB760F" w14:paraId="6D5B89C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700739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76029E6"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F342A8E"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7F5166CB"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0E1787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Егвард</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4D6B39D"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Ереванян</w:t>
            </w:r>
            <w:proofErr w:type="spellEnd"/>
            <w:r>
              <w:rPr>
                <w:rFonts w:eastAsia="Tahoma"/>
                <w:sz w:val="20"/>
                <w:szCs w:val="20"/>
              </w:rPr>
              <w:t xml:space="preserve"> </w:t>
            </w:r>
            <w:r w:rsidRPr="00FB760F">
              <w:rPr>
                <w:rFonts w:eastAsia="Tahoma"/>
                <w:sz w:val="20"/>
                <w:szCs w:val="20"/>
              </w:rPr>
              <w:t>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BB54DC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5767B0D" w14:textId="77777777" w:rsidR="009A04E2" w:rsidRPr="00FB760F" w:rsidRDefault="009A04E2" w:rsidP="00CD64DA">
            <w:pPr>
              <w:jc w:val="center"/>
              <w:rPr>
                <w:sz w:val="20"/>
                <w:szCs w:val="20"/>
              </w:rPr>
            </w:pPr>
            <w:r w:rsidRPr="00FB760F">
              <w:rPr>
                <w:sz w:val="20"/>
                <w:szCs w:val="20"/>
              </w:rPr>
              <w:t>Мбит/с</w:t>
            </w:r>
          </w:p>
        </w:tc>
      </w:tr>
      <w:tr w:rsidR="009A04E2" w:rsidRPr="00FB760F" w14:paraId="43CCD4F8"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BC23C6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594782A"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BD2AC03"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5C1DD73D"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7FD72B94"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Артик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CAFC698" w14:textId="77777777" w:rsidR="009A04E2" w:rsidRPr="00FB760F" w:rsidRDefault="009A04E2" w:rsidP="00CD64DA">
            <w:pPr>
              <w:jc w:val="center"/>
              <w:rPr>
                <w:sz w:val="20"/>
                <w:szCs w:val="20"/>
              </w:rPr>
            </w:pPr>
            <w:r w:rsidRPr="00FB760F">
              <w:rPr>
                <w:rFonts w:eastAsia="Tahoma"/>
                <w:sz w:val="20"/>
                <w:szCs w:val="20"/>
              </w:rPr>
              <w:t xml:space="preserve">ул. Гранта </w:t>
            </w:r>
            <w:proofErr w:type="spellStart"/>
            <w:r w:rsidRPr="00FB760F">
              <w:rPr>
                <w:rFonts w:eastAsia="Tahoma"/>
                <w:sz w:val="20"/>
                <w:szCs w:val="20"/>
              </w:rPr>
              <w:t>Акобяна</w:t>
            </w:r>
            <w:proofErr w:type="spellEnd"/>
            <w:r w:rsidRPr="00FB760F">
              <w:rPr>
                <w:rFonts w:eastAsia="Tahoma"/>
                <w:sz w:val="20"/>
                <w:szCs w:val="20"/>
              </w:rPr>
              <w:t>, 32/6</w:t>
            </w:r>
          </w:p>
          <w:p w14:paraId="7E62C2E8" w14:textId="77777777" w:rsidR="009A04E2" w:rsidRPr="00FB760F" w:rsidRDefault="009A04E2" w:rsidP="00CD64DA">
            <w:pPr>
              <w:jc w:val="center"/>
              <w:rPr>
                <w:sz w:val="20"/>
                <w:szCs w:val="20"/>
              </w:rPr>
            </w:pPr>
            <w:r w:rsidRPr="00FB760F">
              <w:rPr>
                <w:rFonts w:eastAsia="Tahoma"/>
                <w:sz w:val="20"/>
                <w:szCs w:val="20"/>
              </w:rPr>
              <w:t>(Перенесено с улицы Индепенденс, 28)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DDC2AB4"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25F0EEF" w14:textId="77777777" w:rsidR="009A04E2" w:rsidRPr="00FB760F" w:rsidRDefault="009A04E2" w:rsidP="00CD64DA">
            <w:pPr>
              <w:jc w:val="center"/>
              <w:rPr>
                <w:sz w:val="20"/>
                <w:szCs w:val="20"/>
              </w:rPr>
            </w:pPr>
            <w:r w:rsidRPr="00FB760F">
              <w:rPr>
                <w:sz w:val="20"/>
                <w:szCs w:val="20"/>
              </w:rPr>
              <w:t>Мбит/с</w:t>
            </w:r>
          </w:p>
        </w:tc>
      </w:tr>
      <w:tr w:rsidR="009A04E2" w:rsidRPr="00FB760F" w14:paraId="22B2981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413088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93B2C77"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E2589A7"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11E9CE4"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4E75ACC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371E885" w14:textId="77777777" w:rsidR="009A04E2" w:rsidRPr="00FB760F" w:rsidRDefault="009A04E2" w:rsidP="00CD64DA">
            <w:pPr>
              <w:jc w:val="center"/>
              <w:rPr>
                <w:sz w:val="20"/>
                <w:szCs w:val="20"/>
              </w:rPr>
            </w:pPr>
            <w:r>
              <w:rPr>
                <w:rFonts w:eastAsia="Tahoma"/>
                <w:sz w:val="20"/>
                <w:szCs w:val="20"/>
              </w:rPr>
              <w:t>П</w:t>
            </w:r>
            <w:r w:rsidRPr="00FB760F">
              <w:rPr>
                <w:rFonts w:eastAsia="Tahoma"/>
                <w:sz w:val="20"/>
                <w:szCs w:val="20"/>
              </w:rPr>
              <w:t xml:space="preserve">лощадь </w:t>
            </w:r>
            <w:r w:rsidRPr="00DA1D5F">
              <w:rPr>
                <w:rFonts w:eastAsia="Tahoma"/>
                <w:sz w:val="20"/>
                <w:szCs w:val="20"/>
              </w:rPr>
              <w:t xml:space="preserve">рядом со станцией </w:t>
            </w:r>
            <w:r w:rsidRPr="00FB760F">
              <w:rPr>
                <w:rFonts w:eastAsia="Tahoma"/>
                <w:sz w:val="20"/>
                <w:szCs w:val="20"/>
              </w:rPr>
              <w:t>(почтовое отделение 3102)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3F1FFD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5EFFC65" w14:textId="77777777" w:rsidR="009A04E2" w:rsidRPr="00FB760F" w:rsidRDefault="009A04E2" w:rsidP="00CD64DA">
            <w:pPr>
              <w:jc w:val="center"/>
              <w:rPr>
                <w:sz w:val="20"/>
                <w:szCs w:val="20"/>
              </w:rPr>
            </w:pPr>
            <w:r w:rsidRPr="00FB760F">
              <w:rPr>
                <w:sz w:val="20"/>
                <w:szCs w:val="20"/>
              </w:rPr>
              <w:t>Мбит/с</w:t>
            </w:r>
          </w:p>
        </w:tc>
      </w:tr>
      <w:tr w:rsidR="009A04E2" w:rsidRPr="00FB760F" w14:paraId="0638B01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882802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17C30E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46D506F"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0B37A7B"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406EA2F4"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Маралик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F6E39C3" w14:textId="77777777" w:rsidR="009A04E2" w:rsidRPr="00FB760F" w:rsidRDefault="009A04E2" w:rsidP="00CD64DA">
            <w:pPr>
              <w:jc w:val="center"/>
              <w:rPr>
                <w:rFonts w:eastAsia="Tahoma"/>
                <w:sz w:val="20"/>
                <w:szCs w:val="20"/>
              </w:rPr>
            </w:pPr>
            <w:r>
              <w:rPr>
                <w:rFonts w:eastAsia="Tahoma"/>
                <w:sz w:val="20"/>
                <w:szCs w:val="20"/>
              </w:rPr>
              <w:t xml:space="preserve">ул. </w:t>
            </w:r>
            <w:proofErr w:type="spellStart"/>
            <w:r w:rsidRPr="00FB760F">
              <w:rPr>
                <w:rFonts w:eastAsia="Tahoma"/>
                <w:sz w:val="20"/>
                <w:szCs w:val="20"/>
              </w:rPr>
              <w:t>Мадатян</w:t>
            </w:r>
            <w:proofErr w:type="spellEnd"/>
            <w:r w:rsidRPr="00FB760F">
              <w:rPr>
                <w:rFonts w:eastAsia="Tahoma"/>
                <w:sz w:val="20"/>
                <w:szCs w:val="20"/>
              </w:rPr>
              <w:t xml:space="preserve"> 5, </w:t>
            </w:r>
          </w:p>
          <w:p w14:paraId="72AAE6D9" w14:textId="77777777" w:rsidR="009A04E2" w:rsidRPr="00FB760F" w:rsidRDefault="009A04E2" w:rsidP="00CD64DA">
            <w:pPr>
              <w:jc w:val="center"/>
              <w:rPr>
                <w:sz w:val="20"/>
                <w:szCs w:val="20"/>
              </w:rPr>
            </w:pPr>
            <w:r w:rsidRPr="00FB760F">
              <w:rPr>
                <w:rFonts w:eastAsia="Tahoma"/>
                <w:sz w:val="20"/>
                <w:szCs w:val="20"/>
              </w:rPr>
              <w:t xml:space="preserve">здание </w:t>
            </w:r>
            <w:r>
              <w:rPr>
                <w:rFonts w:eastAsia="Tahoma"/>
                <w:sz w:val="20"/>
                <w:szCs w:val="20"/>
              </w:rPr>
              <w:t>Мэрии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166FA2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697BCF5" w14:textId="77777777" w:rsidR="009A04E2" w:rsidRPr="00FB760F" w:rsidRDefault="009A04E2" w:rsidP="00CD64DA">
            <w:pPr>
              <w:jc w:val="center"/>
              <w:rPr>
                <w:sz w:val="20"/>
                <w:szCs w:val="20"/>
              </w:rPr>
            </w:pPr>
            <w:r w:rsidRPr="00FB760F">
              <w:rPr>
                <w:sz w:val="20"/>
                <w:szCs w:val="20"/>
              </w:rPr>
              <w:t>Мбит/с</w:t>
            </w:r>
          </w:p>
        </w:tc>
      </w:tr>
      <w:tr w:rsidR="009A04E2" w:rsidRPr="00FB760F" w14:paraId="12B6925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7C9095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67879BF"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6E342C4"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678543C0"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7E8501D3" w14:textId="77777777" w:rsidR="009A04E2" w:rsidRPr="00FB760F" w:rsidRDefault="009A04E2" w:rsidP="00CD64DA">
            <w:pPr>
              <w:jc w:val="center"/>
              <w:rPr>
                <w:sz w:val="20"/>
                <w:szCs w:val="20"/>
              </w:rPr>
            </w:pPr>
            <w:r w:rsidRPr="00FB760F">
              <w:rPr>
                <w:rFonts w:eastAsia="Tahoma"/>
                <w:sz w:val="20"/>
                <w:szCs w:val="20"/>
              </w:rPr>
              <w:t xml:space="preserve">село </w:t>
            </w:r>
            <w:proofErr w:type="spellStart"/>
            <w:r>
              <w:rPr>
                <w:rFonts w:eastAsia="Tahoma"/>
                <w:sz w:val="20"/>
                <w:szCs w:val="20"/>
              </w:rPr>
              <w:t>Ашоцк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FA3FD21" w14:textId="77777777" w:rsidR="009A04E2" w:rsidRPr="00FB760F" w:rsidRDefault="009A04E2" w:rsidP="00CD64DA">
            <w:pPr>
              <w:jc w:val="center"/>
              <w:rPr>
                <w:sz w:val="20"/>
                <w:szCs w:val="20"/>
              </w:rPr>
            </w:pPr>
            <w:r>
              <w:rPr>
                <w:rFonts w:eastAsia="Tahoma"/>
                <w:sz w:val="20"/>
                <w:szCs w:val="20"/>
              </w:rPr>
              <w:t>Площадь</w:t>
            </w:r>
            <w:r w:rsidRPr="00FB760F">
              <w:rPr>
                <w:rFonts w:eastAsia="Tahoma"/>
                <w:sz w:val="20"/>
                <w:szCs w:val="20"/>
              </w:rPr>
              <w:t xml:space="preserve"> 1, здание сельской администрации.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132B00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09802F6" w14:textId="77777777" w:rsidR="009A04E2" w:rsidRPr="00FB760F" w:rsidRDefault="009A04E2" w:rsidP="00CD64DA">
            <w:pPr>
              <w:jc w:val="center"/>
              <w:rPr>
                <w:sz w:val="20"/>
                <w:szCs w:val="20"/>
              </w:rPr>
            </w:pPr>
            <w:r w:rsidRPr="00FB760F">
              <w:rPr>
                <w:sz w:val="20"/>
                <w:szCs w:val="20"/>
              </w:rPr>
              <w:t>Мбит/с</w:t>
            </w:r>
          </w:p>
        </w:tc>
      </w:tr>
      <w:tr w:rsidR="009A04E2" w:rsidRPr="00FB760F" w14:paraId="669199E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11856D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DC8440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6E6BD27"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7CF342C4"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1B55473D" w14:textId="77777777" w:rsidR="009A04E2" w:rsidRPr="00FB760F" w:rsidRDefault="009A04E2" w:rsidP="00CD64DA">
            <w:pPr>
              <w:jc w:val="center"/>
              <w:rPr>
                <w:sz w:val="20"/>
                <w:szCs w:val="20"/>
              </w:rPr>
            </w:pPr>
            <w:r>
              <w:rPr>
                <w:rFonts w:eastAsia="Tahoma"/>
                <w:sz w:val="20"/>
                <w:szCs w:val="20"/>
              </w:rPr>
              <w:t xml:space="preserve">село </w:t>
            </w:r>
            <w:proofErr w:type="spellStart"/>
            <w:r>
              <w:rPr>
                <w:rFonts w:eastAsia="Tahoma"/>
                <w:sz w:val="20"/>
                <w:szCs w:val="20"/>
              </w:rPr>
              <w:t>Амасия</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19AABEE" w14:textId="77777777" w:rsidR="009A04E2" w:rsidRPr="00FB760F" w:rsidRDefault="009A04E2" w:rsidP="00CD64DA">
            <w:pPr>
              <w:jc w:val="center"/>
              <w:rPr>
                <w:sz w:val="20"/>
                <w:szCs w:val="20"/>
              </w:rPr>
            </w:pPr>
            <w:r w:rsidRPr="00FB760F">
              <w:rPr>
                <w:rFonts w:eastAsia="Tahoma"/>
                <w:sz w:val="20"/>
                <w:szCs w:val="20"/>
              </w:rPr>
              <w:t>26-я улица, 19-е здание, здание сельского совета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5C288D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308E04B" w14:textId="77777777" w:rsidR="009A04E2" w:rsidRPr="00FB760F" w:rsidRDefault="009A04E2" w:rsidP="00CD64DA">
            <w:pPr>
              <w:jc w:val="center"/>
              <w:rPr>
                <w:sz w:val="20"/>
                <w:szCs w:val="20"/>
              </w:rPr>
            </w:pPr>
            <w:r w:rsidRPr="00FB760F">
              <w:rPr>
                <w:sz w:val="20"/>
                <w:szCs w:val="20"/>
              </w:rPr>
              <w:t>Мбит/с</w:t>
            </w:r>
          </w:p>
        </w:tc>
      </w:tr>
      <w:tr w:rsidR="009A04E2" w:rsidRPr="00FB760F" w14:paraId="1200C400"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ACAFC8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846A24E"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8CD6D78"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6BED53FB"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0ABBB7A7" w14:textId="77777777" w:rsidR="009A04E2" w:rsidRPr="00FB760F" w:rsidRDefault="009A04E2" w:rsidP="00CD64DA">
            <w:pPr>
              <w:jc w:val="center"/>
              <w:rPr>
                <w:sz w:val="20"/>
                <w:szCs w:val="20"/>
              </w:rPr>
            </w:pPr>
            <w:r>
              <w:rPr>
                <w:rFonts w:eastAsia="Tahoma"/>
                <w:sz w:val="20"/>
                <w:szCs w:val="20"/>
              </w:rPr>
              <w:t xml:space="preserve">с. </w:t>
            </w:r>
            <w:proofErr w:type="spellStart"/>
            <w:r>
              <w:rPr>
                <w:rFonts w:eastAsia="Tahoma"/>
                <w:sz w:val="20"/>
                <w:szCs w:val="20"/>
              </w:rPr>
              <w:t>Ахурян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E8131B2" w14:textId="77777777" w:rsidR="009A04E2" w:rsidRPr="00FB760F" w:rsidRDefault="009A04E2" w:rsidP="00CD64DA">
            <w:pPr>
              <w:jc w:val="center"/>
              <w:rPr>
                <w:sz w:val="20"/>
                <w:szCs w:val="20"/>
              </w:rPr>
            </w:pPr>
            <w:proofErr w:type="spellStart"/>
            <w:r w:rsidRPr="00FB760F">
              <w:rPr>
                <w:rFonts w:eastAsia="Tahoma"/>
                <w:sz w:val="20"/>
                <w:szCs w:val="20"/>
              </w:rPr>
              <w:t>Гюмри</w:t>
            </w:r>
            <w:r>
              <w:rPr>
                <w:rFonts w:eastAsia="Tahoma"/>
                <w:sz w:val="20"/>
                <w:szCs w:val="20"/>
              </w:rPr>
              <w:t>йское</w:t>
            </w:r>
            <w:proofErr w:type="spellEnd"/>
            <w:r>
              <w:rPr>
                <w:rFonts w:eastAsia="Tahoma"/>
                <w:sz w:val="20"/>
                <w:szCs w:val="20"/>
              </w:rPr>
              <w:t xml:space="preserve"> ш</w:t>
            </w:r>
            <w:r w:rsidRPr="00FB760F">
              <w:rPr>
                <w:rFonts w:eastAsia="Tahoma"/>
                <w:sz w:val="20"/>
                <w:szCs w:val="20"/>
              </w:rPr>
              <w:t>оссе 42, здание сельской администрации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D5C641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C7790F3" w14:textId="77777777" w:rsidR="009A04E2" w:rsidRPr="00FB760F" w:rsidRDefault="009A04E2" w:rsidP="00CD64DA">
            <w:pPr>
              <w:jc w:val="center"/>
              <w:rPr>
                <w:sz w:val="20"/>
                <w:szCs w:val="20"/>
              </w:rPr>
            </w:pPr>
            <w:r w:rsidRPr="00FB760F">
              <w:rPr>
                <w:sz w:val="20"/>
                <w:szCs w:val="20"/>
              </w:rPr>
              <w:t>Мбит/с</w:t>
            </w:r>
          </w:p>
        </w:tc>
      </w:tr>
      <w:tr w:rsidR="009A04E2" w:rsidRPr="00FB760F" w14:paraId="5527D5E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26BE21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FCD0E4E"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8AA9589"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03378263"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391CCB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Каджаран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B6807B1"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Лернагортснери</w:t>
            </w:r>
            <w:proofErr w:type="spellEnd"/>
            <w:r w:rsidRPr="00FB760F">
              <w:rPr>
                <w:rFonts w:eastAsia="Tahoma"/>
                <w:sz w:val="20"/>
                <w:szCs w:val="20"/>
              </w:rPr>
              <w:t xml:space="preserve"> 4, здание </w:t>
            </w:r>
            <w:r>
              <w:rPr>
                <w:rFonts w:eastAsia="Tahoma"/>
                <w:sz w:val="20"/>
                <w:szCs w:val="20"/>
              </w:rPr>
              <w:t>Мэрии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0FBCF0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7424A43" w14:textId="77777777" w:rsidR="009A04E2" w:rsidRPr="00FB760F" w:rsidRDefault="009A04E2" w:rsidP="00CD64DA">
            <w:pPr>
              <w:jc w:val="center"/>
              <w:rPr>
                <w:sz w:val="20"/>
                <w:szCs w:val="20"/>
              </w:rPr>
            </w:pPr>
            <w:r w:rsidRPr="00FB760F">
              <w:rPr>
                <w:sz w:val="20"/>
                <w:szCs w:val="20"/>
              </w:rPr>
              <w:t>Мбит/с</w:t>
            </w:r>
          </w:p>
        </w:tc>
      </w:tr>
      <w:tr w:rsidR="009A04E2" w:rsidRPr="00FB760F" w14:paraId="2A11E52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446493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773FA08"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74BD528"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33D279D"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C2581D6"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Горис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5F2B360" w14:textId="77777777" w:rsidR="009A04E2" w:rsidRPr="00FB760F" w:rsidRDefault="009A04E2" w:rsidP="00CD64DA">
            <w:pPr>
              <w:jc w:val="center"/>
              <w:rPr>
                <w:sz w:val="20"/>
                <w:szCs w:val="20"/>
              </w:rPr>
            </w:pPr>
            <w:r>
              <w:rPr>
                <w:rFonts w:eastAsia="Tahoma"/>
                <w:sz w:val="20"/>
                <w:szCs w:val="20"/>
              </w:rPr>
              <w:t xml:space="preserve">ул. </w:t>
            </w:r>
            <w:proofErr w:type="spellStart"/>
            <w:r>
              <w:rPr>
                <w:rFonts w:eastAsia="Tahoma"/>
                <w:sz w:val="20"/>
                <w:szCs w:val="20"/>
              </w:rPr>
              <w:t>Анкахутяна</w:t>
            </w:r>
            <w:proofErr w:type="spellEnd"/>
            <w:r w:rsidRPr="00FB760F">
              <w:rPr>
                <w:rFonts w:eastAsia="Tahoma"/>
                <w:sz w:val="20"/>
                <w:szCs w:val="20"/>
              </w:rPr>
              <w:t xml:space="preserve"> 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AD8526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7DDFBCE" w14:textId="77777777" w:rsidR="009A04E2" w:rsidRPr="00FB760F" w:rsidRDefault="009A04E2" w:rsidP="00CD64DA">
            <w:pPr>
              <w:jc w:val="center"/>
              <w:rPr>
                <w:sz w:val="20"/>
                <w:szCs w:val="20"/>
              </w:rPr>
            </w:pPr>
            <w:r w:rsidRPr="00FB760F">
              <w:rPr>
                <w:sz w:val="20"/>
                <w:szCs w:val="20"/>
              </w:rPr>
              <w:t>Мбит/с</w:t>
            </w:r>
          </w:p>
        </w:tc>
      </w:tr>
      <w:tr w:rsidR="009A04E2" w:rsidRPr="00FB760F" w14:paraId="526903F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B8FEDE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BA71C6D"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4FA4316"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FEC7364"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D13995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Капан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3EEB2E4"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Р. </w:t>
            </w:r>
            <w:proofErr w:type="spellStart"/>
            <w:r w:rsidRPr="00FB760F">
              <w:rPr>
                <w:rFonts w:eastAsia="Tahoma"/>
                <w:sz w:val="20"/>
                <w:szCs w:val="20"/>
              </w:rPr>
              <w:t>Меликян</w:t>
            </w:r>
            <w:r>
              <w:rPr>
                <w:rFonts w:eastAsia="Tahoma"/>
                <w:sz w:val="20"/>
                <w:szCs w:val="20"/>
              </w:rPr>
              <w:t>а</w:t>
            </w:r>
            <w:proofErr w:type="spellEnd"/>
            <w:r w:rsidRPr="00FB760F">
              <w:rPr>
                <w:rFonts w:eastAsia="Tahoma"/>
                <w:sz w:val="20"/>
                <w:szCs w:val="20"/>
              </w:rPr>
              <w:t xml:space="preserve"> 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7519A36"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095EB19" w14:textId="77777777" w:rsidR="009A04E2" w:rsidRPr="00FB760F" w:rsidRDefault="009A04E2" w:rsidP="00CD64DA">
            <w:pPr>
              <w:jc w:val="center"/>
              <w:rPr>
                <w:sz w:val="20"/>
                <w:szCs w:val="20"/>
              </w:rPr>
            </w:pPr>
            <w:r w:rsidRPr="00FB760F">
              <w:rPr>
                <w:sz w:val="20"/>
                <w:szCs w:val="20"/>
              </w:rPr>
              <w:t>Мбит/с</w:t>
            </w:r>
          </w:p>
        </w:tc>
      </w:tr>
      <w:tr w:rsidR="009A04E2" w:rsidRPr="00FB760F" w14:paraId="3EFA35B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1CAB59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8A50990"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E6CE3DA"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626E1CDA"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555BE5F" w14:textId="77777777" w:rsidR="009A04E2" w:rsidRPr="00FB760F" w:rsidRDefault="009A04E2" w:rsidP="00CD64DA">
            <w:pPr>
              <w:jc w:val="center"/>
              <w:rPr>
                <w:sz w:val="20"/>
                <w:szCs w:val="20"/>
              </w:rPr>
            </w:pPr>
            <w:r>
              <w:rPr>
                <w:rFonts w:eastAsia="Tahoma"/>
                <w:sz w:val="20"/>
                <w:szCs w:val="20"/>
              </w:rPr>
              <w:t xml:space="preserve"> г. Мегри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57520EC"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Андраник</w:t>
            </w:r>
            <w:r>
              <w:rPr>
                <w:rFonts w:eastAsia="Tahoma"/>
                <w:sz w:val="20"/>
                <w:szCs w:val="20"/>
              </w:rPr>
              <w:t>а</w:t>
            </w:r>
            <w:proofErr w:type="spellEnd"/>
            <w:r w:rsidRPr="00FB760F">
              <w:rPr>
                <w:rFonts w:eastAsia="Tahoma"/>
                <w:sz w:val="20"/>
                <w:szCs w:val="20"/>
              </w:rPr>
              <w:t xml:space="preserve"> 1 и 2, здание </w:t>
            </w:r>
            <w:r>
              <w:rPr>
                <w:rFonts w:eastAsia="Tahoma"/>
                <w:sz w:val="20"/>
                <w:szCs w:val="20"/>
              </w:rPr>
              <w:t>Мэрии</w:t>
            </w:r>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97CD27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4A37CDE" w14:textId="77777777" w:rsidR="009A04E2" w:rsidRPr="00FB760F" w:rsidRDefault="009A04E2" w:rsidP="00CD64DA">
            <w:pPr>
              <w:jc w:val="center"/>
              <w:rPr>
                <w:sz w:val="20"/>
                <w:szCs w:val="20"/>
              </w:rPr>
            </w:pPr>
            <w:r w:rsidRPr="00FB760F">
              <w:rPr>
                <w:sz w:val="20"/>
                <w:szCs w:val="20"/>
              </w:rPr>
              <w:t>Мбит/с</w:t>
            </w:r>
          </w:p>
        </w:tc>
      </w:tr>
      <w:tr w:rsidR="009A04E2" w:rsidRPr="00FB760F" w14:paraId="18C500F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FEBFBC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B261D7D"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0462059"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5D53CB4D"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2AB220F" w14:textId="77777777" w:rsidR="009A04E2" w:rsidRPr="00FB760F" w:rsidRDefault="009A04E2" w:rsidP="00CD64DA">
            <w:pPr>
              <w:jc w:val="center"/>
              <w:rPr>
                <w:sz w:val="20"/>
                <w:szCs w:val="20"/>
              </w:rPr>
            </w:pPr>
            <w:proofErr w:type="spellStart"/>
            <w:r>
              <w:rPr>
                <w:rFonts w:eastAsia="Tahoma"/>
                <w:sz w:val="20"/>
                <w:szCs w:val="20"/>
              </w:rPr>
              <w:t>г.Сисиан</w:t>
            </w:r>
            <w:proofErr w:type="spellEnd"/>
            <w:r w:rsidRPr="00FB760F">
              <w:rPr>
                <w:rFonts w:eastAsia="Tahoma"/>
                <w:sz w:val="20"/>
                <w:szCs w:val="20"/>
              </w:rPr>
              <w:t xml:space="preserve"> </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A469887"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Сисакан</w:t>
            </w:r>
            <w:proofErr w:type="spellEnd"/>
            <w:r>
              <w:rPr>
                <w:rFonts w:eastAsia="Tahoma"/>
                <w:sz w:val="20"/>
                <w:szCs w:val="20"/>
              </w:rPr>
              <w:t xml:space="preserve"> </w:t>
            </w:r>
            <w:r w:rsidRPr="00FB760F">
              <w:rPr>
                <w:rFonts w:eastAsia="Tahoma"/>
                <w:sz w:val="20"/>
                <w:szCs w:val="20"/>
              </w:rPr>
              <w:t>41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1564F4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72C47A3" w14:textId="77777777" w:rsidR="009A04E2" w:rsidRPr="00FB760F" w:rsidRDefault="009A04E2" w:rsidP="00CD64DA">
            <w:pPr>
              <w:jc w:val="center"/>
              <w:rPr>
                <w:sz w:val="20"/>
                <w:szCs w:val="20"/>
              </w:rPr>
            </w:pPr>
            <w:r w:rsidRPr="00FB760F">
              <w:rPr>
                <w:sz w:val="20"/>
                <w:szCs w:val="20"/>
              </w:rPr>
              <w:t>Мбит/с</w:t>
            </w:r>
          </w:p>
        </w:tc>
      </w:tr>
      <w:tr w:rsidR="009A04E2" w:rsidRPr="00FB760F" w14:paraId="4868591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8C3123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E9FC0C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1B417A4"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54FBDDFF"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D805D4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Джермук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0880866"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Мясникян</w:t>
            </w:r>
            <w:r>
              <w:rPr>
                <w:rFonts w:eastAsia="Tahoma"/>
                <w:sz w:val="20"/>
                <w:szCs w:val="20"/>
              </w:rPr>
              <w:t>а</w:t>
            </w:r>
            <w:proofErr w:type="spellEnd"/>
            <w:r w:rsidRPr="00FB760F">
              <w:rPr>
                <w:rFonts w:eastAsia="Tahoma"/>
                <w:sz w:val="20"/>
                <w:szCs w:val="20"/>
              </w:rPr>
              <w:t xml:space="preserve"> 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DB6F81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F584554" w14:textId="77777777" w:rsidR="009A04E2" w:rsidRPr="00FB760F" w:rsidRDefault="009A04E2" w:rsidP="00CD64DA">
            <w:pPr>
              <w:jc w:val="center"/>
              <w:rPr>
                <w:sz w:val="20"/>
                <w:szCs w:val="20"/>
              </w:rPr>
            </w:pPr>
            <w:r w:rsidRPr="00FB760F">
              <w:rPr>
                <w:sz w:val="20"/>
                <w:szCs w:val="20"/>
              </w:rPr>
              <w:t>Мбит/с</w:t>
            </w:r>
          </w:p>
        </w:tc>
      </w:tr>
      <w:tr w:rsidR="009A04E2" w:rsidRPr="00FB760F" w14:paraId="340C9AD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62FB72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F932D0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C339D7E"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32DC1D7"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D72317E" w14:textId="77777777" w:rsidR="009A04E2" w:rsidRPr="00FB760F" w:rsidRDefault="009A04E2" w:rsidP="00CD64DA">
            <w:pPr>
              <w:jc w:val="center"/>
              <w:rPr>
                <w:sz w:val="20"/>
                <w:szCs w:val="20"/>
              </w:rPr>
            </w:pPr>
            <w:r>
              <w:rPr>
                <w:rFonts w:eastAsia="Tahoma"/>
                <w:sz w:val="20"/>
                <w:szCs w:val="20"/>
              </w:rPr>
              <w:t xml:space="preserve">г. </w:t>
            </w:r>
            <w:proofErr w:type="spellStart"/>
            <w:r>
              <w:rPr>
                <w:rFonts w:eastAsia="Tahoma"/>
                <w:sz w:val="20"/>
                <w:szCs w:val="20"/>
              </w:rPr>
              <w:t>Вайк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0E18731"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Шаумян</w:t>
            </w:r>
            <w:r>
              <w:rPr>
                <w:rFonts w:eastAsia="Tahoma"/>
                <w:sz w:val="20"/>
                <w:szCs w:val="20"/>
              </w:rPr>
              <w:t>а</w:t>
            </w:r>
            <w:r w:rsidRPr="00FB760F">
              <w:rPr>
                <w:rFonts w:eastAsia="Tahoma"/>
                <w:sz w:val="20"/>
                <w:szCs w:val="20"/>
              </w:rPr>
              <w:t xml:space="preserve"> 18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70C232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7ADDD39" w14:textId="77777777" w:rsidR="009A04E2" w:rsidRPr="00FB760F" w:rsidRDefault="009A04E2" w:rsidP="00CD64DA">
            <w:pPr>
              <w:jc w:val="center"/>
              <w:rPr>
                <w:sz w:val="20"/>
                <w:szCs w:val="20"/>
              </w:rPr>
            </w:pPr>
            <w:r w:rsidRPr="00FB760F">
              <w:rPr>
                <w:sz w:val="20"/>
                <w:szCs w:val="20"/>
              </w:rPr>
              <w:t>Мбит/с</w:t>
            </w:r>
          </w:p>
        </w:tc>
      </w:tr>
      <w:tr w:rsidR="009A04E2" w:rsidRPr="00FB760F" w14:paraId="64B8834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29C05D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699C322"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3DFACA5"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56EEFFBF"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9D61901"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Pr>
                <w:rFonts w:eastAsia="Tahoma"/>
                <w:sz w:val="20"/>
                <w:szCs w:val="20"/>
              </w:rPr>
              <w:t>Ехегнадзор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58A144E"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Момик</w:t>
            </w:r>
            <w:r>
              <w:rPr>
                <w:rFonts w:eastAsia="Tahoma"/>
                <w:sz w:val="20"/>
                <w:szCs w:val="20"/>
              </w:rPr>
              <w:t>а</w:t>
            </w:r>
            <w:proofErr w:type="spellEnd"/>
            <w:r w:rsidRPr="00FB760F">
              <w:rPr>
                <w:rFonts w:eastAsia="Tahoma"/>
                <w:sz w:val="20"/>
                <w:szCs w:val="20"/>
              </w:rPr>
              <w:t xml:space="preserve"> 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D39BF1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B65A003" w14:textId="77777777" w:rsidR="009A04E2" w:rsidRPr="00FB760F" w:rsidRDefault="009A04E2" w:rsidP="00CD64DA">
            <w:pPr>
              <w:jc w:val="center"/>
              <w:rPr>
                <w:sz w:val="20"/>
                <w:szCs w:val="20"/>
              </w:rPr>
            </w:pPr>
            <w:r w:rsidRPr="00FB760F">
              <w:rPr>
                <w:sz w:val="20"/>
                <w:szCs w:val="20"/>
              </w:rPr>
              <w:t>Мбит/с</w:t>
            </w:r>
          </w:p>
        </w:tc>
      </w:tr>
      <w:tr w:rsidR="009A04E2" w:rsidRPr="00FB760F" w14:paraId="796EDAA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590519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C970D28"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9E0A8AD"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2AB3B2F7"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4AE57776"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Ноемберян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024B984"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Ереваняна</w:t>
            </w:r>
            <w:proofErr w:type="spellEnd"/>
            <w:r>
              <w:rPr>
                <w:rFonts w:eastAsia="Tahoma"/>
                <w:sz w:val="20"/>
                <w:szCs w:val="20"/>
              </w:rPr>
              <w:t xml:space="preserve"> </w:t>
            </w:r>
            <w:r w:rsidRPr="00FB760F">
              <w:rPr>
                <w:rFonts w:eastAsia="Tahoma"/>
                <w:sz w:val="20"/>
                <w:szCs w:val="20"/>
              </w:rPr>
              <w:t>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BEDDA0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ED195DB" w14:textId="77777777" w:rsidR="009A04E2" w:rsidRPr="00FB760F" w:rsidRDefault="009A04E2" w:rsidP="00CD64DA">
            <w:pPr>
              <w:jc w:val="center"/>
              <w:rPr>
                <w:sz w:val="20"/>
                <w:szCs w:val="20"/>
              </w:rPr>
            </w:pPr>
            <w:r w:rsidRPr="00FB760F">
              <w:rPr>
                <w:sz w:val="20"/>
                <w:szCs w:val="20"/>
              </w:rPr>
              <w:t>Мбит/с</w:t>
            </w:r>
          </w:p>
        </w:tc>
      </w:tr>
      <w:tr w:rsidR="009A04E2" w:rsidRPr="00FB760F" w14:paraId="0E05078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CC65E3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119CE21"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605B9E1"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04B8CA2E"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4030E73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F2395D5"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Pr>
                <w:rFonts w:eastAsia="Tahoma"/>
                <w:sz w:val="20"/>
                <w:szCs w:val="20"/>
              </w:rPr>
              <w:t>Еритасардакана</w:t>
            </w:r>
            <w:proofErr w:type="spellEnd"/>
            <w:r w:rsidRPr="00FB760F">
              <w:rPr>
                <w:rFonts w:eastAsia="Tahoma"/>
                <w:sz w:val="20"/>
                <w:szCs w:val="20"/>
              </w:rPr>
              <w:t xml:space="preserve">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337C63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DBC5B3E" w14:textId="77777777" w:rsidR="009A04E2" w:rsidRPr="00FB760F" w:rsidRDefault="009A04E2" w:rsidP="00CD64DA">
            <w:pPr>
              <w:jc w:val="center"/>
              <w:rPr>
                <w:sz w:val="20"/>
                <w:szCs w:val="20"/>
              </w:rPr>
            </w:pPr>
            <w:r w:rsidRPr="00FB760F">
              <w:rPr>
                <w:sz w:val="20"/>
                <w:szCs w:val="20"/>
              </w:rPr>
              <w:t>Мбит/с</w:t>
            </w:r>
          </w:p>
        </w:tc>
      </w:tr>
      <w:tr w:rsidR="009A04E2" w:rsidRPr="00FB760F" w14:paraId="4E1CB30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1FECB1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6C30827"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31C9A4F"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B588FE1"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1F949A0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Дилижан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2E50E74"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Мясникян</w:t>
            </w:r>
            <w:r>
              <w:rPr>
                <w:rFonts w:eastAsia="Tahoma"/>
                <w:sz w:val="20"/>
                <w:szCs w:val="20"/>
              </w:rPr>
              <w:t>а</w:t>
            </w:r>
            <w:proofErr w:type="spellEnd"/>
            <w:r w:rsidRPr="00FB760F">
              <w:rPr>
                <w:rFonts w:eastAsia="Tahoma"/>
                <w:sz w:val="20"/>
                <w:szCs w:val="20"/>
              </w:rPr>
              <w:t xml:space="preserve"> 66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86835C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0E50C7B" w14:textId="77777777" w:rsidR="009A04E2" w:rsidRPr="00FB760F" w:rsidRDefault="009A04E2" w:rsidP="00CD64DA">
            <w:pPr>
              <w:jc w:val="center"/>
              <w:rPr>
                <w:sz w:val="20"/>
                <w:szCs w:val="20"/>
              </w:rPr>
            </w:pPr>
            <w:r w:rsidRPr="00FB760F">
              <w:rPr>
                <w:sz w:val="20"/>
                <w:szCs w:val="20"/>
              </w:rPr>
              <w:t>Мбит/с</w:t>
            </w:r>
          </w:p>
        </w:tc>
      </w:tr>
      <w:tr w:rsidR="009A04E2" w:rsidRPr="00FB760F" w14:paraId="3AE3983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E0E214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F1EE6E0"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F8BE98E"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558BBFAE"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6D4560E8"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Берд</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9A3974D" w14:textId="77777777" w:rsidR="009A04E2" w:rsidRPr="00FB760F" w:rsidRDefault="009A04E2" w:rsidP="00CD64DA">
            <w:pPr>
              <w:jc w:val="center"/>
              <w:rPr>
                <w:sz w:val="20"/>
                <w:szCs w:val="20"/>
              </w:rPr>
            </w:pPr>
            <w:r w:rsidRPr="00FB760F">
              <w:rPr>
                <w:rFonts w:eastAsia="Tahoma"/>
                <w:sz w:val="20"/>
                <w:szCs w:val="20"/>
              </w:rPr>
              <w:t>ул. Левон</w:t>
            </w:r>
            <w:r>
              <w:rPr>
                <w:rFonts w:eastAsia="Tahoma"/>
                <w:sz w:val="20"/>
                <w:szCs w:val="20"/>
              </w:rPr>
              <w:t>а</w:t>
            </w:r>
            <w:r w:rsidRPr="00FB760F">
              <w:rPr>
                <w:rFonts w:eastAsia="Tahoma"/>
                <w:sz w:val="20"/>
                <w:szCs w:val="20"/>
              </w:rPr>
              <w:t xml:space="preserve"> Бек</w:t>
            </w:r>
            <w:r>
              <w:rPr>
                <w:rFonts w:eastAsia="Tahoma"/>
                <w:sz w:val="20"/>
                <w:szCs w:val="20"/>
              </w:rPr>
              <w:t xml:space="preserve">а </w:t>
            </w:r>
            <w:r w:rsidRPr="00FB760F">
              <w:rPr>
                <w:rFonts w:eastAsia="Tahoma"/>
                <w:sz w:val="20"/>
                <w:szCs w:val="20"/>
              </w:rPr>
              <w:t>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3F0118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BDE515A" w14:textId="77777777" w:rsidR="009A04E2" w:rsidRPr="00FB760F" w:rsidRDefault="009A04E2" w:rsidP="00CD64DA">
            <w:pPr>
              <w:jc w:val="center"/>
              <w:rPr>
                <w:sz w:val="20"/>
                <w:szCs w:val="20"/>
              </w:rPr>
            </w:pPr>
            <w:r w:rsidRPr="00FB760F">
              <w:rPr>
                <w:sz w:val="20"/>
                <w:szCs w:val="20"/>
              </w:rPr>
              <w:t>Мбит/с</w:t>
            </w:r>
          </w:p>
        </w:tc>
      </w:tr>
      <w:tr w:rsidR="009A04E2" w:rsidRPr="00FB760F" w14:paraId="43CD7BC8"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853BB3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F4123A3"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1010015"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6E6CCD43"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F0B86E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Апаран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8439759" w14:textId="77777777" w:rsidR="009A04E2" w:rsidRPr="00FB760F" w:rsidRDefault="009A04E2" w:rsidP="00CD64DA">
            <w:pPr>
              <w:jc w:val="center"/>
              <w:rPr>
                <w:sz w:val="20"/>
                <w:szCs w:val="20"/>
              </w:rPr>
            </w:pPr>
            <w:r w:rsidRPr="00FB760F">
              <w:rPr>
                <w:rFonts w:eastAsia="Tahoma"/>
                <w:sz w:val="20"/>
                <w:szCs w:val="20"/>
              </w:rPr>
              <w:t>ул. Баграмян</w:t>
            </w:r>
            <w:r>
              <w:rPr>
                <w:rFonts w:eastAsia="Tahoma"/>
                <w:sz w:val="20"/>
                <w:szCs w:val="20"/>
              </w:rPr>
              <w:t>а</w:t>
            </w:r>
            <w:r w:rsidRPr="00FB760F">
              <w:rPr>
                <w:rFonts w:eastAsia="Tahoma"/>
                <w:sz w:val="20"/>
                <w:szCs w:val="20"/>
              </w:rPr>
              <w:t xml:space="preserve"> 26 - </w:t>
            </w:r>
            <w:r>
              <w:rPr>
                <w:rFonts w:eastAsia="Tahoma"/>
                <w:sz w:val="20"/>
                <w:szCs w:val="20"/>
              </w:rPr>
              <w:t>з</w:t>
            </w:r>
            <w:r w:rsidRPr="00FB760F">
              <w:rPr>
                <w:rFonts w:eastAsia="Tahoma"/>
                <w:sz w:val="20"/>
                <w:szCs w:val="20"/>
              </w:rPr>
              <w:t xml:space="preserve">дание </w:t>
            </w:r>
            <w:r>
              <w:rPr>
                <w:rFonts w:eastAsia="Tahoma"/>
                <w:sz w:val="20"/>
                <w:szCs w:val="20"/>
              </w:rPr>
              <w:t>Мэрии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412111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4267E71" w14:textId="77777777" w:rsidR="009A04E2" w:rsidRPr="00FB760F" w:rsidRDefault="009A04E2" w:rsidP="00CD64DA">
            <w:pPr>
              <w:jc w:val="center"/>
              <w:rPr>
                <w:sz w:val="20"/>
                <w:szCs w:val="20"/>
              </w:rPr>
            </w:pPr>
            <w:r w:rsidRPr="00FB760F">
              <w:rPr>
                <w:sz w:val="20"/>
                <w:szCs w:val="20"/>
              </w:rPr>
              <w:t>Мбит/с</w:t>
            </w:r>
          </w:p>
        </w:tc>
      </w:tr>
      <w:tr w:rsidR="009A04E2" w:rsidRPr="00FB760F" w14:paraId="0DBCA08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D12937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CB097C6"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DBB4258"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3ED2BBF"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CB408F0" w14:textId="77777777" w:rsidR="009A04E2" w:rsidRPr="00FB760F" w:rsidRDefault="009A04E2" w:rsidP="00CD64DA">
            <w:pPr>
              <w:jc w:val="center"/>
              <w:rPr>
                <w:sz w:val="20"/>
                <w:szCs w:val="20"/>
              </w:rPr>
            </w:pPr>
            <w:r>
              <w:rPr>
                <w:rFonts w:eastAsia="Tahoma"/>
                <w:sz w:val="20"/>
                <w:szCs w:val="20"/>
              </w:rPr>
              <w:t xml:space="preserve">с. </w:t>
            </w:r>
            <w:proofErr w:type="spellStart"/>
            <w:r w:rsidRPr="00FB760F">
              <w:rPr>
                <w:rFonts w:eastAsia="Tahoma"/>
                <w:sz w:val="20"/>
                <w:szCs w:val="20"/>
              </w:rPr>
              <w:t>Цахкаовит</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1C7D520" w14:textId="77777777" w:rsidR="009A04E2" w:rsidRPr="00FB760F" w:rsidRDefault="009A04E2" w:rsidP="00CD64DA">
            <w:pPr>
              <w:jc w:val="center"/>
              <w:rPr>
                <w:sz w:val="20"/>
                <w:szCs w:val="20"/>
              </w:rPr>
            </w:pPr>
            <w:r w:rsidRPr="00FB760F">
              <w:rPr>
                <w:rFonts w:eastAsia="Tahoma"/>
                <w:sz w:val="20"/>
                <w:szCs w:val="20"/>
              </w:rPr>
              <w:t xml:space="preserve">ул. </w:t>
            </w:r>
            <w:r>
              <w:rPr>
                <w:rFonts w:eastAsia="Tahoma"/>
                <w:sz w:val="20"/>
                <w:szCs w:val="20"/>
              </w:rPr>
              <w:t>О</w:t>
            </w:r>
            <w:r w:rsidRPr="00FB760F">
              <w:rPr>
                <w:rFonts w:eastAsia="Tahoma"/>
                <w:sz w:val="20"/>
                <w:szCs w:val="20"/>
              </w:rPr>
              <w:t>ктемберян</w:t>
            </w:r>
            <w:r>
              <w:rPr>
                <w:rFonts w:eastAsia="Tahoma"/>
                <w:sz w:val="20"/>
                <w:szCs w:val="20"/>
              </w:rPr>
              <w:t xml:space="preserve">а </w:t>
            </w:r>
            <w:r w:rsidRPr="00FB760F">
              <w:rPr>
                <w:rFonts w:eastAsia="Tahoma"/>
                <w:sz w:val="20"/>
                <w:szCs w:val="20"/>
              </w:rPr>
              <w:t>2</w:t>
            </w:r>
            <w:r>
              <w:rPr>
                <w:rFonts w:eastAsia="Tahoma"/>
                <w:sz w:val="20"/>
                <w:szCs w:val="20"/>
              </w:rPr>
              <w:t>, з</w:t>
            </w:r>
            <w:r w:rsidRPr="00FB760F">
              <w:rPr>
                <w:rFonts w:eastAsia="Tahoma"/>
                <w:sz w:val="20"/>
                <w:szCs w:val="20"/>
              </w:rPr>
              <w:t>дание администрации села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A4802D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7A2DB1D" w14:textId="77777777" w:rsidR="009A04E2" w:rsidRPr="00FB760F" w:rsidRDefault="009A04E2" w:rsidP="00CD64DA">
            <w:pPr>
              <w:jc w:val="center"/>
              <w:rPr>
                <w:sz w:val="20"/>
                <w:szCs w:val="20"/>
              </w:rPr>
            </w:pPr>
            <w:r w:rsidRPr="00FB760F">
              <w:rPr>
                <w:sz w:val="20"/>
                <w:szCs w:val="20"/>
              </w:rPr>
              <w:t>Мбит/с</w:t>
            </w:r>
          </w:p>
        </w:tc>
      </w:tr>
      <w:tr w:rsidR="009A04E2" w:rsidRPr="00FB760F" w14:paraId="63F66E22"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8684A3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3F31523"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F7EC9AA"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4E0B529A"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236CC19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Веди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E4BFAC1"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Араратян</w:t>
            </w:r>
            <w:r>
              <w:rPr>
                <w:rFonts w:eastAsia="Tahoma"/>
                <w:sz w:val="20"/>
                <w:szCs w:val="20"/>
              </w:rPr>
              <w:t>а</w:t>
            </w:r>
            <w:proofErr w:type="spellEnd"/>
            <w:r w:rsidRPr="00FB760F">
              <w:rPr>
                <w:rFonts w:eastAsia="Tahoma"/>
                <w:sz w:val="20"/>
                <w:szCs w:val="20"/>
              </w:rPr>
              <w:t xml:space="preserve"> 55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3DF6E5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D99E517" w14:textId="77777777" w:rsidR="009A04E2" w:rsidRPr="00FB760F" w:rsidRDefault="009A04E2" w:rsidP="00CD64DA">
            <w:pPr>
              <w:jc w:val="center"/>
              <w:rPr>
                <w:sz w:val="20"/>
                <w:szCs w:val="20"/>
              </w:rPr>
            </w:pPr>
            <w:r w:rsidRPr="00FB760F">
              <w:rPr>
                <w:sz w:val="20"/>
                <w:szCs w:val="20"/>
              </w:rPr>
              <w:t>Мбит/с</w:t>
            </w:r>
          </w:p>
        </w:tc>
      </w:tr>
      <w:tr w:rsidR="009A04E2" w:rsidRPr="00FB760F" w14:paraId="18E47A68"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FEBF2D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9CF9F1C"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D17C4D2"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23E6895A"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E300C1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44D0314" w14:textId="77777777" w:rsidR="009A04E2" w:rsidRPr="00FB760F" w:rsidRDefault="009A04E2" w:rsidP="00CD64DA">
            <w:pPr>
              <w:jc w:val="center"/>
              <w:rPr>
                <w:sz w:val="20"/>
                <w:szCs w:val="20"/>
              </w:rPr>
            </w:pPr>
            <w:r w:rsidRPr="00FB760F">
              <w:rPr>
                <w:rFonts w:eastAsia="Tahoma"/>
                <w:sz w:val="20"/>
                <w:szCs w:val="20"/>
              </w:rPr>
              <w:t xml:space="preserve">ул. Тигран </w:t>
            </w:r>
            <w:proofErr w:type="spellStart"/>
            <w:r w:rsidRPr="00FB760F">
              <w:rPr>
                <w:rFonts w:eastAsia="Tahoma"/>
                <w:sz w:val="20"/>
                <w:szCs w:val="20"/>
              </w:rPr>
              <w:t>Ме</w:t>
            </w:r>
            <w:r>
              <w:rPr>
                <w:rFonts w:eastAsia="Tahoma"/>
                <w:sz w:val="20"/>
                <w:szCs w:val="20"/>
              </w:rPr>
              <w:t>ци</w:t>
            </w:r>
            <w:proofErr w:type="spellEnd"/>
            <w:r>
              <w:rPr>
                <w:rFonts w:eastAsia="Tahoma"/>
                <w:sz w:val="20"/>
                <w:szCs w:val="20"/>
              </w:rPr>
              <w:t xml:space="preserve"> </w:t>
            </w:r>
            <w:r w:rsidRPr="00FB760F">
              <w:rPr>
                <w:rFonts w:eastAsia="Tahoma"/>
                <w:sz w:val="20"/>
                <w:szCs w:val="20"/>
              </w:rPr>
              <w:t>18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97C1AF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9234395" w14:textId="77777777" w:rsidR="009A04E2" w:rsidRPr="00FB760F" w:rsidRDefault="009A04E2" w:rsidP="00CD64DA">
            <w:pPr>
              <w:jc w:val="center"/>
              <w:rPr>
                <w:sz w:val="20"/>
                <w:szCs w:val="20"/>
              </w:rPr>
            </w:pPr>
            <w:r w:rsidRPr="00FB760F">
              <w:rPr>
                <w:sz w:val="20"/>
                <w:szCs w:val="20"/>
              </w:rPr>
              <w:t>Мбит/с</w:t>
            </w:r>
          </w:p>
        </w:tc>
      </w:tr>
      <w:tr w:rsidR="009A04E2" w:rsidRPr="00FB760F" w14:paraId="6D3EE2B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038A20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7ABB902"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1E567DB"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18CE0624"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2CE54CB" w14:textId="77777777" w:rsidR="009A04E2" w:rsidRPr="00FB760F" w:rsidRDefault="009A04E2" w:rsidP="00CD64DA">
            <w:pPr>
              <w:jc w:val="center"/>
              <w:rPr>
                <w:sz w:val="20"/>
                <w:szCs w:val="20"/>
              </w:rPr>
            </w:pPr>
            <w:r>
              <w:rPr>
                <w:rFonts w:eastAsia="Tahoma"/>
                <w:sz w:val="20"/>
                <w:szCs w:val="20"/>
              </w:rPr>
              <w:t>г. Талин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097AEB0"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Ханджян</w:t>
            </w:r>
            <w:r>
              <w:rPr>
                <w:rFonts w:eastAsia="Tahoma"/>
                <w:sz w:val="20"/>
                <w:szCs w:val="20"/>
              </w:rPr>
              <w:t>а</w:t>
            </w:r>
            <w:proofErr w:type="spellEnd"/>
            <w:r w:rsidRPr="00FB760F">
              <w:rPr>
                <w:rFonts w:eastAsia="Tahoma"/>
                <w:sz w:val="20"/>
                <w:szCs w:val="20"/>
              </w:rPr>
              <w:t xml:space="preserve"> 11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6155F9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D0112E6" w14:textId="77777777" w:rsidR="009A04E2" w:rsidRPr="00FB760F" w:rsidRDefault="009A04E2" w:rsidP="00CD64DA">
            <w:pPr>
              <w:jc w:val="center"/>
              <w:rPr>
                <w:sz w:val="20"/>
                <w:szCs w:val="20"/>
              </w:rPr>
            </w:pPr>
            <w:r w:rsidRPr="00FB760F">
              <w:rPr>
                <w:sz w:val="20"/>
                <w:szCs w:val="20"/>
              </w:rPr>
              <w:t>Мбит/с</w:t>
            </w:r>
          </w:p>
        </w:tc>
      </w:tr>
      <w:tr w:rsidR="009A04E2" w:rsidRPr="00FB760F" w14:paraId="0854735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08D36B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477E975"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7442071" w14:textId="77777777" w:rsidR="009A04E2" w:rsidRPr="00FB760F" w:rsidRDefault="009A04E2" w:rsidP="00CD64DA">
            <w:pPr>
              <w:jc w:val="center"/>
              <w:rPr>
                <w:sz w:val="20"/>
                <w:szCs w:val="20"/>
              </w:rPr>
            </w:pPr>
            <w:r w:rsidRPr="005C3A3E">
              <w:rPr>
                <w:rFonts w:eastAsia="Tahoma"/>
                <w:sz w:val="20"/>
                <w:szCs w:val="20"/>
              </w:rPr>
              <w:t>ЗАГС</w:t>
            </w:r>
          </w:p>
        </w:tc>
        <w:tc>
          <w:tcPr>
            <w:tcW w:w="1701" w:type="dxa"/>
            <w:tcBorders>
              <w:top w:val="single" w:sz="6" w:space="0" w:color="000000"/>
              <w:left w:val="single" w:sz="6" w:space="0" w:color="000000"/>
              <w:bottom w:val="single" w:sz="6" w:space="0" w:color="000000"/>
              <w:right w:val="single" w:sz="6" w:space="0" w:color="000000"/>
            </w:tcBorders>
            <w:vAlign w:val="center"/>
          </w:tcPr>
          <w:p w14:paraId="3B9D8151"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476DA5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Гавар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EA3143E" w14:textId="77777777" w:rsidR="009A04E2" w:rsidRPr="00FB760F" w:rsidRDefault="009A04E2" w:rsidP="00CD64DA">
            <w:pPr>
              <w:jc w:val="center"/>
              <w:rPr>
                <w:sz w:val="20"/>
                <w:szCs w:val="20"/>
              </w:rPr>
            </w:pPr>
            <w:r w:rsidRPr="00FB760F">
              <w:rPr>
                <w:rFonts w:eastAsia="Tahoma"/>
                <w:sz w:val="20"/>
                <w:szCs w:val="20"/>
              </w:rPr>
              <w:t xml:space="preserve">ул. </w:t>
            </w:r>
            <w:r>
              <w:rPr>
                <w:rFonts w:eastAsia="Tahoma"/>
                <w:sz w:val="20"/>
                <w:szCs w:val="20"/>
              </w:rPr>
              <w:t xml:space="preserve">Гр. </w:t>
            </w:r>
            <w:proofErr w:type="spellStart"/>
            <w:r w:rsidRPr="00FB760F">
              <w:rPr>
                <w:rFonts w:eastAsia="Tahoma"/>
                <w:sz w:val="20"/>
                <w:szCs w:val="20"/>
              </w:rPr>
              <w:t>Лусаворич</w:t>
            </w:r>
            <w:r>
              <w:rPr>
                <w:rFonts w:eastAsia="Tahoma"/>
                <w:sz w:val="20"/>
                <w:szCs w:val="20"/>
              </w:rPr>
              <w:t>а</w:t>
            </w:r>
            <w:proofErr w:type="spellEnd"/>
            <w:r w:rsidRPr="00FB760F">
              <w:rPr>
                <w:rFonts w:eastAsia="Tahoma"/>
                <w:sz w:val="20"/>
                <w:szCs w:val="20"/>
              </w:rPr>
              <w:t>, 36.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14C8A2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05CEF49" w14:textId="77777777" w:rsidR="009A04E2" w:rsidRPr="00FB760F" w:rsidRDefault="009A04E2" w:rsidP="00CD64DA">
            <w:pPr>
              <w:jc w:val="center"/>
              <w:rPr>
                <w:sz w:val="20"/>
                <w:szCs w:val="20"/>
              </w:rPr>
            </w:pPr>
            <w:r w:rsidRPr="00FB760F">
              <w:rPr>
                <w:sz w:val="20"/>
                <w:szCs w:val="20"/>
              </w:rPr>
              <w:t>Мбит/с</w:t>
            </w:r>
          </w:p>
        </w:tc>
      </w:tr>
      <w:tr w:rsidR="009A04E2" w:rsidRPr="00FB760F" w14:paraId="63C707D2" w14:textId="77777777" w:rsidTr="00CD64DA">
        <w:trPr>
          <w:cantSplit/>
          <w:trHeight w:val="290"/>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2AD90CA6" w14:textId="77777777" w:rsidR="009A04E2" w:rsidRPr="00FB760F" w:rsidRDefault="009A04E2" w:rsidP="00CD64DA">
            <w:pPr>
              <w:pStyle w:val="ListParagraph"/>
              <w:spacing w:before="120"/>
              <w:jc w:val="center"/>
              <w:rPr>
                <w:rFonts w:ascii="Times New Roman" w:hAnsi="Times New Roman"/>
                <w:b/>
                <w:bCs/>
                <w:sz w:val="20"/>
                <w:szCs w:val="20"/>
              </w:rPr>
            </w:pPr>
            <w:r w:rsidRPr="00FB760F">
              <w:rPr>
                <w:rFonts w:ascii="Times New Roman" w:hAnsi="Times New Roman"/>
                <w:b/>
                <w:bCs/>
                <w:sz w:val="20"/>
                <w:szCs w:val="20"/>
              </w:rPr>
              <w:t>Региональные подразделения Государственного реестра</w:t>
            </w:r>
          </w:p>
        </w:tc>
      </w:tr>
      <w:tr w:rsidR="009A04E2" w:rsidRPr="00FB760F" w14:paraId="6FDBDAA4"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6583F7D7" w14:textId="77777777" w:rsidR="009A04E2" w:rsidRPr="00FB760F" w:rsidRDefault="009A04E2" w:rsidP="004A6968">
            <w:pPr>
              <w:pStyle w:val="ListParagraph"/>
              <w:numPr>
                <w:ilvl w:val="0"/>
                <w:numId w:val="15"/>
              </w:numPr>
              <w:contextualSpacing/>
              <w:jc w:val="center"/>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2C7CE85"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64A8EDF"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7D096"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4E9E09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Апаран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B59A905" w14:textId="77777777" w:rsidR="009A04E2" w:rsidRPr="00FB760F" w:rsidRDefault="009A04E2" w:rsidP="00CD64DA">
            <w:pPr>
              <w:jc w:val="center"/>
              <w:rPr>
                <w:sz w:val="20"/>
                <w:szCs w:val="20"/>
              </w:rPr>
            </w:pPr>
            <w:r>
              <w:rPr>
                <w:rFonts w:eastAsia="Tahoma"/>
                <w:sz w:val="20"/>
                <w:szCs w:val="20"/>
              </w:rPr>
              <w:t>Стат.</w:t>
            </w:r>
            <w:r w:rsidRPr="00FB760F">
              <w:rPr>
                <w:rFonts w:eastAsia="Tahoma"/>
                <w:sz w:val="20"/>
                <w:szCs w:val="20"/>
              </w:rPr>
              <w:t xml:space="preserve"> </w:t>
            </w:r>
            <w:r>
              <w:rPr>
                <w:rFonts w:eastAsia="Tahoma"/>
                <w:sz w:val="20"/>
                <w:szCs w:val="20"/>
              </w:rPr>
              <w:t xml:space="preserve">ул. </w:t>
            </w:r>
            <w:r w:rsidRPr="00FB760F">
              <w:rPr>
                <w:rFonts w:eastAsia="Tahoma"/>
                <w:sz w:val="20"/>
                <w:szCs w:val="20"/>
              </w:rPr>
              <w:t>Г</w:t>
            </w:r>
            <w:r>
              <w:rPr>
                <w:rFonts w:eastAsia="Tahoma"/>
                <w:sz w:val="20"/>
                <w:szCs w:val="20"/>
              </w:rPr>
              <w:t>айа</w:t>
            </w:r>
            <w:r w:rsidRPr="00FB760F">
              <w:rPr>
                <w:rFonts w:eastAsia="Tahoma"/>
                <w:sz w:val="20"/>
                <w:szCs w:val="20"/>
              </w:rPr>
              <w:t xml:space="preserve"> 5 (</w:t>
            </w:r>
            <w:proofErr w:type="spellStart"/>
            <w:r w:rsidRPr="00115280">
              <w:rPr>
                <w:rFonts w:ascii="GHEA Grapalat" w:eastAsia="Tahoma" w:hAnsi="GHEA Grapalat" w:cs="Tahoma"/>
                <w:sz w:val="20"/>
                <w:szCs w:val="20"/>
              </w:rPr>
              <w:t>Suspension</w:t>
            </w:r>
            <w:proofErr w:type="spellEnd"/>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9B5E61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2486F1F" w14:textId="77777777" w:rsidR="009A04E2" w:rsidRPr="00FB760F" w:rsidRDefault="009A04E2" w:rsidP="00CD64DA">
            <w:pPr>
              <w:jc w:val="center"/>
              <w:rPr>
                <w:sz w:val="20"/>
                <w:szCs w:val="20"/>
              </w:rPr>
            </w:pPr>
            <w:r w:rsidRPr="00FB760F">
              <w:rPr>
                <w:sz w:val="20"/>
                <w:szCs w:val="20"/>
              </w:rPr>
              <w:t>Мбит/с</w:t>
            </w:r>
          </w:p>
        </w:tc>
      </w:tr>
      <w:tr w:rsidR="009A04E2" w:rsidRPr="00FB760F" w14:paraId="1BF8D376"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605FB25F" w14:textId="77777777" w:rsidR="009A04E2" w:rsidRPr="00FB760F" w:rsidRDefault="009A04E2" w:rsidP="004A6968">
            <w:pPr>
              <w:pStyle w:val="ListParagraph"/>
              <w:numPr>
                <w:ilvl w:val="0"/>
                <w:numId w:val="15"/>
              </w:numPr>
              <w:contextualSpacing/>
              <w:jc w:val="center"/>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24ADCD3"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D065D3A"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183333FE"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F5E5A68" w14:textId="77777777" w:rsidR="009A04E2" w:rsidRPr="00FB760F" w:rsidRDefault="009A04E2" w:rsidP="00CD64DA">
            <w:pPr>
              <w:jc w:val="center"/>
              <w:rPr>
                <w:sz w:val="20"/>
                <w:szCs w:val="20"/>
              </w:rPr>
            </w:pPr>
            <w:r>
              <w:rPr>
                <w:rFonts w:eastAsia="Tahoma"/>
                <w:sz w:val="20"/>
                <w:szCs w:val="20"/>
              </w:rPr>
              <w:t xml:space="preserve">  г. Талин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1BF3E64"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Ханджян</w:t>
            </w:r>
            <w:proofErr w:type="spellEnd"/>
            <w:r w:rsidRPr="00FB760F">
              <w:rPr>
                <w:rFonts w:eastAsia="Tahoma"/>
                <w:sz w:val="20"/>
                <w:szCs w:val="20"/>
              </w:rPr>
              <w:t xml:space="preserve"> 15 (</w:t>
            </w:r>
            <w:proofErr w:type="spellStart"/>
            <w:r w:rsidRPr="00115280">
              <w:rPr>
                <w:rFonts w:ascii="GHEA Grapalat" w:eastAsia="Tahoma" w:hAnsi="GHEA Grapalat" w:cs="Tahoma"/>
                <w:sz w:val="20"/>
                <w:szCs w:val="20"/>
              </w:rPr>
              <w:t>Suspension</w:t>
            </w:r>
            <w:proofErr w:type="spellEnd"/>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0C970D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AFB0B99" w14:textId="77777777" w:rsidR="009A04E2" w:rsidRPr="00FB760F" w:rsidRDefault="009A04E2" w:rsidP="00CD64DA">
            <w:pPr>
              <w:jc w:val="center"/>
              <w:rPr>
                <w:sz w:val="20"/>
                <w:szCs w:val="20"/>
              </w:rPr>
            </w:pPr>
            <w:r w:rsidRPr="00FB760F">
              <w:rPr>
                <w:sz w:val="20"/>
                <w:szCs w:val="20"/>
              </w:rPr>
              <w:t>Мбит/с</w:t>
            </w:r>
          </w:p>
        </w:tc>
      </w:tr>
      <w:tr w:rsidR="009A04E2" w:rsidRPr="00FB760F" w14:paraId="6C3757EF"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33D523DE" w14:textId="77777777" w:rsidR="009A04E2" w:rsidRPr="00FB760F" w:rsidRDefault="009A04E2" w:rsidP="004A6968">
            <w:pPr>
              <w:pStyle w:val="ListParagraph"/>
              <w:numPr>
                <w:ilvl w:val="0"/>
                <w:numId w:val="15"/>
              </w:numPr>
              <w:contextualSpacing/>
              <w:jc w:val="center"/>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2CDD8DD"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E054842"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2BB2121A"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696D285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Арташат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BB08019"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Атарбекян</w:t>
            </w:r>
            <w:r>
              <w:rPr>
                <w:rFonts w:eastAsia="Tahoma"/>
                <w:sz w:val="20"/>
                <w:szCs w:val="20"/>
              </w:rPr>
              <w:t>а</w:t>
            </w:r>
            <w:proofErr w:type="spellEnd"/>
            <w:r w:rsidRPr="00FB760F">
              <w:rPr>
                <w:rFonts w:eastAsia="Tahoma"/>
                <w:sz w:val="20"/>
                <w:szCs w:val="20"/>
              </w:rPr>
              <w:t xml:space="preserve"> 135/2</w:t>
            </w:r>
            <w:r>
              <w:rPr>
                <w:rFonts w:eastAsia="Tahoma"/>
                <w:sz w:val="20"/>
                <w:szCs w:val="20"/>
              </w:rPr>
              <w:t>, з</w:t>
            </w:r>
            <w:r w:rsidRPr="00FB760F">
              <w:rPr>
                <w:rFonts w:eastAsia="Tahoma"/>
                <w:sz w:val="20"/>
                <w:szCs w:val="20"/>
              </w:rPr>
              <w:t xml:space="preserve">дание отдела управления имуществом, </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D2EFC4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E91D8CE" w14:textId="77777777" w:rsidR="009A04E2" w:rsidRPr="00FB760F" w:rsidRDefault="009A04E2" w:rsidP="00CD64DA">
            <w:pPr>
              <w:jc w:val="center"/>
              <w:rPr>
                <w:sz w:val="20"/>
                <w:szCs w:val="20"/>
              </w:rPr>
            </w:pPr>
            <w:r w:rsidRPr="00FB760F">
              <w:rPr>
                <w:sz w:val="20"/>
                <w:szCs w:val="20"/>
              </w:rPr>
              <w:t>Мбит/с</w:t>
            </w:r>
          </w:p>
        </w:tc>
      </w:tr>
      <w:tr w:rsidR="009A04E2" w:rsidRPr="00FB760F" w14:paraId="48E74A2B"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2356AD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6501C5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A5CCAFD"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54E43688"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520CEB8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Масис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4B47801" w14:textId="77777777" w:rsidR="009A04E2" w:rsidRPr="00FB760F" w:rsidRDefault="009A04E2" w:rsidP="00CD64DA">
            <w:pPr>
              <w:jc w:val="center"/>
              <w:rPr>
                <w:sz w:val="20"/>
                <w:szCs w:val="20"/>
              </w:rPr>
            </w:pPr>
            <w:r w:rsidRPr="00FB760F">
              <w:rPr>
                <w:rFonts w:eastAsia="Tahoma"/>
                <w:sz w:val="20"/>
                <w:szCs w:val="20"/>
              </w:rPr>
              <w:t>Центральная площадь 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A6C8FA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1D0234F" w14:textId="77777777" w:rsidR="009A04E2" w:rsidRPr="00FB760F" w:rsidRDefault="009A04E2" w:rsidP="00CD64DA">
            <w:pPr>
              <w:jc w:val="center"/>
              <w:rPr>
                <w:sz w:val="20"/>
                <w:szCs w:val="20"/>
              </w:rPr>
            </w:pPr>
            <w:r w:rsidRPr="00FB760F">
              <w:rPr>
                <w:sz w:val="20"/>
                <w:szCs w:val="20"/>
              </w:rPr>
              <w:t>Мбит/с</w:t>
            </w:r>
          </w:p>
        </w:tc>
      </w:tr>
      <w:tr w:rsidR="009A04E2" w:rsidRPr="00FB760F" w14:paraId="09A83050"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6C151D7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1199517"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D7941E3"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3FE17396"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71C29C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Аштарак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E7C2498"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В. Петросян 60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B94988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EABA365" w14:textId="77777777" w:rsidR="009A04E2" w:rsidRPr="00FB760F" w:rsidRDefault="009A04E2" w:rsidP="00CD64DA">
            <w:pPr>
              <w:jc w:val="center"/>
              <w:rPr>
                <w:sz w:val="20"/>
                <w:szCs w:val="20"/>
              </w:rPr>
            </w:pPr>
            <w:r w:rsidRPr="00FB760F">
              <w:rPr>
                <w:sz w:val="20"/>
                <w:szCs w:val="20"/>
              </w:rPr>
              <w:t>Мбит/с</w:t>
            </w:r>
          </w:p>
        </w:tc>
      </w:tr>
      <w:tr w:rsidR="009A04E2" w:rsidRPr="00FB760F" w14:paraId="62C4E5A3"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14521FA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D94A15C"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9FF048A"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075DEBDE"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392E4CEF"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04A49E3"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Чарен</w:t>
            </w:r>
            <w:r>
              <w:rPr>
                <w:rFonts w:eastAsia="Tahoma"/>
                <w:sz w:val="20"/>
                <w:szCs w:val="20"/>
              </w:rPr>
              <w:t>ца</w:t>
            </w:r>
            <w:r w:rsidRPr="00FB760F">
              <w:rPr>
                <w:rFonts w:eastAsia="Tahoma"/>
                <w:sz w:val="20"/>
                <w:szCs w:val="20"/>
              </w:rPr>
              <w:t xml:space="preserve"> 24.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D0153D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6FB53A6" w14:textId="77777777" w:rsidR="009A04E2" w:rsidRPr="00FB760F" w:rsidRDefault="009A04E2" w:rsidP="00CD64DA">
            <w:pPr>
              <w:jc w:val="center"/>
              <w:rPr>
                <w:sz w:val="20"/>
                <w:szCs w:val="20"/>
              </w:rPr>
            </w:pPr>
            <w:r w:rsidRPr="00FB760F">
              <w:rPr>
                <w:sz w:val="20"/>
                <w:szCs w:val="20"/>
              </w:rPr>
              <w:t>Мбит/с</w:t>
            </w:r>
          </w:p>
        </w:tc>
      </w:tr>
      <w:tr w:rsidR="009A04E2" w:rsidRPr="00FB760F" w14:paraId="7AC92843"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36AA925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8BD755D"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74C557E"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36787B0C"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7153EA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5111E21"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Наирьян</w:t>
            </w:r>
            <w:r>
              <w:rPr>
                <w:rFonts w:eastAsia="Tahoma"/>
                <w:sz w:val="20"/>
                <w:szCs w:val="20"/>
              </w:rPr>
              <w:t>а</w:t>
            </w:r>
            <w:proofErr w:type="spellEnd"/>
            <w:r>
              <w:rPr>
                <w:rFonts w:eastAsia="Tahoma"/>
                <w:sz w:val="20"/>
                <w:szCs w:val="20"/>
              </w:rPr>
              <w:t>,</w:t>
            </w:r>
            <w:r w:rsidRPr="00FB760F">
              <w:rPr>
                <w:rFonts w:eastAsia="Tahoma"/>
                <w:sz w:val="20"/>
                <w:szCs w:val="20"/>
              </w:rPr>
              <w:t xml:space="preserve"> 1</w:t>
            </w:r>
            <w:r>
              <w:rPr>
                <w:rFonts w:eastAsia="Tahoma"/>
                <w:sz w:val="20"/>
                <w:szCs w:val="20"/>
              </w:rPr>
              <w:t>-</w:t>
            </w:r>
            <w:proofErr w:type="gramStart"/>
            <w:r>
              <w:rPr>
                <w:rFonts w:eastAsia="Tahoma"/>
                <w:sz w:val="20"/>
                <w:szCs w:val="20"/>
              </w:rPr>
              <w:t xml:space="preserve">ый </w:t>
            </w:r>
            <w:r w:rsidRPr="00FB760F">
              <w:rPr>
                <w:rFonts w:eastAsia="Tahoma"/>
                <w:sz w:val="20"/>
                <w:szCs w:val="20"/>
              </w:rPr>
              <w:t xml:space="preserve"> </w:t>
            </w:r>
            <w:r>
              <w:rPr>
                <w:rFonts w:eastAsia="Tahoma"/>
                <w:sz w:val="20"/>
                <w:szCs w:val="20"/>
              </w:rPr>
              <w:t>переулок</w:t>
            </w:r>
            <w:proofErr w:type="gramEnd"/>
            <w:r w:rsidRPr="00FB760F">
              <w:rPr>
                <w:rFonts w:eastAsia="Tahoma"/>
                <w:sz w:val="20"/>
                <w:szCs w:val="20"/>
              </w:rPr>
              <w:t>, 13А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CBD97D4"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0767091" w14:textId="77777777" w:rsidR="009A04E2" w:rsidRPr="00FB760F" w:rsidRDefault="009A04E2" w:rsidP="00CD64DA">
            <w:pPr>
              <w:jc w:val="center"/>
              <w:rPr>
                <w:sz w:val="20"/>
                <w:szCs w:val="20"/>
              </w:rPr>
            </w:pPr>
            <w:r w:rsidRPr="00FB760F">
              <w:rPr>
                <w:sz w:val="20"/>
                <w:szCs w:val="20"/>
              </w:rPr>
              <w:t>Мбит/с</w:t>
            </w:r>
          </w:p>
        </w:tc>
      </w:tr>
      <w:tr w:rsidR="009A04E2" w:rsidRPr="00FB760F" w14:paraId="581EB6D2"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121A9E6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23ADBD0"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70F759B"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371F9A3E"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26D1BA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Варденис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ECBD646"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Романи</w:t>
            </w:r>
            <w:proofErr w:type="spellEnd"/>
            <w:r w:rsidRPr="00FB760F">
              <w:rPr>
                <w:rFonts w:eastAsia="Tahoma"/>
                <w:sz w:val="20"/>
                <w:szCs w:val="20"/>
              </w:rPr>
              <w:t xml:space="preserve"> 98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CE8232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09891D0" w14:textId="77777777" w:rsidR="009A04E2" w:rsidRPr="00FB760F" w:rsidRDefault="009A04E2" w:rsidP="00CD64DA">
            <w:pPr>
              <w:jc w:val="center"/>
              <w:rPr>
                <w:sz w:val="20"/>
                <w:szCs w:val="20"/>
              </w:rPr>
            </w:pPr>
            <w:r w:rsidRPr="00FB760F">
              <w:rPr>
                <w:sz w:val="20"/>
                <w:szCs w:val="20"/>
              </w:rPr>
              <w:t>Мбит/с</w:t>
            </w:r>
          </w:p>
        </w:tc>
      </w:tr>
      <w:tr w:rsidR="009A04E2" w:rsidRPr="00FB760F" w14:paraId="195DB905"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D58837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7B8124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BA2AB94"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1A9D0890"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55E2DD8"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Мартуни</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9116D6A"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Шаумян</w:t>
            </w:r>
            <w:r>
              <w:rPr>
                <w:rFonts w:eastAsia="Tahoma"/>
                <w:sz w:val="20"/>
                <w:szCs w:val="20"/>
              </w:rPr>
              <w:t>а</w:t>
            </w:r>
            <w:r w:rsidRPr="00FB760F">
              <w:rPr>
                <w:rFonts w:eastAsia="Tahoma"/>
                <w:sz w:val="20"/>
                <w:szCs w:val="20"/>
              </w:rPr>
              <w:t xml:space="preserve">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C9F735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C17D546" w14:textId="77777777" w:rsidR="009A04E2" w:rsidRPr="00FB760F" w:rsidRDefault="009A04E2" w:rsidP="00CD64DA">
            <w:pPr>
              <w:jc w:val="center"/>
              <w:rPr>
                <w:sz w:val="20"/>
                <w:szCs w:val="20"/>
              </w:rPr>
            </w:pPr>
            <w:r w:rsidRPr="00FB760F">
              <w:rPr>
                <w:sz w:val="20"/>
                <w:szCs w:val="20"/>
              </w:rPr>
              <w:t>Мбит/с</w:t>
            </w:r>
          </w:p>
        </w:tc>
      </w:tr>
      <w:tr w:rsidR="009A04E2" w:rsidRPr="00FB760F" w14:paraId="18974333"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3B8FBF7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4B04EF6"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AD1DEFA"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7063EBB8"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4456D5F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25A9887"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Г. </w:t>
            </w:r>
            <w:proofErr w:type="spellStart"/>
            <w:r w:rsidRPr="00FB760F">
              <w:rPr>
                <w:rFonts w:eastAsia="Tahoma"/>
                <w:sz w:val="20"/>
                <w:szCs w:val="20"/>
              </w:rPr>
              <w:t>Нжде</w:t>
            </w:r>
            <w:proofErr w:type="spellEnd"/>
            <w:r w:rsidRPr="00FB760F">
              <w:rPr>
                <w:rFonts w:eastAsia="Tahoma"/>
                <w:sz w:val="20"/>
                <w:szCs w:val="20"/>
              </w:rPr>
              <w:t xml:space="preserve"> 14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89A574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413D9CC" w14:textId="77777777" w:rsidR="009A04E2" w:rsidRPr="00FB760F" w:rsidRDefault="009A04E2" w:rsidP="00CD64DA">
            <w:pPr>
              <w:jc w:val="center"/>
              <w:rPr>
                <w:sz w:val="20"/>
                <w:szCs w:val="20"/>
              </w:rPr>
            </w:pPr>
            <w:r w:rsidRPr="00FB760F">
              <w:rPr>
                <w:sz w:val="20"/>
                <w:szCs w:val="20"/>
              </w:rPr>
              <w:t>Мбит/с</w:t>
            </w:r>
          </w:p>
        </w:tc>
      </w:tr>
      <w:tr w:rsidR="009A04E2" w:rsidRPr="00FB760F" w14:paraId="7FBDB68A"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7DF9B81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0175B62"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B19BE81"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35AE371A"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784AAEC" w14:textId="77777777" w:rsidR="009A04E2" w:rsidRPr="00FB760F" w:rsidRDefault="009A04E2" w:rsidP="00CD64DA">
            <w:pPr>
              <w:jc w:val="center"/>
              <w:rPr>
                <w:sz w:val="20"/>
                <w:szCs w:val="20"/>
              </w:rPr>
            </w:pPr>
            <w:r w:rsidRPr="00FB760F">
              <w:rPr>
                <w:rFonts w:eastAsia="Tahoma"/>
                <w:sz w:val="20"/>
                <w:szCs w:val="20"/>
              </w:rPr>
              <w:t>Спитак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79E0EB4"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Шаумян</w:t>
            </w:r>
            <w:r>
              <w:rPr>
                <w:rFonts w:eastAsia="Tahoma"/>
                <w:sz w:val="20"/>
                <w:szCs w:val="20"/>
              </w:rPr>
              <w:t>а</w:t>
            </w:r>
            <w:r w:rsidRPr="00FB760F">
              <w:rPr>
                <w:rFonts w:eastAsia="Tahoma"/>
                <w:sz w:val="20"/>
                <w:szCs w:val="20"/>
              </w:rPr>
              <w:t xml:space="preserve"> 7, здание </w:t>
            </w:r>
            <w:r>
              <w:rPr>
                <w:rFonts w:eastAsia="Tahoma"/>
                <w:sz w:val="20"/>
                <w:szCs w:val="20"/>
              </w:rPr>
              <w:t>Мэрии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5A6E9A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F5F8D55" w14:textId="77777777" w:rsidR="009A04E2" w:rsidRPr="00FB760F" w:rsidRDefault="009A04E2" w:rsidP="00CD64DA">
            <w:pPr>
              <w:jc w:val="center"/>
              <w:rPr>
                <w:sz w:val="20"/>
                <w:szCs w:val="20"/>
              </w:rPr>
            </w:pPr>
            <w:r w:rsidRPr="00FB760F">
              <w:rPr>
                <w:sz w:val="20"/>
                <w:szCs w:val="20"/>
              </w:rPr>
              <w:t>Мбит/с</w:t>
            </w:r>
          </w:p>
        </w:tc>
      </w:tr>
      <w:tr w:rsidR="009A04E2" w:rsidRPr="00FB760F" w14:paraId="63F36584"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C10C2F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A14813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FAE85CF"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055013B8"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6C11323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Ташир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ABF4C0D" w14:textId="77777777" w:rsidR="009A04E2" w:rsidRPr="00FB760F" w:rsidRDefault="009A04E2" w:rsidP="00CD64DA">
            <w:pPr>
              <w:jc w:val="center"/>
              <w:rPr>
                <w:sz w:val="20"/>
                <w:szCs w:val="20"/>
              </w:rPr>
            </w:pPr>
            <w:proofErr w:type="spellStart"/>
            <w:r w:rsidRPr="00FB760F">
              <w:rPr>
                <w:rFonts w:eastAsia="Tahoma"/>
                <w:sz w:val="20"/>
                <w:szCs w:val="20"/>
              </w:rPr>
              <w:t>Джахукян</w:t>
            </w:r>
            <w:proofErr w:type="spellEnd"/>
            <w:r w:rsidRPr="00FB760F">
              <w:rPr>
                <w:rFonts w:eastAsia="Tahoma"/>
                <w:sz w:val="20"/>
                <w:szCs w:val="20"/>
              </w:rPr>
              <w:t xml:space="preserve"> 4, здание </w:t>
            </w:r>
            <w:r>
              <w:rPr>
                <w:rFonts w:eastAsia="Tahoma"/>
                <w:sz w:val="20"/>
                <w:szCs w:val="20"/>
              </w:rPr>
              <w:t>управления</w:t>
            </w:r>
            <w:r w:rsidRPr="00FB760F">
              <w:rPr>
                <w:rFonts w:eastAsia="Tahoma"/>
                <w:sz w:val="20"/>
                <w:szCs w:val="20"/>
              </w:rPr>
              <w:t xml:space="preserve"> статистики.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7D58F3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6E46B40" w14:textId="77777777" w:rsidR="009A04E2" w:rsidRPr="00FB760F" w:rsidRDefault="009A04E2" w:rsidP="00CD64DA">
            <w:pPr>
              <w:jc w:val="center"/>
              <w:rPr>
                <w:sz w:val="20"/>
                <w:szCs w:val="20"/>
              </w:rPr>
            </w:pPr>
            <w:r w:rsidRPr="00FB760F">
              <w:rPr>
                <w:sz w:val="20"/>
                <w:szCs w:val="20"/>
              </w:rPr>
              <w:t>Мбит/с</w:t>
            </w:r>
          </w:p>
        </w:tc>
      </w:tr>
      <w:tr w:rsidR="009A04E2" w:rsidRPr="00FB760F" w14:paraId="244587E0"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0B8A6F0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8D2B6A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6B65E0B"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3D428E02"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D4EBD8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Егвард</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0CA36AB"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Ереванян</w:t>
            </w:r>
            <w:proofErr w:type="spellEnd"/>
            <w:r>
              <w:rPr>
                <w:rFonts w:eastAsia="Tahoma"/>
                <w:sz w:val="20"/>
                <w:szCs w:val="20"/>
              </w:rPr>
              <w:t xml:space="preserve"> </w:t>
            </w:r>
            <w:r w:rsidRPr="00FB760F">
              <w:rPr>
                <w:rFonts w:eastAsia="Tahoma"/>
                <w:sz w:val="20"/>
                <w:szCs w:val="20"/>
              </w:rPr>
              <w:t>10а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8A0084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E6B4511" w14:textId="77777777" w:rsidR="009A04E2" w:rsidRPr="00FB760F" w:rsidRDefault="009A04E2" w:rsidP="00CD64DA">
            <w:pPr>
              <w:jc w:val="center"/>
              <w:rPr>
                <w:sz w:val="20"/>
                <w:szCs w:val="20"/>
              </w:rPr>
            </w:pPr>
            <w:r w:rsidRPr="00FB760F">
              <w:rPr>
                <w:sz w:val="20"/>
                <w:szCs w:val="20"/>
              </w:rPr>
              <w:t>Мбит/с</w:t>
            </w:r>
          </w:p>
        </w:tc>
      </w:tr>
      <w:tr w:rsidR="009A04E2" w:rsidRPr="00FB760F" w14:paraId="479B5C61"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1A7A690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51C046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EE22C4C"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45CA5EFD"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FAAE1A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Раздан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99FCA63" w14:textId="77777777" w:rsidR="009A04E2" w:rsidRPr="00FB760F" w:rsidRDefault="009A04E2" w:rsidP="00CD64DA">
            <w:pPr>
              <w:jc w:val="center"/>
              <w:rPr>
                <w:sz w:val="20"/>
                <w:szCs w:val="20"/>
              </w:rPr>
            </w:pPr>
            <w:r>
              <w:rPr>
                <w:rFonts w:eastAsia="Tahoma"/>
                <w:sz w:val="20"/>
                <w:szCs w:val="20"/>
              </w:rPr>
              <w:t xml:space="preserve">Район </w:t>
            </w:r>
            <w:proofErr w:type="spellStart"/>
            <w:r>
              <w:rPr>
                <w:rFonts w:eastAsia="Tahoma"/>
                <w:sz w:val="20"/>
                <w:szCs w:val="20"/>
              </w:rPr>
              <w:t>Кентрон</w:t>
            </w:r>
            <w:proofErr w:type="spellEnd"/>
            <w:r w:rsidRPr="00FB760F">
              <w:rPr>
                <w:rFonts w:eastAsia="Tahoma"/>
                <w:sz w:val="20"/>
                <w:szCs w:val="20"/>
              </w:rPr>
              <w:t xml:space="preserve"> Административное здание </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224289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035B632" w14:textId="77777777" w:rsidR="009A04E2" w:rsidRPr="00FB760F" w:rsidRDefault="009A04E2" w:rsidP="00CD64DA">
            <w:pPr>
              <w:jc w:val="center"/>
              <w:rPr>
                <w:sz w:val="20"/>
                <w:szCs w:val="20"/>
              </w:rPr>
            </w:pPr>
            <w:r w:rsidRPr="00FB760F">
              <w:rPr>
                <w:sz w:val="20"/>
                <w:szCs w:val="20"/>
              </w:rPr>
              <w:t>Мбит/с</w:t>
            </w:r>
          </w:p>
        </w:tc>
      </w:tr>
      <w:tr w:rsidR="009A04E2" w:rsidRPr="00FB760F" w14:paraId="573F6093"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E33C24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2B07A0E"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7472C47"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207A5452"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10018DE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Артик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6AEA985" w14:textId="77777777" w:rsidR="009A04E2" w:rsidRPr="00FB760F" w:rsidRDefault="009A04E2" w:rsidP="00CD64DA">
            <w:pPr>
              <w:jc w:val="center"/>
              <w:rPr>
                <w:sz w:val="20"/>
                <w:szCs w:val="20"/>
              </w:rPr>
            </w:pPr>
            <w:proofErr w:type="spellStart"/>
            <w:r>
              <w:rPr>
                <w:rFonts w:eastAsia="Tahoma"/>
                <w:sz w:val="20"/>
                <w:szCs w:val="20"/>
              </w:rPr>
              <w:t>у</w:t>
            </w:r>
            <w:r w:rsidRPr="00FB760F">
              <w:rPr>
                <w:rFonts w:eastAsia="Tahoma"/>
                <w:sz w:val="20"/>
                <w:szCs w:val="20"/>
              </w:rPr>
              <w:t>л</w:t>
            </w:r>
            <w:r>
              <w:rPr>
                <w:rFonts w:eastAsia="Tahoma"/>
                <w:sz w:val="20"/>
                <w:szCs w:val="20"/>
              </w:rPr>
              <w:t>.</w:t>
            </w:r>
            <w:r w:rsidRPr="00FB760F">
              <w:rPr>
                <w:rFonts w:eastAsia="Tahoma"/>
                <w:sz w:val="20"/>
                <w:szCs w:val="20"/>
              </w:rPr>
              <w:t>Баграмян</w:t>
            </w:r>
            <w:r>
              <w:rPr>
                <w:rFonts w:eastAsia="Tahoma"/>
                <w:sz w:val="20"/>
                <w:szCs w:val="20"/>
              </w:rPr>
              <w:t>а</w:t>
            </w:r>
            <w:proofErr w:type="spellEnd"/>
            <w:r w:rsidRPr="00FB760F">
              <w:rPr>
                <w:rFonts w:eastAsia="Tahoma"/>
                <w:sz w:val="20"/>
                <w:szCs w:val="20"/>
              </w:rPr>
              <w:t xml:space="preserve"> 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5AA26C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B9ED432" w14:textId="77777777" w:rsidR="009A04E2" w:rsidRPr="00FB760F" w:rsidRDefault="009A04E2" w:rsidP="00CD64DA">
            <w:pPr>
              <w:jc w:val="center"/>
              <w:rPr>
                <w:sz w:val="20"/>
                <w:szCs w:val="20"/>
              </w:rPr>
            </w:pPr>
            <w:r w:rsidRPr="00FB760F">
              <w:rPr>
                <w:sz w:val="20"/>
                <w:szCs w:val="20"/>
              </w:rPr>
              <w:t>Мбит/с</w:t>
            </w:r>
          </w:p>
        </w:tc>
      </w:tr>
      <w:tr w:rsidR="009A04E2" w:rsidRPr="00FB760F" w14:paraId="1FD9922B"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3568BC2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E06C1FE"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44CEBFD"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06062407"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34A0CF3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83A9DC5" w14:textId="77777777" w:rsidR="009A04E2" w:rsidRPr="00FB760F" w:rsidRDefault="009A04E2" w:rsidP="00CD64DA">
            <w:pPr>
              <w:jc w:val="center"/>
              <w:rPr>
                <w:sz w:val="20"/>
                <w:szCs w:val="20"/>
              </w:rPr>
            </w:pPr>
            <w:r w:rsidRPr="00FB760F">
              <w:rPr>
                <w:rFonts w:eastAsia="Tahoma"/>
                <w:sz w:val="20"/>
                <w:szCs w:val="20"/>
              </w:rPr>
              <w:t>Площадь Независимости № 7</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BC33CC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C003AB9" w14:textId="77777777" w:rsidR="009A04E2" w:rsidRPr="00FB760F" w:rsidRDefault="009A04E2" w:rsidP="00CD64DA">
            <w:pPr>
              <w:jc w:val="center"/>
              <w:rPr>
                <w:sz w:val="20"/>
                <w:szCs w:val="20"/>
              </w:rPr>
            </w:pPr>
            <w:r w:rsidRPr="00FB760F">
              <w:rPr>
                <w:sz w:val="20"/>
                <w:szCs w:val="20"/>
              </w:rPr>
              <w:t>Мбит/с</w:t>
            </w:r>
          </w:p>
        </w:tc>
      </w:tr>
      <w:tr w:rsidR="009A04E2" w:rsidRPr="00FB760F" w14:paraId="33EAD417"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78C92F9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934C2D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823E1D0"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739AC060"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12D31E96" w14:textId="77777777" w:rsidR="009A04E2" w:rsidRPr="00FB760F" w:rsidRDefault="009A04E2" w:rsidP="00CD64DA">
            <w:pPr>
              <w:jc w:val="center"/>
              <w:rPr>
                <w:sz w:val="20"/>
                <w:szCs w:val="20"/>
              </w:rPr>
            </w:pPr>
            <w:r w:rsidRPr="00FB760F">
              <w:rPr>
                <w:rFonts w:eastAsia="Tahoma"/>
                <w:sz w:val="20"/>
                <w:szCs w:val="20"/>
              </w:rPr>
              <w:t xml:space="preserve">село </w:t>
            </w:r>
            <w:proofErr w:type="spellStart"/>
            <w:r>
              <w:rPr>
                <w:rFonts w:eastAsia="Tahoma"/>
                <w:sz w:val="20"/>
                <w:szCs w:val="20"/>
              </w:rPr>
              <w:t>Ашоцк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8490FC6" w14:textId="77777777" w:rsidR="009A04E2" w:rsidRPr="00FB760F" w:rsidRDefault="009A04E2" w:rsidP="00CD64DA">
            <w:pPr>
              <w:jc w:val="center"/>
              <w:rPr>
                <w:sz w:val="20"/>
                <w:szCs w:val="20"/>
              </w:rPr>
            </w:pPr>
            <w:r w:rsidRPr="00FB760F">
              <w:rPr>
                <w:rFonts w:eastAsia="Tahoma"/>
                <w:sz w:val="20"/>
                <w:szCs w:val="20"/>
              </w:rPr>
              <w:t>Площадь 1, здание сельского совета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5EEEA0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99428B8" w14:textId="77777777" w:rsidR="009A04E2" w:rsidRPr="00FB760F" w:rsidRDefault="009A04E2" w:rsidP="00CD64DA">
            <w:pPr>
              <w:jc w:val="center"/>
              <w:rPr>
                <w:sz w:val="20"/>
                <w:szCs w:val="20"/>
              </w:rPr>
            </w:pPr>
            <w:r w:rsidRPr="00FB760F">
              <w:rPr>
                <w:sz w:val="20"/>
                <w:szCs w:val="20"/>
              </w:rPr>
              <w:t>Мбит/с</w:t>
            </w:r>
          </w:p>
        </w:tc>
      </w:tr>
      <w:tr w:rsidR="009A04E2" w:rsidRPr="00FB760F" w14:paraId="18684353"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52D7478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7DEEED7"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E7D72D1"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1DAA850F"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31BF4EB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33B9A26" w14:textId="77777777" w:rsidR="009A04E2" w:rsidRPr="00FB760F" w:rsidRDefault="009A04E2" w:rsidP="00CD64DA">
            <w:pPr>
              <w:jc w:val="center"/>
              <w:rPr>
                <w:sz w:val="20"/>
                <w:szCs w:val="20"/>
              </w:rPr>
            </w:pPr>
            <w:r w:rsidRPr="00FB760F">
              <w:rPr>
                <w:rFonts w:eastAsia="Tahoma"/>
                <w:sz w:val="20"/>
                <w:szCs w:val="20"/>
              </w:rPr>
              <w:t>Площадь у вокзала (почтовое отделение, 3102)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0956B3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F3ED46E" w14:textId="77777777" w:rsidR="009A04E2" w:rsidRPr="00FB760F" w:rsidRDefault="009A04E2" w:rsidP="00CD64DA">
            <w:pPr>
              <w:jc w:val="center"/>
              <w:rPr>
                <w:sz w:val="20"/>
                <w:szCs w:val="20"/>
              </w:rPr>
            </w:pPr>
            <w:r w:rsidRPr="00FB760F">
              <w:rPr>
                <w:sz w:val="20"/>
                <w:szCs w:val="20"/>
              </w:rPr>
              <w:t>Мбит/с</w:t>
            </w:r>
          </w:p>
        </w:tc>
      </w:tr>
      <w:tr w:rsidR="009A04E2" w:rsidRPr="00FB760F" w14:paraId="5E74074E"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72EB85F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07E50A2"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8E827DA"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1D4D973C"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4AFA5C0" w14:textId="77777777" w:rsidR="009A04E2" w:rsidRPr="00FB760F" w:rsidRDefault="009A04E2" w:rsidP="00CD64DA">
            <w:pPr>
              <w:jc w:val="center"/>
              <w:rPr>
                <w:sz w:val="20"/>
                <w:szCs w:val="20"/>
              </w:rPr>
            </w:pPr>
            <w:proofErr w:type="spellStart"/>
            <w:r>
              <w:rPr>
                <w:rFonts w:eastAsia="Tahoma"/>
                <w:sz w:val="20"/>
                <w:szCs w:val="20"/>
              </w:rPr>
              <w:t>г.Сисиан</w:t>
            </w:r>
            <w:proofErr w:type="spellEnd"/>
            <w:r w:rsidRPr="00FB760F">
              <w:rPr>
                <w:rFonts w:eastAsia="Tahoma"/>
                <w:sz w:val="20"/>
                <w:szCs w:val="20"/>
              </w:rPr>
              <w:t xml:space="preserve"> </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1767F22" w14:textId="77777777" w:rsidR="009A04E2" w:rsidRPr="00FB760F" w:rsidRDefault="009A04E2" w:rsidP="00CD64DA">
            <w:pPr>
              <w:jc w:val="center"/>
              <w:rPr>
                <w:sz w:val="20"/>
                <w:szCs w:val="20"/>
              </w:rPr>
            </w:pPr>
            <w:proofErr w:type="spellStart"/>
            <w:r>
              <w:rPr>
                <w:rFonts w:eastAsia="Tahoma"/>
                <w:sz w:val="20"/>
                <w:szCs w:val="20"/>
              </w:rPr>
              <w:t>у</w:t>
            </w:r>
            <w:r w:rsidRPr="00FB760F">
              <w:rPr>
                <w:rFonts w:eastAsia="Tahoma"/>
                <w:sz w:val="20"/>
                <w:szCs w:val="20"/>
              </w:rPr>
              <w:t>л</w:t>
            </w:r>
            <w:r>
              <w:rPr>
                <w:rFonts w:eastAsia="Tahoma"/>
                <w:sz w:val="20"/>
                <w:szCs w:val="20"/>
              </w:rPr>
              <w:t>.</w:t>
            </w:r>
            <w:r w:rsidRPr="00FB760F">
              <w:rPr>
                <w:rFonts w:eastAsia="Tahoma"/>
                <w:sz w:val="20"/>
                <w:szCs w:val="20"/>
              </w:rPr>
              <w:t>Сисак</w:t>
            </w:r>
            <w:r>
              <w:rPr>
                <w:rFonts w:eastAsia="Tahoma"/>
                <w:sz w:val="20"/>
                <w:szCs w:val="20"/>
              </w:rPr>
              <w:t>ан</w:t>
            </w:r>
            <w:proofErr w:type="spellEnd"/>
            <w:r w:rsidRPr="00FB760F">
              <w:rPr>
                <w:rFonts w:eastAsia="Tahoma"/>
                <w:sz w:val="20"/>
                <w:szCs w:val="20"/>
              </w:rPr>
              <w:t xml:space="preserve"> 23а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9F800A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A3E2DE9" w14:textId="77777777" w:rsidR="009A04E2" w:rsidRPr="00FB760F" w:rsidRDefault="009A04E2" w:rsidP="00CD64DA">
            <w:pPr>
              <w:jc w:val="center"/>
              <w:rPr>
                <w:sz w:val="20"/>
                <w:szCs w:val="20"/>
              </w:rPr>
            </w:pPr>
            <w:r w:rsidRPr="00FB760F">
              <w:rPr>
                <w:sz w:val="20"/>
                <w:szCs w:val="20"/>
              </w:rPr>
              <w:t>Мбит/с</w:t>
            </w:r>
          </w:p>
        </w:tc>
      </w:tr>
      <w:tr w:rsidR="009A04E2" w:rsidRPr="00FB760F" w14:paraId="4581ED80"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449160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2DDCF9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271F301"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58843FB5"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48CF47E" w14:textId="77777777" w:rsidR="009A04E2" w:rsidRPr="00FB760F" w:rsidRDefault="009A04E2" w:rsidP="00CD64DA">
            <w:pPr>
              <w:jc w:val="center"/>
              <w:rPr>
                <w:sz w:val="20"/>
                <w:szCs w:val="20"/>
              </w:rPr>
            </w:pPr>
            <w:proofErr w:type="spellStart"/>
            <w:r>
              <w:rPr>
                <w:rFonts w:eastAsia="Tahoma"/>
                <w:sz w:val="20"/>
                <w:szCs w:val="20"/>
              </w:rPr>
              <w:t>г.</w:t>
            </w:r>
            <w:r w:rsidRPr="00FB760F">
              <w:rPr>
                <w:rFonts w:eastAsia="Tahoma"/>
                <w:sz w:val="20"/>
                <w:szCs w:val="20"/>
              </w:rPr>
              <w:t>Горис</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E8C7BA4" w14:textId="77777777" w:rsidR="009A04E2" w:rsidRPr="00FB760F" w:rsidRDefault="009A04E2" w:rsidP="00CD64DA">
            <w:pPr>
              <w:jc w:val="center"/>
              <w:rPr>
                <w:sz w:val="20"/>
                <w:szCs w:val="20"/>
              </w:rPr>
            </w:pPr>
            <w:r>
              <w:rPr>
                <w:rFonts w:eastAsia="Tahoma"/>
                <w:sz w:val="20"/>
                <w:szCs w:val="20"/>
              </w:rPr>
              <w:t>у</w:t>
            </w:r>
            <w:r w:rsidRPr="00FB760F">
              <w:rPr>
                <w:rFonts w:eastAsia="Tahoma"/>
                <w:sz w:val="20"/>
                <w:szCs w:val="20"/>
              </w:rPr>
              <w:t>л</w:t>
            </w:r>
            <w:r>
              <w:rPr>
                <w:rFonts w:eastAsia="Tahoma"/>
                <w:sz w:val="20"/>
                <w:szCs w:val="20"/>
              </w:rPr>
              <w:t>.</w:t>
            </w:r>
            <w:r w:rsidRPr="00FB760F">
              <w:rPr>
                <w:rFonts w:eastAsia="Tahoma"/>
                <w:sz w:val="20"/>
                <w:szCs w:val="20"/>
              </w:rPr>
              <w:t xml:space="preserve"> Маштоц</w:t>
            </w:r>
            <w:r>
              <w:rPr>
                <w:rFonts w:eastAsia="Tahoma"/>
                <w:sz w:val="20"/>
                <w:szCs w:val="20"/>
              </w:rPr>
              <w:t>а</w:t>
            </w:r>
            <w:r w:rsidRPr="00FB760F">
              <w:rPr>
                <w:rFonts w:eastAsia="Tahoma"/>
                <w:sz w:val="20"/>
                <w:szCs w:val="20"/>
              </w:rPr>
              <w:t xml:space="preserve"> 3, 3</w:t>
            </w:r>
            <w:r>
              <w:rPr>
                <w:rFonts w:eastAsia="Tahoma"/>
                <w:sz w:val="20"/>
                <w:szCs w:val="20"/>
              </w:rPr>
              <w:t>-ий</w:t>
            </w:r>
            <w:r w:rsidRPr="00FB760F">
              <w:rPr>
                <w:rFonts w:eastAsia="Tahoma"/>
                <w:sz w:val="20"/>
                <w:szCs w:val="20"/>
              </w:rPr>
              <w:t xml:space="preserve"> этаж</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E6FEB5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6A43B40" w14:textId="77777777" w:rsidR="009A04E2" w:rsidRPr="00FB760F" w:rsidRDefault="009A04E2" w:rsidP="00CD64DA">
            <w:pPr>
              <w:jc w:val="center"/>
              <w:rPr>
                <w:sz w:val="20"/>
                <w:szCs w:val="20"/>
              </w:rPr>
            </w:pPr>
            <w:r w:rsidRPr="00FB760F">
              <w:rPr>
                <w:sz w:val="20"/>
                <w:szCs w:val="20"/>
              </w:rPr>
              <w:t>Мбит/с</w:t>
            </w:r>
          </w:p>
        </w:tc>
      </w:tr>
      <w:tr w:rsidR="009A04E2" w:rsidRPr="00FB760F" w14:paraId="22CFB136"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4812CE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AA3845D"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E19A858"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795C1986"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D4C168D"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Капан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B09F637" w14:textId="77777777" w:rsidR="009A04E2" w:rsidRPr="00FB760F" w:rsidRDefault="009A04E2" w:rsidP="00CD64DA">
            <w:pPr>
              <w:jc w:val="center"/>
              <w:rPr>
                <w:sz w:val="20"/>
                <w:szCs w:val="20"/>
              </w:rPr>
            </w:pPr>
            <w:r>
              <w:rPr>
                <w:rFonts w:eastAsia="Tahoma"/>
                <w:sz w:val="20"/>
                <w:szCs w:val="20"/>
              </w:rPr>
              <w:t>у</w:t>
            </w:r>
            <w:r w:rsidRPr="00FB760F">
              <w:rPr>
                <w:rFonts w:eastAsia="Tahoma"/>
                <w:sz w:val="20"/>
                <w:szCs w:val="20"/>
              </w:rPr>
              <w:t>л</w:t>
            </w:r>
            <w:r>
              <w:rPr>
                <w:rFonts w:eastAsia="Tahoma"/>
                <w:sz w:val="20"/>
                <w:szCs w:val="20"/>
              </w:rPr>
              <w:t>.</w:t>
            </w:r>
            <w:r w:rsidRPr="00FB760F">
              <w:rPr>
                <w:rFonts w:eastAsia="Tahoma"/>
                <w:sz w:val="20"/>
                <w:szCs w:val="20"/>
              </w:rPr>
              <w:t xml:space="preserve"> М. Степанян</w:t>
            </w:r>
            <w:r>
              <w:rPr>
                <w:rFonts w:eastAsia="Tahoma"/>
                <w:sz w:val="20"/>
                <w:szCs w:val="20"/>
              </w:rPr>
              <w:t>а</w:t>
            </w:r>
            <w:r w:rsidRPr="00FB760F">
              <w:rPr>
                <w:rFonts w:eastAsia="Tahoma"/>
                <w:sz w:val="20"/>
                <w:szCs w:val="20"/>
              </w:rPr>
              <w:t xml:space="preserve">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8377166"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2063297" w14:textId="77777777" w:rsidR="009A04E2" w:rsidRPr="00FB760F" w:rsidRDefault="009A04E2" w:rsidP="00CD64DA">
            <w:pPr>
              <w:jc w:val="center"/>
              <w:rPr>
                <w:sz w:val="20"/>
                <w:szCs w:val="20"/>
              </w:rPr>
            </w:pPr>
            <w:r w:rsidRPr="00FB760F">
              <w:rPr>
                <w:sz w:val="20"/>
                <w:szCs w:val="20"/>
              </w:rPr>
              <w:t>Мбит/с</w:t>
            </w:r>
          </w:p>
        </w:tc>
      </w:tr>
      <w:tr w:rsidR="009A04E2" w:rsidRPr="00FB760F" w14:paraId="00A53574"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14CE1CB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2315A5F"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A64D4EF"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0949E0A5"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23BCB51"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Мегри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AF3D729" w14:textId="77777777" w:rsidR="009A04E2" w:rsidRPr="00FB760F" w:rsidRDefault="009A04E2" w:rsidP="00CD64DA">
            <w:pPr>
              <w:jc w:val="center"/>
              <w:rPr>
                <w:sz w:val="20"/>
                <w:szCs w:val="20"/>
              </w:rPr>
            </w:pPr>
            <w:r>
              <w:rPr>
                <w:rFonts w:eastAsia="Tahoma"/>
                <w:sz w:val="20"/>
                <w:szCs w:val="20"/>
              </w:rPr>
              <w:t>у</w:t>
            </w:r>
            <w:r w:rsidRPr="00FB760F">
              <w:rPr>
                <w:rFonts w:eastAsia="Tahoma"/>
                <w:sz w:val="20"/>
                <w:szCs w:val="20"/>
              </w:rPr>
              <w:t>л</w:t>
            </w:r>
            <w:r>
              <w:rPr>
                <w:rFonts w:eastAsia="Tahoma"/>
                <w:sz w:val="20"/>
                <w:szCs w:val="20"/>
              </w:rPr>
              <w:t>.</w:t>
            </w:r>
            <w:r w:rsidRPr="00FB760F">
              <w:rPr>
                <w:rFonts w:eastAsia="Tahoma"/>
                <w:sz w:val="20"/>
                <w:szCs w:val="20"/>
              </w:rPr>
              <w:t xml:space="preserve"> </w:t>
            </w:r>
            <w:proofErr w:type="spellStart"/>
            <w:r w:rsidRPr="00FB760F">
              <w:rPr>
                <w:rFonts w:eastAsia="Tahoma"/>
                <w:sz w:val="20"/>
                <w:szCs w:val="20"/>
              </w:rPr>
              <w:t>Андраник</w:t>
            </w:r>
            <w:r>
              <w:rPr>
                <w:rFonts w:eastAsia="Tahoma"/>
                <w:sz w:val="20"/>
                <w:szCs w:val="20"/>
              </w:rPr>
              <w:t>а</w:t>
            </w:r>
            <w:proofErr w:type="spellEnd"/>
            <w:r w:rsidRPr="00FB760F">
              <w:rPr>
                <w:rFonts w:eastAsia="Tahoma"/>
                <w:sz w:val="20"/>
                <w:szCs w:val="20"/>
              </w:rPr>
              <w:t xml:space="preserve"> 1 и 2, здание </w:t>
            </w:r>
            <w:r>
              <w:rPr>
                <w:rFonts w:eastAsia="Tahoma"/>
                <w:sz w:val="20"/>
                <w:szCs w:val="20"/>
              </w:rPr>
              <w:t>Мэрии</w:t>
            </w:r>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792401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0B1D0D4" w14:textId="77777777" w:rsidR="009A04E2" w:rsidRPr="00FB760F" w:rsidRDefault="009A04E2" w:rsidP="00CD64DA">
            <w:pPr>
              <w:jc w:val="center"/>
              <w:rPr>
                <w:sz w:val="20"/>
                <w:szCs w:val="20"/>
              </w:rPr>
            </w:pPr>
            <w:r w:rsidRPr="00FB760F">
              <w:rPr>
                <w:sz w:val="20"/>
                <w:szCs w:val="20"/>
              </w:rPr>
              <w:t>Мбит/с</w:t>
            </w:r>
          </w:p>
        </w:tc>
      </w:tr>
      <w:tr w:rsidR="009A04E2" w:rsidRPr="00FB760F" w14:paraId="289CA1FC"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5D004DD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FB76C33"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ABEDB2F"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36EB8140"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3CA52A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Pr>
                <w:rFonts w:eastAsia="Tahoma"/>
                <w:sz w:val="20"/>
                <w:szCs w:val="20"/>
              </w:rPr>
              <w:t>Ехегнадзор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3D1F224"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Микоян</w:t>
            </w:r>
            <w:r>
              <w:rPr>
                <w:rFonts w:eastAsia="Tahoma"/>
                <w:sz w:val="20"/>
                <w:szCs w:val="20"/>
              </w:rPr>
              <w:t>а</w:t>
            </w:r>
            <w:r w:rsidRPr="00FB760F">
              <w:rPr>
                <w:rFonts w:eastAsia="Tahoma"/>
                <w:sz w:val="20"/>
                <w:szCs w:val="20"/>
              </w:rPr>
              <w:t xml:space="preserve">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8431344"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046D66B" w14:textId="77777777" w:rsidR="009A04E2" w:rsidRPr="00FB760F" w:rsidRDefault="009A04E2" w:rsidP="00CD64DA">
            <w:pPr>
              <w:jc w:val="center"/>
              <w:rPr>
                <w:sz w:val="20"/>
                <w:szCs w:val="20"/>
              </w:rPr>
            </w:pPr>
            <w:r w:rsidRPr="00FB760F">
              <w:rPr>
                <w:sz w:val="20"/>
                <w:szCs w:val="20"/>
              </w:rPr>
              <w:t>Мбит/с</w:t>
            </w:r>
          </w:p>
        </w:tc>
      </w:tr>
      <w:tr w:rsidR="009A04E2" w:rsidRPr="00FB760F" w14:paraId="59EF71A0"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1BFF159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3EC21EA"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4DDE29A"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3F4B0A8F"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3CE0D6E8"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Ноемберян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8A15CA6"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Ереваняна</w:t>
            </w:r>
            <w:proofErr w:type="spellEnd"/>
            <w:r>
              <w:rPr>
                <w:rFonts w:eastAsia="Tahoma"/>
                <w:sz w:val="20"/>
                <w:szCs w:val="20"/>
              </w:rPr>
              <w:t xml:space="preserve"> </w:t>
            </w:r>
            <w:r w:rsidRPr="00FB760F">
              <w:rPr>
                <w:rFonts w:eastAsia="Tahoma"/>
                <w:sz w:val="20"/>
                <w:szCs w:val="20"/>
              </w:rPr>
              <w:t>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16C020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796A973" w14:textId="77777777" w:rsidR="009A04E2" w:rsidRPr="00FB760F" w:rsidRDefault="009A04E2" w:rsidP="00CD64DA">
            <w:pPr>
              <w:jc w:val="center"/>
              <w:rPr>
                <w:sz w:val="20"/>
                <w:szCs w:val="20"/>
              </w:rPr>
            </w:pPr>
            <w:r w:rsidRPr="00FB760F">
              <w:rPr>
                <w:sz w:val="20"/>
                <w:szCs w:val="20"/>
              </w:rPr>
              <w:t>Мбит/с</w:t>
            </w:r>
          </w:p>
        </w:tc>
      </w:tr>
      <w:tr w:rsidR="009A04E2" w:rsidRPr="00FB760F" w14:paraId="19491E48"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51E6EC1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2FC122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B5186A3"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41A6E997"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3B5C1F8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Дилижан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8330198"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Мясникян</w:t>
            </w:r>
            <w:r>
              <w:rPr>
                <w:rFonts w:eastAsia="Tahoma"/>
                <w:sz w:val="20"/>
                <w:szCs w:val="20"/>
              </w:rPr>
              <w:t>а</w:t>
            </w:r>
            <w:proofErr w:type="spellEnd"/>
            <w:r w:rsidRPr="00FB760F">
              <w:rPr>
                <w:rFonts w:eastAsia="Tahoma"/>
                <w:sz w:val="20"/>
                <w:szCs w:val="20"/>
              </w:rPr>
              <w:t xml:space="preserve"> 66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7D105D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8DA49AB" w14:textId="77777777" w:rsidR="009A04E2" w:rsidRPr="00FB760F" w:rsidRDefault="009A04E2" w:rsidP="00CD64DA">
            <w:pPr>
              <w:jc w:val="center"/>
              <w:rPr>
                <w:sz w:val="20"/>
                <w:szCs w:val="20"/>
              </w:rPr>
            </w:pPr>
            <w:r w:rsidRPr="00FB760F">
              <w:rPr>
                <w:sz w:val="20"/>
                <w:szCs w:val="20"/>
              </w:rPr>
              <w:t>Мбит/с</w:t>
            </w:r>
          </w:p>
        </w:tc>
      </w:tr>
      <w:tr w:rsidR="009A04E2" w:rsidRPr="00FB760F" w14:paraId="64BB98E2"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51B7EF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AE34052"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B275B29"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5FE117C6"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5959E5B6"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Берд</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8CE6EB3"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Левон Беки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279C55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49434D5" w14:textId="77777777" w:rsidR="009A04E2" w:rsidRPr="00FB760F" w:rsidRDefault="009A04E2" w:rsidP="00CD64DA">
            <w:pPr>
              <w:jc w:val="center"/>
              <w:rPr>
                <w:sz w:val="20"/>
                <w:szCs w:val="20"/>
              </w:rPr>
            </w:pPr>
            <w:r w:rsidRPr="00FB760F">
              <w:rPr>
                <w:sz w:val="20"/>
                <w:szCs w:val="20"/>
              </w:rPr>
              <w:t>Мбит/с</w:t>
            </w:r>
          </w:p>
        </w:tc>
      </w:tr>
      <w:tr w:rsidR="009A04E2" w:rsidRPr="00FB760F" w14:paraId="68751561"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0BE4F73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9EC95AD"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436FD7E"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3CA796FA"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0457C44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6106D0B"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Ереваняна</w:t>
            </w:r>
            <w:proofErr w:type="spellEnd"/>
            <w:r>
              <w:rPr>
                <w:rFonts w:eastAsia="Tahoma"/>
                <w:sz w:val="20"/>
                <w:szCs w:val="20"/>
              </w:rPr>
              <w:t xml:space="preserve"> </w:t>
            </w:r>
            <w:r w:rsidRPr="00FB760F">
              <w:rPr>
                <w:rFonts w:eastAsia="Tahoma"/>
                <w:sz w:val="20"/>
                <w:szCs w:val="20"/>
              </w:rPr>
              <w:t>10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F3415C4"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C33C0B7" w14:textId="77777777" w:rsidR="009A04E2" w:rsidRPr="00FB760F" w:rsidRDefault="009A04E2" w:rsidP="00CD64DA">
            <w:pPr>
              <w:jc w:val="center"/>
              <w:rPr>
                <w:sz w:val="20"/>
                <w:szCs w:val="20"/>
              </w:rPr>
            </w:pPr>
            <w:r w:rsidRPr="00FB760F">
              <w:rPr>
                <w:sz w:val="20"/>
                <w:szCs w:val="20"/>
              </w:rPr>
              <w:t>Мбит/с</w:t>
            </w:r>
          </w:p>
        </w:tc>
      </w:tr>
      <w:tr w:rsidR="009A04E2" w:rsidRPr="00FB760F" w14:paraId="1B07D552"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6EC20F7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5D83148"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1E7641B"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54F84E8D"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4EA630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Капан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EE68572" w14:textId="77777777" w:rsidR="009A04E2" w:rsidRPr="00FB760F" w:rsidRDefault="009A04E2" w:rsidP="00CD64DA">
            <w:pPr>
              <w:jc w:val="center"/>
              <w:rPr>
                <w:sz w:val="20"/>
                <w:szCs w:val="20"/>
              </w:rPr>
            </w:pPr>
            <w:r w:rsidRPr="00FB760F">
              <w:rPr>
                <w:rFonts w:eastAsia="Tahoma"/>
                <w:sz w:val="20"/>
                <w:szCs w:val="20"/>
              </w:rPr>
              <w:t xml:space="preserve">ул. Р. </w:t>
            </w:r>
            <w:proofErr w:type="spellStart"/>
            <w:r w:rsidRPr="00FB760F">
              <w:rPr>
                <w:rFonts w:eastAsia="Tahoma"/>
                <w:sz w:val="20"/>
                <w:szCs w:val="20"/>
              </w:rPr>
              <w:t>Меликян</w:t>
            </w:r>
            <w:r>
              <w:rPr>
                <w:rFonts w:eastAsia="Tahoma"/>
                <w:sz w:val="20"/>
                <w:szCs w:val="20"/>
              </w:rPr>
              <w:t>а</w:t>
            </w:r>
            <w:proofErr w:type="spellEnd"/>
            <w:r w:rsidRPr="00FB760F">
              <w:rPr>
                <w:rFonts w:eastAsia="Tahoma"/>
                <w:sz w:val="20"/>
                <w:szCs w:val="20"/>
              </w:rPr>
              <w:t xml:space="preserve"> 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C9A483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5D08194" w14:textId="77777777" w:rsidR="009A04E2" w:rsidRPr="00FB760F" w:rsidRDefault="009A04E2" w:rsidP="00CD64DA">
            <w:pPr>
              <w:jc w:val="center"/>
              <w:rPr>
                <w:sz w:val="20"/>
                <w:szCs w:val="20"/>
              </w:rPr>
            </w:pPr>
            <w:r w:rsidRPr="00FB760F">
              <w:rPr>
                <w:sz w:val="20"/>
                <w:szCs w:val="20"/>
              </w:rPr>
              <w:t>Мбит/с</w:t>
            </w:r>
          </w:p>
        </w:tc>
      </w:tr>
      <w:tr w:rsidR="009A04E2" w:rsidRPr="00FB760F" w14:paraId="4E156B86"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168F7A5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95617E1"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6DEE144"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7F74AEF6"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A691B96" w14:textId="77777777" w:rsidR="009A04E2" w:rsidRPr="00FB760F" w:rsidRDefault="009A04E2" w:rsidP="00CD64DA">
            <w:pPr>
              <w:jc w:val="center"/>
              <w:rPr>
                <w:sz w:val="20"/>
                <w:szCs w:val="20"/>
              </w:rPr>
            </w:pPr>
            <w:r>
              <w:rPr>
                <w:rFonts w:eastAsia="Tahoma"/>
                <w:sz w:val="20"/>
                <w:szCs w:val="20"/>
              </w:rPr>
              <w:t xml:space="preserve">г. </w:t>
            </w:r>
            <w:proofErr w:type="spellStart"/>
            <w:r>
              <w:rPr>
                <w:rFonts w:eastAsia="Tahoma"/>
                <w:sz w:val="20"/>
                <w:szCs w:val="20"/>
              </w:rPr>
              <w:t>Вайк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D542C05" w14:textId="77777777" w:rsidR="009A04E2" w:rsidRPr="00FB760F" w:rsidRDefault="009A04E2" w:rsidP="00CD64DA">
            <w:pPr>
              <w:jc w:val="center"/>
              <w:rPr>
                <w:sz w:val="20"/>
                <w:szCs w:val="20"/>
              </w:rPr>
            </w:pPr>
            <w:r w:rsidRPr="00FB760F">
              <w:rPr>
                <w:rFonts w:eastAsia="Tahoma"/>
                <w:sz w:val="20"/>
                <w:szCs w:val="20"/>
              </w:rPr>
              <w:t>ул. Шаумян</w:t>
            </w:r>
            <w:r>
              <w:rPr>
                <w:rFonts w:eastAsia="Tahoma"/>
                <w:sz w:val="20"/>
                <w:szCs w:val="20"/>
              </w:rPr>
              <w:t>а</w:t>
            </w:r>
            <w:r w:rsidRPr="00FB760F">
              <w:rPr>
                <w:rFonts w:eastAsia="Tahoma"/>
                <w:sz w:val="20"/>
                <w:szCs w:val="20"/>
              </w:rPr>
              <w:t xml:space="preserve"> 14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129B68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84D0714" w14:textId="77777777" w:rsidR="009A04E2" w:rsidRPr="00FB760F" w:rsidRDefault="009A04E2" w:rsidP="00CD64DA">
            <w:pPr>
              <w:jc w:val="center"/>
              <w:rPr>
                <w:sz w:val="20"/>
                <w:szCs w:val="20"/>
              </w:rPr>
            </w:pPr>
            <w:r w:rsidRPr="00FB760F">
              <w:rPr>
                <w:sz w:val="20"/>
                <w:szCs w:val="20"/>
              </w:rPr>
              <w:t>Мбит/с</w:t>
            </w:r>
          </w:p>
        </w:tc>
      </w:tr>
      <w:tr w:rsidR="009A04E2" w:rsidRPr="00FB760F" w14:paraId="446950ED"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6CAC4A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BE80840"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F914C34"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24252F46"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19355BD"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Гавар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C4D0E2C"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Андраник</w:t>
            </w:r>
            <w:r>
              <w:rPr>
                <w:rFonts w:eastAsia="Tahoma"/>
                <w:sz w:val="20"/>
                <w:szCs w:val="20"/>
              </w:rPr>
              <w:t>а</w:t>
            </w:r>
            <w:proofErr w:type="spellEnd"/>
            <w:r w:rsidRPr="00FB760F">
              <w:rPr>
                <w:rFonts w:eastAsia="Tahoma"/>
                <w:sz w:val="20"/>
                <w:szCs w:val="20"/>
              </w:rPr>
              <w:t>, 24.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325980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4455F65" w14:textId="77777777" w:rsidR="009A04E2" w:rsidRPr="00FB760F" w:rsidRDefault="009A04E2" w:rsidP="00CD64DA">
            <w:pPr>
              <w:jc w:val="center"/>
              <w:rPr>
                <w:sz w:val="20"/>
                <w:szCs w:val="20"/>
              </w:rPr>
            </w:pPr>
            <w:r w:rsidRPr="00FB760F">
              <w:rPr>
                <w:sz w:val="20"/>
                <w:szCs w:val="20"/>
              </w:rPr>
              <w:t>Мбит/с</w:t>
            </w:r>
          </w:p>
        </w:tc>
      </w:tr>
      <w:tr w:rsidR="009A04E2" w:rsidRPr="00FB760F" w14:paraId="706DF444"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1752668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F33CEA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18C1B24"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46F9DD37" w14:textId="77777777" w:rsidR="009A04E2" w:rsidRPr="00FB760F" w:rsidRDefault="009A04E2" w:rsidP="00CD64DA">
            <w:pPr>
              <w:jc w:val="center"/>
              <w:rPr>
                <w:sz w:val="20"/>
                <w:szCs w:val="20"/>
              </w:rPr>
            </w:pPr>
            <w:proofErr w:type="spellStart"/>
            <w:r w:rsidRPr="00FB760F">
              <w:rPr>
                <w:rFonts w:eastAsia="Tahoma"/>
                <w:sz w:val="20"/>
                <w:szCs w:val="20"/>
              </w:rPr>
              <w:t>Вайо</w:t>
            </w:r>
            <w:r>
              <w:rPr>
                <w:rFonts w:eastAsia="Tahoma"/>
                <w:sz w:val="20"/>
                <w:szCs w:val="20"/>
              </w:rPr>
              <w:t>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AA8561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Pr>
                <w:rFonts w:eastAsia="Tahoma"/>
                <w:sz w:val="20"/>
                <w:szCs w:val="20"/>
              </w:rPr>
              <w:t>Ехегнадзор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6FC1C75" w14:textId="77777777" w:rsidR="009A04E2" w:rsidRPr="00FB760F" w:rsidRDefault="009A04E2" w:rsidP="00CD64DA">
            <w:pPr>
              <w:jc w:val="center"/>
              <w:rPr>
                <w:sz w:val="20"/>
                <w:szCs w:val="20"/>
              </w:rPr>
            </w:pPr>
            <w:r w:rsidRPr="00FB760F">
              <w:rPr>
                <w:rFonts w:eastAsia="Tahoma"/>
                <w:sz w:val="20"/>
                <w:szCs w:val="20"/>
              </w:rPr>
              <w:t>ул. Шаумян</w:t>
            </w:r>
            <w:r>
              <w:rPr>
                <w:rFonts w:eastAsia="Tahoma"/>
                <w:sz w:val="20"/>
                <w:szCs w:val="20"/>
              </w:rPr>
              <w:t>а</w:t>
            </w:r>
            <w:r w:rsidRPr="00FB760F">
              <w:rPr>
                <w:rFonts w:eastAsia="Tahoma"/>
                <w:sz w:val="20"/>
                <w:szCs w:val="20"/>
              </w:rPr>
              <w:t>, 24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0DC757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4934294" w14:textId="77777777" w:rsidR="009A04E2" w:rsidRPr="00FB760F" w:rsidRDefault="009A04E2" w:rsidP="00CD64DA">
            <w:pPr>
              <w:jc w:val="center"/>
              <w:rPr>
                <w:sz w:val="20"/>
                <w:szCs w:val="20"/>
              </w:rPr>
            </w:pPr>
            <w:r w:rsidRPr="00FB760F">
              <w:rPr>
                <w:sz w:val="20"/>
                <w:szCs w:val="20"/>
              </w:rPr>
              <w:t>Мбит/с</w:t>
            </w:r>
          </w:p>
        </w:tc>
      </w:tr>
      <w:tr w:rsidR="009A04E2" w:rsidRPr="00FB760F" w14:paraId="3EDDF8D0"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4540C00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0129E0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5459789" w14:textId="77777777" w:rsidR="009A04E2" w:rsidRPr="00FB760F" w:rsidRDefault="009A04E2" w:rsidP="00CD64DA">
            <w:pPr>
              <w:jc w:val="center"/>
              <w:rPr>
                <w:sz w:val="20"/>
                <w:szCs w:val="20"/>
              </w:rPr>
            </w:pPr>
            <w:r w:rsidRPr="00FB760F">
              <w:rPr>
                <w:rFonts w:eastAsia="Tahoma"/>
                <w:sz w:val="20"/>
                <w:szCs w:val="20"/>
              </w:rPr>
              <w:t>Агентство государственного ре</w:t>
            </w:r>
            <w:r>
              <w:rPr>
                <w:rFonts w:eastAsia="Tahoma"/>
                <w:sz w:val="20"/>
                <w:szCs w:val="20"/>
              </w:rPr>
              <w:t>ги</w:t>
            </w:r>
            <w:r w:rsidRPr="00FB760F">
              <w:rPr>
                <w:rFonts w:eastAsia="Tahoma"/>
                <w:sz w:val="20"/>
                <w:szCs w:val="20"/>
              </w:rPr>
              <w:t>стра юридических лиц</w:t>
            </w:r>
          </w:p>
        </w:tc>
        <w:tc>
          <w:tcPr>
            <w:tcW w:w="1701" w:type="dxa"/>
            <w:tcBorders>
              <w:top w:val="single" w:sz="6" w:space="0" w:color="000000"/>
              <w:left w:val="single" w:sz="6" w:space="0" w:color="000000"/>
              <w:bottom w:val="single" w:sz="6" w:space="0" w:color="000000"/>
              <w:right w:val="single" w:sz="6" w:space="0" w:color="000000"/>
            </w:tcBorders>
            <w:vAlign w:val="center"/>
          </w:tcPr>
          <w:p w14:paraId="19D33B90"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7A0C02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CF884E3" w14:textId="77777777" w:rsidR="009A04E2" w:rsidRPr="00FB760F" w:rsidRDefault="009A04E2" w:rsidP="00CD64DA">
            <w:pPr>
              <w:jc w:val="center"/>
              <w:rPr>
                <w:sz w:val="20"/>
                <w:szCs w:val="20"/>
              </w:rPr>
            </w:pPr>
            <w:r w:rsidRPr="00FB760F">
              <w:rPr>
                <w:rFonts w:eastAsia="Tahoma"/>
                <w:sz w:val="20"/>
                <w:szCs w:val="20"/>
              </w:rPr>
              <w:t xml:space="preserve">ул. Тигран </w:t>
            </w:r>
            <w:proofErr w:type="spellStart"/>
            <w:r w:rsidRPr="00FB760F">
              <w:rPr>
                <w:rFonts w:eastAsia="Tahoma"/>
                <w:sz w:val="20"/>
                <w:szCs w:val="20"/>
              </w:rPr>
              <w:t>Ме</w:t>
            </w:r>
            <w:r>
              <w:rPr>
                <w:rFonts w:eastAsia="Tahoma"/>
                <w:sz w:val="20"/>
                <w:szCs w:val="20"/>
              </w:rPr>
              <w:t>ци</w:t>
            </w:r>
            <w:proofErr w:type="spellEnd"/>
            <w:r>
              <w:rPr>
                <w:rFonts w:eastAsia="Tahoma"/>
                <w:sz w:val="20"/>
                <w:szCs w:val="20"/>
              </w:rPr>
              <w:t xml:space="preserve"> </w:t>
            </w:r>
            <w:r w:rsidRPr="00FB760F">
              <w:rPr>
                <w:rFonts w:eastAsia="Tahoma"/>
                <w:sz w:val="20"/>
                <w:szCs w:val="20"/>
              </w:rPr>
              <w:t>18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50EE7C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7DFC6E4" w14:textId="77777777" w:rsidR="009A04E2" w:rsidRPr="00FB760F" w:rsidRDefault="009A04E2" w:rsidP="00CD64DA">
            <w:pPr>
              <w:jc w:val="center"/>
              <w:rPr>
                <w:sz w:val="20"/>
                <w:szCs w:val="20"/>
              </w:rPr>
            </w:pPr>
            <w:r w:rsidRPr="00FB760F">
              <w:rPr>
                <w:sz w:val="20"/>
                <w:szCs w:val="20"/>
              </w:rPr>
              <w:t>Мбит/с</w:t>
            </w:r>
          </w:p>
        </w:tc>
      </w:tr>
      <w:tr w:rsidR="009A04E2" w:rsidRPr="00FB760F" w14:paraId="45633F2B" w14:textId="77777777" w:rsidTr="00CD64DA">
        <w:trPr>
          <w:cantSplit/>
          <w:trHeight w:val="290"/>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649F1130" w14:textId="77777777" w:rsidR="009A04E2" w:rsidRPr="00FB760F" w:rsidRDefault="009A04E2" w:rsidP="00CD64DA">
            <w:pPr>
              <w:pStyle w:val="ListParagraph"/>
              <w:spacing w:before="120"/>
              <w:jc w:val="center"/>
              <w:rPr>
                <w:rFonts w:ascii="Times New Roman" w:hAnsi="Times New Roman"/>
                <w:b/>
                <w:bCs/>
                <w:sz w:val="20"/>
                <w:szCs w:val="20"/>
              </w:rPr>
            </w:pPr>
            <w:r w:rsidRPr="00FB760F">
              <w:rPr>
                <w:rFonts w:ascii="Times New Roman" w:hAnsi="Times New Roman"/>
                <w:b/>
                <w:bCs/>
                <w:sz w:val="20"/>
                <w:szCs w:val="20"/>
              </w:rPr>
              <w:t>Региональные подразделения Государственного комитета по кадастру недвижимости</w:t>
            </w:r>
          </w:p>
        </w:tc>
      </w:tr>
      <w:tr w:rsidR="009A04E2" w:rsidRPr="00FB760F" w14:paraId="4B457315"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0B7B419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28F3590"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B069FA5"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827379C"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38D3E21"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Аштарак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C954564"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Н. </w:t>
            </w:r>
            <w:proofErr w:type="spellStart"/>
            <w:r w:rsidRPr="00FB760F">
              <w:rPr>
                <w:rFonts w:eastAsia="Tahoma"/>
                <w:sz w:val="20"/>
                <w:szCs w:val="20"/>
              </w:rPr>
              <w:t>Аштаракеци</w:t>
            </w:r>
            <w:proofErr w:type="spellEnd"/>
            <w:r w:rsidRPr="00FB760F">
              <w:rPr>
                <w:rFonts w:eastAsia="Tahoma"/>
                <w:sz w:val="20"/>
                <w:szCs w:val="20"/>
              </w:rPr>
              <w:t xml:space="preserve"> 4/1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593D928" w14:textId="77777777" w:rsidR="009A04E2" w:rsidRPr="00FB760F" w:rsidRDefault="009A04E2" w:rsidP="00CD64DA">
            <w:pPr>
              <w:jc w:val="center"/>
              <w:rPr>
                <w:sz w:val="20"/>
                <w:szCs w:val="20"/>
              </w:rPr>
            </w:pPr>
            <w:r w:rsidRPr="00FB760F">
              <w:rPr>
                <w:sz w:val="20"/>
                <w:szCs w:val="20"/>
              </w:rPr>
              <w:t>10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3FEA67A" w14:textId="77777777" w:rsidR="009A04E2" w:rsidRPr="00FB760F" w:rsidRDefault="009A04E2" w:rsidP="00CD64DA">
            <w:pPr>
              <w:jc w:val="center"/>
              <w:rPr>
                <w:sz w:val="20"/>
                <w:szCs w:val="20"/>
              </w:rPr>
            </w:pPr>
            <w:r w:rsidRPr="00FB760F">
              <w:rPr>
                <w:sz w:val="20"/>
                <w:szCs w:val="20"/>
              </w:rPr>
              <w:t>Мбит/с</w:t>
            </w:r>
          </w:p>
        </w:tc>
      </w:tr>
      <w:tr w:rsidR="009A04E2" w:rsidRPr="00FB760F" w14:paraId="03F101CB"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25CC18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B7903CC"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C93AC4E"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8462EA2"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777F842" w14:textId="77777777" w:rsidR="009A04E2" w:rsidRPr="00FB760F" w:rsidRDefault="009A04E2" w:rsidP="00CD64DA">
            <w:pPr>
              <w:jc w:val="center"/>
              <w:rPr>
                <w:sz w:val="20"/>
                <w:szCs w:val="20"/>
              </w:rPr>
            </w:pPr>
            <w:r>
              <w:rPr>
                <w:rFonts w:eastAsia="Tahoma"/>
                <w:sz w:val="20"/>
                <w:szCs w:val="20"/>
              </w:rPr>
              <w:t xml:space="preserve">  г. Талин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07BDC1D"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Терян</w:t>
            </w:r>
            <w:proofErr w:type="spellEnd"/>
            <w:r w:rsidRPr="00FB760F">
              <w:rPr>
                <w:rFonts w:eastAsia="Tahoma"/>
                <w:sz w:val="20"/>
                <w:szCs w:val="20"/>
              </w:rPr>
              <w:t xml:space="preserve"> 24, № 49</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AB7F9B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EF479C9" w14:textId="77777777" w:rsidR="009A04E2" w:rsidRPr="00FB760F" w:rsidRDefault="009A04E2" w:rsidP="00CD64DA">
            <w:pPr>
              <w:jc w:val="center"/>
              <w:rPr>
                <w:sz w:val="20"/>
                <w:szCs w:val="20"/>
              </w:rPr>
            </w:pPr>
            <w:r w:rsidRPr="00FB760F">
              <w:rPr>
                <w:sz w:val="20"/>
                <w:szCs w:val="20"/>
              </w:rPr>
              <w:t>Мбит/с</w:t>
            </w:r>
          </w:p>
        </w:tc>
      </w:tr>
      <w:tr w:rsidR="009A04E2" w:rsidRPr="00FB760F" w14:paraId="1F7CC58F"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FDE804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5EBA166"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B9B80B9"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7A61BA9"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A80162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Апаран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EDEEECC"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Баграмян 59 (бывший дом</w:t>
            </w:r>
            <w:r>
              <w:rPr>
                <w:rFonts w:eastAsia="Tahoma"/>
                <w:sz w:val="20"/>
                <w:szCs w:val="20"/>
              </w:rPr>
              <w:t xml:space="preserve"> бита</w:t>
            </w:r>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97BE206"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09AD8D3" w14:textId="77777777" w:rsidR="009A04E2" w:rsidRPr="00FB760F" w:rsidRDefault="009A04E2" w:rsidP="00CD64DA">
            <w:pPr>
              <w:jc w:val="center"/>
              <w:rPr>
                <w:sz w:val="20"/>
                <w:szCs w:val="20"/>
              </w:rPr>
            </w:pPr>
            <w:r w:rsidRPr="00FB760F">
              <w:rPr>
                <w:sz w:val="20"/>
                <w:szCs w:val="20"/>
              </w:rPr>
              <w:t>Мбит/с</w:t>
            </w:r>
          </w:p>
        </w:tc>
      </w:tr>
      <w:tr w:rsidR="009A04E2" w:rsidRPr="00FB760F" w14:paraId="3BDBE5CA"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10B3CD8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CE16274"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D8AD9E0"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2D54921"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B636044"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Апаран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E70CC0C"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Баграмян</w:t>
            </w:r>
            <w:r>
              <w:rPr>
                <w:rFonts w:eastAsia="Tahoma"/>
                <w:sz w:val="20"/>
                <w:szCs w:val="20"/>
              </w:rPr>
              <w:t>а</w:t>
            </w:r>
            <w:r w:rsidRPr="00FB760F">
              <w:rPr>
                <w:rFonts w:eastAsia="Tahoma"/>
                <w:sz w:val="20"/>
                <w:szCs w:val="20"/>
              </w:rPr>
              <w:t xml:space="preserve"> 26 - </w:t>
            </w:r>
            <w:r>
              <w:rPr>
                <w:rFonts w:eastAsia="Tahoma"/>
                <w:sz w:val="20"/>
                <w:szCs w:val="20"/>
              </w:rPr>
              <w:t>з</w:t>
            </w:r>
            <w:r w:rsidRPr="00FB760F">
              <w:rPr>
                <w:rFonts w:eastAsia="Tahoma"/>
                <w:sz w:val="20"/>
                <w:szCs w:val="20"/>
              </w:rPr>
              <w:t xml:space="preserve">дание </w:t>
            </w:r>
            <w:r>
              <w:rPr>
                <w:rFonts w:eastAsia="Tahoma"/>
                <w:sz w:val="20"/>
                <w:szCs w:val="20"/>
              </w:rPr>
              <w:t>Мэрии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850BCC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C67F982" w14:textId="77777777" w:rsidR="009A04E2" w:rsidRPr="00FB760F" w:rsidRDefault="009A04E2" w:rsidP="00CD64DA">
            <w:pPr>
              <w:jc w:val="center"/>
              <w:rPr>
                <w:sz w:val="20"/>
                <w:szCs w:val="20"/>
              </w:rPr>
            </w:pPr>
            <w:r w:rsidRPr="00FB760F">
              <w:rPr>
                <w:sz w:val="20"/>
                <w:szCs w:val="20"/>
              </w:rPr>
              <w:t>Мбит/с</w:t>
            </w:r>
          </w:p>
        </w:tc>
      </w:tr>
      <w:tr w:rsidR="009A04E2" w:rsidRPr="00FB760F" w14:paraId="5C61FCF9"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7E0B501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30BACA4"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1EACAD9"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774B44E"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03360D8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Арташат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BB08FF6"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Маркса </w:t>
            </w:r>
            <w:r>
              <w:rPr>
                <w:rFonts w:eastAsia="Tahoma"/>
                <w:sz w:val="20"/>
                <w:szCs w:val="20"/>
              </w:rPr>
              <w:t xml:space="preserve">дом </w:t>
            </w:r>
            <w:r w:rsidRPr="00FB760F">
              <w:rPr>
                <w:rFonts w:eastAsia="Tahoma"/>
                <w:sz w:val="20"/>
                <w:szCs w:val="20"/>
              </w:rPr>
              <w:t>7, 30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F8FAD81"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600163D" w14:textId="77777777" w:rsidR="009A04E2" w:rsidRPr="00FB760F" w:rsidRDefault="009A04E2" w:rsidP="00CD64DA">
            <w:pPr>
              <w:jc w:val="center"/>
              <w:rPr>
                <w:sz w:val="20"/>
                <w:szCs w:val="20"/>
              </w:rPr>
            </w:pPr>
            <w:r w:rsidRPr="00FB760F">
              <w:rPr>
                <w:sz w:val="20"/>
                <w:szCs w:val="20"/>
              </w:rPr>
              <w:t>Мбит/с</w:t>
            </w:r>
          </w:p>
        </w:tc>
      </w:tr>
      <w:tr w:rsidR="009A04E2" w:rsidRPr="00FB760F" w14:paraId="1DC2A2CE"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3632BBF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362C974"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FD73A3D"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4EE1FA7F"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4E53A6C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Арташат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A326640"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Маркс</w:t>
            </w:r>
            <w:r>
              <w:rPr>
                <w:rFonts w:eastAsia="Tahoma"/>
                <w:sz w:val="20"/>
                <w:szCs w:val="20"/>
              </w:rPr>
              <w:t>а</w:t>
            </w:r>
            <w:r w:rsidRPr="00FB760F">
              <w:rPr>
                <w:rFonts w:eastAsia="Tahoma"/>
                <w:sz w:val="20"/>
                <w:szCs w:val="20"/>
              </w:rPr>
              <w:t xml:space="preserve"> 19а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A89A167"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D01EBE0" w14:textId="77777777" w:rsidR="009A04E2" w:rsidRPr="00FB760F" w:rsidRDefault="009A04E2" w:rsidP="00CD64DA">
            <w:pPr>
              <w:jc w:val="center"/>
              <w:rPr>
                <w:sz w:val="20"/>
                <w:szCs w:val="20"/>
              </w:rPr>
            </w:pPr>
            <w:r w:rsidRPr="00FB760F">
              <w:rPr>
                <w:sz w:val="20"/>
                <w:szCs w:val="20"/>
              </w:rPr>
              <w:t>Мбит/с</w:t>
            </w:r>
          </w:p>
        </w:tc>
      </w:tr>
      <w:tr w:rsidR="009A04E2" w:rsidRPr="00FB760F" w14:paraId="494A9777"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EEC75A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06B5A91"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17E5C06"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79D0282"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1D76152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Веди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615A65F"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Туманян, дом 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79C6F5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7692F5B" w14:textId="77777777" w:rsidR="009A04E2" w:rsidRPr="00FB760F" w:rsidRDefault="009A04E2" w:rsidP="00CD64DA">
            <w:pPr>
              <w:jc w:val="center"/>
              <w:rPr>
                <w:sz w:val="20"/>
                <w:szCs w:val="20"/>
              </w:rPr>
            </w:pPr>
            <w:r w:rsidRPr="00FB760F">
              <w:rPr>
                <w:sz w:val="20"/>
                <w:szCs w:val="20"/>
              </w:rPr>
              <w:t>Мбит/с</w:t>
            </w:r>
          </w:p>
        </w:tc>
      </w:tr>
      <w:tr w:rsidR="009A04E2" w:rsidRPr="00FB760F" w14:paraId="3410EB00"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DA18F2A"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9FE1D6B"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4BB5F93"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34E4BBE"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3DBC7A7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Масис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2B3C550" w14:textId="77777777" w:rsidR="009A04E2" w:rsidRPr="00FB760F" w:rsidRDefault="009A04E2" w:rsidP="00CD64DA">
            <w:pPr>
              <w:jc w:val="center"/>
              <w:rPr>
                <w:sz w:val="20"/>
                <w:szCs w:val="20"/>
              </w:rPr>
            </w:pPr>
            <w:r w:rsidRPr="00FB760F">
              <w:rPr>
                <w:rFonts w:eastAsia="Tahoma"/>
                <w:sz w:val="20"/>
                <w:szCs w:val="20"/>
              </w:rPr>
              <w:t>Центральная площадь 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5A52E8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CF5FDA7" w14:textId="77777777" w:rsidR="009A04E2" w:rsidRPr="00FB760F" w:rsidRDefault="009A04E2" w:rsidP="00CD64DA">
            <w:pPr>
              <w:jc w:val="center"/>
              <w:rPr>
                <w:sz w:val="20"/>
                <w:szCs w:val="20"/>
              </w:rPr>
            </w:pPr>
            <w:r w:rsidRPr="00FB760F">
              <w:rPr>
                <w:sz w:val="20"/>
                <w:szCs w:val="20"/>
              </w:rPr>
              <w:t>Мбит/с</w:t>
            </w:r>
          </w:p>
        </w:tc>
      </w:tr>
      <w:tr w:rsidR="009A04E2" w:rsidRPr="00FB760F" w14:paraId="1B8FBD42"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0814383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ABE62D1"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4E1998F"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DCCCE2E"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550E7C46"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7C260CC"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Анрапетутяна</w:t>
            </w:r>
            <w:proofErr w:type="spellEnd"/>
            <w:r w:rsidRPr="00FB760F">
              <w:rPr>
                <w:rFonts w:eastAsia="Tahoma"/>
                <w:sz w:val="20"/>
                <w:szCs w:val="20"/>
              </w:rPr>
              <w:t xml:space="preserve"> 32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708440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325C8A8" w14:textId="77777777" w:rsidR="009A04E2" w:rsidRPr="00FB760F" w:rsidRDefault="009A04E2" w:rsidP="00CD64DA">
            <w:pPr>
              <w:jc w:val="center"/>
              <w:rPr>
                <w:sz w:val="20"/>
                <w:szCs w:val="20"/>
              </w:rPr>
            </w:pPr>
            <w:r w:rsidRPr="00FB760F">
              <w:rPr>
                <w:sz w:val="20"/>
                <w:szCs w:val="20"/>
              </w:rPr>
              <w:t>Мбит/с</w:t>
            </w:r>
          </w:p>
        </w:tc>
      </w:tr>
      <w:tr w:rsidR="009A04E2" w:rsidRPr="00FB760F" w14:paraId="24E11AF2"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745C59DA"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5EFE7F9"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FA304F7"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C02327A"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1B57356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BA7B9E1"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Анрапетутяна</w:t>
            </w:r>
            <w:proofErr w:type="spellEnd"/>
            <w:r w:rsidRPr="00FB760F">
              <w:rPr>
                <w:rFonts w:eastAsia="Tahoma"/>
                <w:sz w:val="20"/>
                <w:szCs w:val="20"/>
              </w:rPr>
              <w:t xml:space="preserve"> 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C92DF4D" w14:textId="77777777" w:rsidR="009A04E2" w:rsidRPr="00FB760F" w:rsidRDefault="009A04E2" w:rsidP="00CD64DA">
            <w:pPr>
              <w:jc w:val="center"/>
              <w:rPr>
                <w:sz w:val="20"/>
                <w:szCs w:val="20"/>
              </w:rPr>
            </w:pPr>
            <w:r w:rsidRPr="00FB760F">
              <w:rPr>
                <w:sz w:val="20"/>
                <w:szCs w:val="20"/>
              </w:rPr>
              <w:t>40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98D82D5" w14:textId="77777777" w:rsidR="009A04E2" w:rsidRPr="00FB760F" w:rsidRDefault="009A04E2" w:rsidP="00CD64DA">
            <w:pPr>
              <w:jc w:val="center"/>
              <w:rPr>
                <w:sz w:val="20"/>
                <w:szCs w:val="20"/>
              </w:rPr>
            </w:pPr>
            <w:r w:rsidRPr="00FB760F">
              <w:rPr>
                <w:sz w:val="20"/>
                <w:szCs w:val="20"/>
              </w:rPr>
              <w:t>Мбит/с</w:t>
            </w:r>
          </w:p>
        </w:tc>
      </w:tr>
      <w:tr w:rsidR="009A04E2" w:rsidRPr="00FB760F" w14:paraId="6FAE7B13"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6AD3692A"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B765363"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569E2CC"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A2E59D1"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7F38791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Эчмиадзин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48B7E11" w14:textId="77777777" w:rsidR="009A04E2" w:rsidRPr="00FB760F" w:rsidRDefault="009A04E2" w:rsidP="00CD64DA">
            <w:pPr>
              <w:jc w:val="center"/>
              <w:rPr>
                <w:sz w:val="20"/>
                <w:szCs w:val="20"/>
              </w:rPr>
            </w:pPr>
            <w:r>
              <w:rPr>
                <w:rFonts w:eastAsia="Tahoma"/>
                <w:sz w:val="20"/>
                <w:szCs w:val="20"/>
              </w:rPr>
              <w:t xml:space="preserve">   ул. Маштоца</w:t>
            </w:r>
            <w:r w:rsidRPr="00FB760F">
              <w:rPr>
                <w:rFonts w:eastAsia="Tahoma"/>
                <w:sz w:val="20"/>
                <w:szCs w:val="20"/>
              </w:rPr>
              <w:t xml:space="preserve">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67029EA" w14:textId="77777777" w:rsidR="009A04E2" w:rsidRPr="00FB760F" w:rsidRDefault="009A04E2" w:rsidP="00CD64DA">
            <w:pPr>
              <w:jc w:val="center"/>
              <w:rPr>
                <w:sz w:val="20"/>
                <w:szCs w:val="20"/>
              </w:rPr>
            </w:pPr>
            <w:r w:rsidRPr="00FB760F">
              <w:rPr>
                <w:sz w:val="20"/>
                <w:szCs w:val="20"/>
              </w:rPr>
              <w:t>250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804EABE" w14:textId="77777777" w:rsidR="009A04E2" w:rsidRPr="00FB760F" w:rsidRDefault="009A04E2" w:rsidP="00CD64DA">
            <w:pPr>
              <w:jc w:val="center"/>
              <w:rPr>
                <w:sz w:val="20"/>
                <w:szCs w:val="20"/>
              </w:rPr>
            </w:pPr>
            <w:r w:rsidRPr="00FB760F">
              <w:rPr>
                <w:sz w:val="20"/>
                <w:szCs w:val="20"/>
              </w:rPr>
              <w:t>Мбит/с</w:t>
            </w:r>
          </w:p>
        </w:tc>
      </w:tr>
      <w:tr w:rsidR="009A04E2" w:rsidRPr="00FB760F" w14:paraId="0C2DE9D8"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13B4721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C892B95"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5599D18"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9EC4A67"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58EF4375" w14:textId="77777777" w:rsidR="009A04E2" w:rsidRPr="00FB760F" w:rsidRDefault="009A04E2" w:rsidP="00CD64DA">
            <w:pPr>
              <w:jc w:val="center"/>
              <w:rPr>
                <w:sz w:val="20"/>
                <w:szCs w:val="20"/>
              </w:rPr>
            </w:pPr>
            <w:r>
              <w:rPr>
                <w:rFonts w:eastAsia="Tahoma"/>
                <w:sz w:val="20"/>
                <w:szCs w:val="20"/>
              </w:rPr>
              <w:t xml:space="preserve">с. </w:t>
            </w:r>
            <w:r w:rsidRPr="00FB760F">
              <w:rPr>
                <w:rFonts w:eastAsia="Tahoma"/>
                <w:sz w:val="20"/>
                <w:szCs w:val="20"/>
              </w:rPr>
              <w:t xml:space="preserve"> Баграмян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DFBCAE0" w14:textId="77777777" w:rsidR="009A04E2" w:rsidRPr="00FB760F" w:rsidRDefault="009A04E2" w:rsidP="00CD64DA">
            <w:pPr>
              <w:jc w:val="center"/>
              <w:rPr>
                <w:sz w:val="20"/>
                <w:szCs w:val="20"/>
              </w:rPr>
            </w:pPr>
            <w:r w:rsidRPr="00FB760F">
              <w:rPr>
                <w:rFonts w:eastAsia="Tahoma"/>
                <w:sz w:val="20"/>
                <w:szCs w:val="20"/>
              </w:rPr>
              <w:t xml:space="preserve">Администрация </w:t>
            </w:r>
            <w:proofErr w:type="gramStart"/>
            <w:r w:rsidRPr="00FB760F">
              <w:rPr>
                <w:rFonts w:eastAsia="Tahoma"/>
                <w:sz w:val="20"/>
                <w:szCs w:val="20"/>
              </w:rPr>
              <w:t>Баграмяна ,</w:t>
            </w:r>
            <w:proofErr w:type="gramEnd"/>
            <w:r w:rsidRPr="00FB760F">
              <w:rPr>
                <w:rFonts w:eastAsia="Tahoma"/>
                <w:sz w:val="20"/>
                <w:szCs w:val="20"/>
              </w:rPr>
              <w:t xml:space="preserve"> здание №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FA2D86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553D562" w14:textId="77777777" w:rsidR="009A04E2" w:rsidRPr="00FB760F" w:rsidRDefault="009A04E2" w:rsidP="00CD64DA">
            <w:pPr>
              <w:jc w:val="center"/>
              <w:rPr>
                <w:sz w:val="20"/>
                <w:szCs w:val="20"/>
              </w:rPr>
            </w:pPr>
            <w:r w:rsidRPr="00FB760F">
              <w:rPr>
                <w:sz w:val="20"/>
                <w:szCs w:val="20"/>
              </w:rPr>
              <w:t>Мбит/с</w:t>
            </w:r>
          </w:p>
        </w:tc>
      </w:tr>
      <w:tr w:rsidR="009A04E2" w:rsidRPr="00FB760F" w14:paraId="5C122287"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5870C3C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912BD78"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EFB962F"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4BD70FF"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2A4E45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Гавар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AD9BC32" w14:textId="77777777" w:rsidR="009A04E2" w:rsidRPr="00FB760F" w:rsidRDefault="009A04E2" w:rsidP="00CD64DA">
            <w:pPr>
              <w:jc w:val="center"/>
              <w:rPr>
                <w:sz w:val="20"/>
                <w:szCs w:val="20"/>
              </w:rPr>
            </w:pPr>
            <w:r w:rsidRPr="00FB760F">
              <w:rPr>
                <w:sz w:val="20"/>
                <w:szCs w:val="20"/>
              </w:rPr>
              <w:t>ул.</w:t>
            </w:r>
            <w:r>
              <w:rPr>
                <w:sz w:val="20"/>
                <w:szCs w:val="20"/>
              </w:rPr>
              <w:t xml:space="preserve"> </w:t>
            </w:r>
            <w:proofErr w:type="spellStart"/>
            <w:r w:rsidRPr="00FB760F">
              <w:rPr>
                <w:rFonts w:eastAsia="Tahoma"/>
                <w:sz w:val="20"/>
                <w:szCs w:val="20"/>
              </w:rPr>
              <w:t>Азатутян</w:t>
            </w:r>
            <w:proofErr w:type="spellEnd"/>
            <w:r w:rsidRPr="00FB760F">
              <w:rPr>
                <w:rFonts w:eastAsia="Tahoma"/>
                <w:sz w:val="20"/>
                <w:szCs w:val="20"/>
              </w:rPr>
              <w:t>, 4, 1</w:t>
            </w:r>
            <w:r>
              <w:rPr>
                <w:rFonts w:eastAsia="Tahoma"/>
                <w:sz w:val="20"/>
                <w:szCs w:val="20"/>
              </w:rPr>
              <w:t xml:space="preserve">-ий </w:t>
            </w:r>
            <w:r w:rsidRPr="00FB760F">
              <w:rPr>
                <w:rFonts w:eastAsia="Tahoma"/>
                <w:sz w:val="20"/>
                <w:szCs w:val="20"/>
              </w:rPr>
              <w:t xml:space="preserve">тупик </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E15A00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EA932E4" w14:textId="77777777" w:rsidR="009A04E2" w:rsidRPr="00FB760F" w:rsidRDefault="009A04E2" w:rsidP="00CD64DA">
            <w:pPr>
              <w:jc w:val="center"/>
              <w:rPr>
                <w:sz w:val="20"/>
                <w:szCs w:val="20"/>
              </w:rPr>
            </w:pPr>
            <w:r w:rsidRPr="00FB760F">
              <w:rPr>
                <w:sz w:val="20"/>
                <w:szCs w:val="20"/>
              </w:rPr>
              <w:t>Мбит/с</w:t>
            </w:r>
          </w:p>
        </w:tc>
      </w:tr>
      <w:tr w:rsidR="009A04E2" w:rsidRPr="00FB760F" w14:paraId="6302C6F7"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3EC37CBE" w14:textId="77777777" w:rsidR="009A04E2" w:rsidRPr="00FB760F" w:rsidRDefault="009A04E2" w:rsidP="004A6968">
            <w:pPr>
              <w:pStyle w:val="ListParagraph"/>
              <w:numPr>
                <w:ilvl w:val="0"/>
                <w:numId w:val="15"/>
              </w:numPr>
              <w:contextualSpacing/>
              <w:jc w:val="center"/>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C956DD9"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BA3FC18"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D0AEBAE"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7002636"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Гавар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BC6C1B4" w14:textId="4C2A0464" w:rsidR="009A04E2" w:rsidRPr="00FB760F" w:rsidRDefault="009A04E2" w:rsidP="00CD64DA">
            <w:pPr>
              <w:jc w:val="center"/>
              <w:rPr>
                <w:sz w:val="20"/>
                <w:szCs w:val="20"/>
              </w:rPr>
            </w:pPr>
            <w:r>
              <w:rPr>
                <w:rFonts w:eastAsia="Tahoma"/>
                <w:sz w:val="20"/>
                <w:szCs w:val="20"/>
              </w:rPr>
              <w:fldChar w:fldCharType="begin"/>
            </w:r>
            <w:r>
              <w:rPr>
                <w:rFonts w:eastAsia="Tahoma"/>
                <w:sz w:val="20"/>
                <w:szCs w:val="20"/>
              </w:rPr>
              <w:instrText xml:space="preserve"> LINK </w:instrText>
            </w:r>
            <w:r w:rsidR="00B666C5">
              <w:rPr>
                <w:rFonts w:eastAsia="Tahoma"/>
                <w:sz w:val="20"/>
                <w:szCs w:val="20"/>
              </w:rPr>
              <w:instrText xml:space="preserve">Word.Document.12 "\\\\fileserver\\Temp\\15 ԳՆՈՒՄՆԵՐԻ ԲԱԺԻՆ\\Արսեն\\Ինտերնետ\\ԻՆՏԵՐՆԵՏ_ԳՆՄԱՆ_ՀԱՅՏ_2026_2027_rus.docx" OLE_LINK1 </w:instrText>
            </w:r>
            <w:r>
              <w:rPr>
                <w:rFonts w:eastAsia="Tahoma"/>
                <w:sz w:val="20"/>
                <w:szCs w:val="20"/>
              </w:rPr>
              <w:instrText xml:space="preserve">\a \r </w:instrText>
            </w:r>
            <w:r>
              <w:rPr>
                <w:rFonts w:eastAsia="Tahoma"/>
                <w:sz w:val="20"/>
                <w:szCs w:val="20"/>
              </w:rPr>
              <w:fldChar w:fldCharType="separate"/>
            </w:r>
            <w:r w:rsidR="00B666C5" w:rsidRPr="00FB760F">
              <w:rPr>
                <w:sz w:val="20"/>
                <w:szCs w:val="20"/>
              </w:rPr>
              <w:t xml:space="preserve">ул. </w:t>
            </w:r>
            <w:r>
              <w:rPr>
                <w:rFonts w:eastAsia="Tahoma"/>
                <w:sz w:val="20"/>
                <w:szCs w:val="20"/>
              </w:rPr>
              <w:fldChar w:fldCharType="end"/>
            </w:r>
            <w:proofErr w:type="spellStart"/>
            <w:r w:rsidRPr="00FB760F">
              <w:rPr>
                <w:rFonts w:eastAsia="Tahoma"/>
                <w:sz w:val="20"/>
                <w:szCs w:val="20"/>
              </w:rPr>
              <w:t>Буниатян</w:t>
            </w:r>
            <w:proofErr w:type="spellEnd"/>
            <w:r w:rsidRPr="00FB760F">
              <w:rPr>
                <w:rFonts w:eastAsia="Tahoma"/>
                <w:sz w:val="20"/>
                <w:szCs w:val="20"/>
              </w:rPr>
              <w:t xml:space="preserve">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301F94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DC5A975" w14:textId="77777777" w:rsidR="009A04E2" w:rsidRPr="00FB760F" w:rsidRDefault="009A04E2" w:rsidP="00CD64DA">
            <w:pPr>
              <w:jc w:val="center"/>
              <w:rPr>
                <w:sz w:val="20"/>
                <w:szCs w:val="20"/>
              </w:rPr>
            </w:pPr>
            <w:r w:rsidRPr="00FB760F">
              <w:rPr>
                <w:sz w:val="20"/>
                <w:szCs w:val="20"/>
              </w:rPr>
              <w:t>Мбит/с</w:t>
            </w:r>
          </w:p>
        </w:tc>
      </w:tr>
      <w:tr w:rsidR="009A04E2" w:rsidRPr="00FB760F" w14:paraId="5AFF9910"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7C97ED49" w14:textId="77777777" w:rsidR="009A04E2" w:rsidRPr="00FB760F" w:rsidRDefault="009A04E2" w:rsidP="004A6968">
            <w:pPr>
              <w:pStyle w:val="ListParagraph"/>
              <w:numPr>
                <w:ilvl w:val="0"/>
                <w:numId w:val="15"/>
              </w:numPr>
              <w:contextualSpacing/>
              <w:jc w:val="center"/>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B76F783"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E024F4E"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49A940C5"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D26B2CF"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Мартуни</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0A6A8F5" w14:textId="77777777" w:rsidR="009A04E2" w:rsidRPr="00FB760F" w:rsidRDefault="009A04E2" w:rsidP="00CD64DA">
            <w:pPr>
              <w:jc w:val="center"/>
              <w:rPr>
                <w:sz w:val="20"/>
                <w:szCs w:val="20"/>
              </w:rPr>
            </w:pPr>
            <w:bookmarkStart w:id="25" w:name="OLE_LINK1"/>
            <w:r w:rsidRPr="00FB760F">
              <w:rPr>
                <w:rFonts w:eastAsia="Tahoma"/>
                <w:sz w:val="20"/>
                <w:szCs w:val="20"/>
              </w:rPr>
              <w:t xml:space="preserve">ул. </w:t>
            </w:r>
            <w:bookmarkEnd w:id="25"/>
            <w:proofErr w:type="spellStart"/>
            <w:r w:rsidRPr="00FB760F">
              <w:rPr>
                <w:rFonts w:eastAsia="Tahoma"/>
                <w:sz w:val="20"/>
                <w:szCs w:val="20"/>
              </w:rPr>
              <w:t>Г.Нжде</w:t>
            </w:r>
            <w:proofErr w:type="spellEnd"/>
            <w:r>
              <w:rPr>
                <w:rFonts w:eastAsia="Tahoma"/>
                <w:sz w:val="20"/>
                <w:szCs w:val="20"/>
              </w:rPr>
              <w:t xml:space="preserve"> </w:t>
            </w:r>
            <w:r w:rsidRPr="00FB760F">
              <w:rPr>
                <w:rFonts w:eastAsia="Tahoma"/>
                <w:sz w:val="20"/>
                <w:szCs w:val="20"/>
              </w:rPr>
              <w:t>7/4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4AC9F4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D679D06" w14:textId="77777777" w:rsidR="009A04E2" w:rsidRPr="00FB760F" w:rsidRDefault="009A04E2" w:rsidP="00CD64DA">
            <w:pPr>
              <w:jc w:val="center"/>
              <w:rPr>
                <w:sz w:val="20"/>
                <w:szCs w:val="20"/>
              </w:rPr>
            </w:pPr>
            <w:r w:rsidRPr="00FB760F">
              <w:rPr>
                <w:sz w:val="20"/>
                <w:szCs w:val="20"/>
              </w:rPr>
              <w:t>Мбит/с</w:t>
            </w:r>
          </w:p>
        </w:tc>
      </w:tr>
      <w:tr w:rsidR="009A04E2" w:rsidRPr="00FB760F" w14:paraId="5AD643DA"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1A9FE942" w14:textId="77777777" w:rsidR="009A04E2" w:rsidRPr="00FB760F" w:rsidRDefault="009A04E2" w:rsidP="004A6968">
            <w:pPr>
              <w:pStyle w:val="ListParagraph"/>
              <w:numPr>
                <w:ilvl w:val="0"/>
                <w:numId w:val="15"/>
              </w:numPr>
              <w:contextualSpacing/>
              <w:jc w:val="center"/>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3C458C7"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E8E8EEE"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E0E029F"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A87768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Варденис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9DA56E2"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Романи</w:t>
            </w:r>
            <w:proofErr w:type="spellEnd"/>
            <w:r w:rsidRPr="00FB760F">
              <w:rPr>
                <w:rFonts w:eastAsia="Tahoma"/>
                <w:sz w:val="20"/>
                <w:szCs w:val="20"/>
              </w:rPr>
              <w:t xml:space="preserve"> 98/2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843E70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002E9F6" w14:textId="77777777" w:rsidR="009A04E2" w:rsidRPr="00FB760F" w:rsidRDefault="009A04E2" w:rsidP="00CD64DA">
            <w:pPr>
              <w:jc w:val="center"/>
              <w:rPr>
                <w:sz w:val="20"/>
                <w:szCs w:val="20"/>
              </w:rPr>
            </w:pPr>
            <w:r w:rsidRPr="00FB760F">
              <w:rPr>
                <w:sz w:val="20"/>
                <w:szCs w:val="20"/>
              </w:rPr>
              <w:t>Мбит/с</w:t>
            </w:r>
          </w:p>
        </w:tc>
      </w:tr>
      <w:tr w:rsidR="009A04E2" w:rsidRPr="00FB760F" w14:paraId="34853C0C"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68F5F8F4" w14:textId="77777777" w:rsidR="009A04E2" w:rsidRPr="00FB760F" w:rsidRDefault="009A04E2" w:rsidP="004A6968">
            <w:pPr>
              <w:pStyle w:val="ListParagraph"/>
              <w:numPr>
                <w:ilvl w:val="0"/>
                <w:numId w:val="15"/>
              </w:numPr>
              <w:contextualSpacing/>
              <w:jc w:val="center"/>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F5CA506"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0339EBC"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75D7E0B"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8B94D7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Варденис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7DE273A"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Азроян</w:t>
            </w:r>
            <w:proofErr w:type="spellEnd"/>
            <w:r w:rsidRPr="00FB760F">
              <w:rPr>
                <w:rFonts w:eastAsia="Tahoma"/>
                <w:sz w:val="20"/>
                <w:szCs w:val="20"/>
              </w:rPr>
              <w:t xml:space="preserve"> 45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09390B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824BD75" w14:textId="77777777" w:rsidR="009A04E2" w:rsidRPr="00FB760F" w:rsidRDefault="009A04E2" w:rsidP="00CD64DA">
            <w:pPr>
              <w:jc w:val="center"/>
              <w:rPr>
                <w:sz w:val="20"/>
                <w:szCs w:val="20"/>
              </w:rPr>
            </w:pPr>
            <w:r w:rsidRPr="00FB760F">
              <w:rPr>
                <w:sz w:val="20"/>
                <w:szCs w:val="20"/>
              </w:rPr>
              <w:t>Мбит/с</w:t>
            </w:r>
          </w:p>
        </w:tc>
      </w:tr>
      <w:tr w:rsidR="009A04E2" w:rsidRPr="00FB760F" w14:paraId="5571745D"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765D6CA7" w14:textId="77777777" w:rsidR="009A04E2" w:rsidRPr="00FB760F" w:rsidRDefault="009A04E2" w:rsidP="004A6968">
            <w:pPr>
              <w:pStyle w:val="ListParagraph"/>
              <w:numPr>
                <w:ilvl w:val="0"/>
                <w:numId w:val="15"/>
              </w:numPr>
              <w:contextualSpacing/>
              <w:jc w:val="center"/>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91E29C4"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5354203"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7321FAB"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8F5ADE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Чамбарак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41D3509" w14:textId="77777777" w:rsidR="009A04E2" w:rsidRPr="00FB760F" w:rsidRDefault="009A04E2" w:rsidP="00CD64DA">
            <w:pPr>
              <w:jc w:val="center"/>
              <w:rPr>
                <w:sz w:val="20"/>
                <w:szCs w:val="20"/>
              </w:rPr>
            </w:pPr>
            <w:r w:rsidRPr="00FB760F">
              <w:rPr>
                <w:rFonts w:eastAsia="Tahoma"/>
                <w:sz w:val="20"/>
                <w:szCs w:val="20"/>
              </w:rPr>
              <w:t xml:space="preserve">ул. Г. </w:t>
            </w:r>
            <w:proofErr w:type="spellStart"/>
            <w:r w:rsidRPr="00FB760F">
              <w:rPr>
                <w:rFonts w:eastAsia="Tahoma"/>
                <w:sz w:val="20"/>
                <w:szCs w:val="20"/>
              </w:rPr>
              <w:t>Нжде</w:t>
            </w:r>
            <w:proofErr w:type="spellEnd"/>
            <w:r w:rsidRPr="00FB760F">
              <w:rPr>
                <w:rFonts w:eastAsia="Tahoma"/>
                <w:sz w:val="20"/>
                <w:szCs w:val="20"/>
              </w:rPr>
              <w:t>, 125.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F88640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E7123A5" w14:textId="77777777" w:rsidR="009A04E2" w:rsidRPr="00FB760F" w:rsidRDefault="009A04E2" w:rsidP="00CD64DA">
            <w:pPr>
              <w:jc w:val="center"/>
              <w:rPr>
                <w:sz w:val="20"/>
                <w:szCs w:val="20"/>
              </w:rPr>
            </w:pPr>
            <w:r w:rsidRPr="00FB760F">
              <w:rPr>
                <w:sz w:val="20"/>
                <w:szCs w:val="20"/>
              </w:rPr>
              <w:t>Мбит/с</w:t>
            </w:r>
          </w:p>
        </w:tc>
      </w:tr>
      <w:tr w:rsidR="009A04E2" w:rsidRPr="00FB760F" w14:paraId="63D6303D"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7C8A04B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5E33CF7"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9A6A5FA"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93A1DEB"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59A9FC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7EF91B8"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Наирян</w:t>
            </w:r>
            <w:proofErr w:type="spellEnd"/>
            <w:r w:rsidRPr="00FB760F">
              <w:rPr>
                <w:rFonts w:eastAsia="Tahoma"/>
                <w:sz w:val="20"/>
                <w:szCs w:val="20"/>
              </w:rPr>
              <w:t xml:space="preserve"> 164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CB61B2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13D9DA8" w14:textId="77777777" w:rsidR="009A04E2" w:rsidRPr="00FB760F" w:rsidRDefault="009A04E2" w:rsidP="00CD64DA">
            <w:pPr>
              <w:jc w:val="center"/>
              <w:rPr>
                <w:sz w:val="20"/>
                <w:szCs w:val="20"/>
              </w:rPr>
            </w:pPr>
            <w:r w:rsidRPr="00FB760F">
              <w:rPr>
                <w:sz w:val="20"/>
                <w:szCs w:val="20"/>
              </w:rPr>
              <w:t>Мбит/с</w:t>
            </w:r>
          </w:p>
        </w:tc>
      </w:tr>
      <w:tr w:rsidR="009A04E2" w:rsidRPr="00FB760F" w14:paraId="5F2B6FBC"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2B0577E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BD5369B"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D9C8472"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4891BC5D"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19F42968"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Степанаван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6E54AA8"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Pr>
                <w:rFonts w:eastAsia="Tahoma"/>
                <w:sz w:val="20"/>
                <w:szCs w:val="20"/>
              </w:rPr>
              <w:t>Аревеляана</w:t>
            </w:r>
            <w:proofErr w:type="spellEnd"/>
            <w:r w:rsidRPr="00FB760F">
              <w:rPr>
                <w:rFonts w:eastAsia="Tahoma"/>
                <w:sz w:val="20"/>
                <w:szCs w:val="20"/>
              </w:rPr>
              <w:t xml:space="preserve"> 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56DDAA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2695D41" w14:textId="77777777" w:rsidR="009A04E2" w:rsidRPr="00FB760F" w:rsidRDefault="009A04E2" w:rsidP="00CD64DA">
            <w:pPr>
              <w:jc w:val="center"/>
              <w:rPr>
                <w:sz w:val="20"/>
                <w:szCs w:val="20"/>
              </w:rPr>
            </w:pPr>
            <w:r w:rsidRPr="00FB760F">
              <w:rPr>
                <w:sz w:val="20"/>
                <w:szCs w:val="20"/>
              </w:rPr>
              <w:t>Мбит/с</w:t>
            </w:r>
          </w:p>
        </w:tc>
      </w:tr>
      <w:tr w:rsidR="009A04E2" w:rsidRPr="00FB760F" w14:paraId="4AB43E4D"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206A796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FC14DA6"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5CCA73B"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73858AD"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07AEC15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Алаверди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63AD315" w14:textId="77777777" w:rsidR="009A04E2" w:rsidRPr="00FB760F" w:rsidRDefault="009A04E2" w:rsidP="00CD64DA">
            <w:pPr>
              <w:jc w:val="center"/>
              <w:rPr>
                <w:sz w:val="20"/>
                <w:szCs w:val="20"/>
              </w:rPr>
            </w:pPr>
            <w:r w:rsidRPr="00FB760F">
              <w:rPr>
                <w:rFonts w:eastAsia="Tahoma"/>
                <w:sz w:val="20"/>
                <w:szCs w:val="20"/>
              </w:rPr>
              <w:t>ул. Г. Туманян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9C0AF3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00F6C22" w14:textId="77777777" w:rsidR="009A04E2" w:rsidRPr="00FB760F" w:rsidRDefault="009A04E2" w:rsidP="00CD64DA">
            <w:pPr>
              <w:jc w:val="center"/>
              <w:rPr>
                <w:sz w:val="20"/>
                <w:szCs w:val="20"/>
              </w:rPr>
            </w:pPr>
            <w:r w:rsidRPr="00FB760F">
              <w:rPr>
                <w:sz w:val="20"/>
                <w:szCs w:val="20"/>
              </w:rPr>
              <w:t>Мбит/с</w:t>
            </w:r>
          </w:p>
        </w:tc>
      </w:tr>
      <w:tr w:rsidR="009A04E2" w:rsidRPr="00FB760F" w14:paraId="4AF9B4D1"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7FC6E3AA"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C18ECD8"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342C627"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3B89C0A"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C46E54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Ташир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6D5BC3D"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Джахукян</w:t>
            </w:r>
            <w:proofErr w:type="spellEnd"/>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0A350E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46327C6" w14:textId="77777777" w:rsidR="009A04E2" w:rsidRPr="00FB760F" w:rsidRDefault="009A04E2" w:rsidP="00CD64DA">
            <w:pPr>
              <w:jc w:val="center"/>
              <w:rPr>
                <w:sz w:val="20"/>
                <w:szCs w:val="20"/>
              </w:rPr>
            </w:pPr>
            <w:r w:rsidRPr="00FB760F">
              <w:rPr>
                <w:sz w:val="20"/>
                <w:szCs w:val="20"/>
              </w:rPr>
              <w:t>Мбит/с</w:t>
            </w:r>
          </w:p>
        </w:tc>
      </w:tr>
      <w:tr w:rsidR="009A04E2" w:rsidRPr="00FB760F" w14:paraId="2B3395E9"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689A804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A371EA6"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F9F8265"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55A5075"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14CD646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691C3B2"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Усанохакана</w:t>
            </w:r>
            <w:proofErr w:type="spellEnd"/>
            <w:r>
              <w:rPr>
                <w:rFonts w:eastAsia="Tahoma"/>
                <w:sz w:val="20"/>
                <w:szCs w:val="20"/>
              </w:rPr>
              <w:t xml:space="preserve"> </w:t>
            </w:r>
            <w:r w:rsidRPr="00FB760F">
              <w:rPr>
                <w:rFonts w:eastAsia="Tahoma"/>
                <w:sz w:val="20"/>
                <w:szCs w:val="20"/>
              </w:rPr>
              <w:t>10</w:t>
            </w:r>
            <w:r>
              <w:rPr>
                <w:rFonts w:eastAsia="Tahoma"/>
                <w:sz w:val="20"/>
                <w:szCs w:val="20"/>
              </w:rPr>
              <w:t xml:space="preserve"> </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10D5C4E"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89AF19B" w14:textId="77777777" w:rsidR="009A04E2" w:rsidRPr="00FB760F" w:rsidRDefault="009A04E2" w:rsidP="00CD64DA">
            <w:pPr>
              <w:jc w:val="center"/>
              <w:rPr>
                <w:sz w:val="20"/>
                <w:szCs w:val="20"/>
              </w:rPr>
            </w:pPr>
            <w:r w:rsidRPr="00FB760F">
              <w:rPr>
                <w:sz w:val="20"/>
                <w:szCs w:val="20"/>
              </w:rPr>
              <w:t>Мбит/с</w:t>
            </w:r>
          </w:p>
        </w:tc>
      </w:tr>
      <w:tr w:rsidR="009A04E2" w:rsidRPr="00FB760F" w14:paraId="256F8513"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750AD3D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B6F161C"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FB01301"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0D5D73F"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6AF431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Спитак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CAE5DFE" w14:textId="77777777" w:rsidR="009A04E2" w:rsidRPr="00FB760F" w:rsidRDefault="009A04E2" w:rsidP="00CD64DA">
            <w:pPr>
              <w:jc w:val="center"/>
              <w:rPr>
                <w:sz w:val="20"/>
                <w:szCs w:val="20"/>
              </w:rPr>
            </w:pPr>
            <w:r w:rsidRPr="00FB760F">
              <w:rPr>
                <w:rFonts w:eastAsia="Tahoma"/>
                <w:sz w:val="20"/>
                <w:szCs w:val="20"/>
              </w:rPr>
              <w:t xml:space="preserve">Шаумян 7 - Здание </w:t>
            </w:r>
            <w:r>
              <w:rPr>
                <w:rFonts w:eastAsia="Tahoma"/>
                <w:sz w:val="20"/>
                <w:szCs w:val="20"/>
              </w:rPr>
              <w:t>Мэрии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858A46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BA8CA8E" w14:textId="77777777" w:rsidR="009A04E2" w:rsidRPr="00FB760F" w:rsidRDefault="009A04E2" w:rsidP="00CD64DA">
            <w:pPr>
              <w:jc w:val="center"/>
              <w:rPr>
                <w:sz w:val="20"/>
                <w:szCs w:val="20"/>
              </w:rPr>
            </w:pPr>
            <w:r w:rsidRPr="00FB760F">
              <w:rPr>
                <w:sz w:val="20"/>
                <w:szCs w:val="20"/>
              </w:rPr>
              <w:t>Мбит/с</w:t>
            </w:r>
          </w:p>
        </w:tc>
      </w:tr>
      <w:tr w:rsidR="009A04E2" w:rsidRPr="00FB760F" w14:paraId="3CECCB6F"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250FB6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7CA500D"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76DD930"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C31F7CD"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3FC6CD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Раздан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5E8F14A" w14:textId="77777777" w:rsidR="009A04E2" w:rsidRPr="00FB760F" w:rsidRDefault="009A04E2" w:rsidP="00CD64DA">
            <w:pPr>
              <w:jc w:val="center"/>
              <w:rPr>
                <w:sz w:val="20"/>
                <w:szCs w:val="20"/>
              </w:rPr>
            </w:pPr>
            <w:r w:rsidRPr="00FB760F">
              <w:rPr>
                <w:rFonts w:eastAsia="Tahoma"/>
                <w:sz w:val="20"/>
                <w:szCs w:val="20"/>
              </w:rPr>
              <w:t>Центральный район 52/2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47D74A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BF12388" w14:textId="77777777" w:rsidR="009A04E2" w:rsidRPr="00FB760F" w:rsidRDefault="009A04E2" w:rsidP="00CD64DA">
            <w:pPr>
              <w:jc w:val="center"/>
              <w:rPr>
                <w:sz w:val="20"/>
                <w:szCs w:val="20"/>
              </w:rPr>
            </w:pPr>
            <w:r w:rsidRPr="00FB760F">
              <w:rPr>
                <w:sz w:val="20"/>
                <w:szCs w:val="20"/>
              </w:rPr>
              <w:t>Мбит/с</w:t>
            </w:r>
          </w:p>
        </w:tc>
      </w:tr>
      <w:tr w:rsidR="009A04E2" w:rsidRPr="00FB760F" w14:paraId="2CEE4DE2"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63452F8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03DFFF9"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591E5CD"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929A425"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D8ADB88"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Чаренцаван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314E42D" w14:textId="77777777" w:rsidR="009A04E2" w:rsidRPr="00FB760F" w:rsidRDefault="009A04E2" w:rsidP="00CD64DA">
            <w:pPr>
              <w:jc w:val="center"/>
              <w:rPr>
                <w:sz w:val="20"/>
                <w:szCs w:val="20"/>
              </w:rPr>
            </w:pPr>
            <w:proofErr w:type="spellStart"/>
            <w:r w:rsidRPr="00FB760F">
              <w:rPr>
                <w:rFonts w:eastAsia="Tahoma"/>
                <w:sz w:val="20"/>
                <w:szCs w:val="20"/>
              </w:rPr>
              <w:t>Кочари</w:t>
            </w:r>
            <w:proofErr w:type="spellEnd"/>
            <w:r w:rsidRPr="00FB760F">
              <w:rPr>
                <w:rFonts w:eastAsia="Tahoma"/>
                <w:sz w:val="20"/>
                <w:szCs w:val="20"/>
              </w:rPr>
              <w:t xml:space="preserve"> 3-й тупик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38237E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5A6D962" w14:textId="77777777" w:rsidR="009A04E2" w:rsidRPr="00FB760F" w:rsidRDefault="009A04E2" w:rsidP="00CD64DA">
            <w:pPr>
              <w:jc w:val="center"/>
              <w:rPr>
                <w:sz w:val="20"/>
                <w:szCs w:val="20"/>
              </w:rPr>
            </w:pPr>
            <w:r w:rsidRPr="00FB760F">
              <w:rPr>
                <w:sz w:val="20"/>
                <w:szCs w:val="20"/>
              </w:rPr>
              <w:t>Мбит/с</w:t>
            </w:r>
          </w:p>
        </w:tc>
      </w:tr>
      <w:tr w:rsidR="009A04E2" w:rsidRPr="00FB760F" w14:paraId="3E7104C9"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D2EA34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13BB6C3"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ADF1EFF"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CB4F368"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4EA9D4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r>
              <w:rPr>
                <w:rFonts w:eastAsia="Tahoma"/>
                <w:sz w:val="20"/>
                <w:szCs w:val="20"/>
              </w:rPr>
              <w:t>Абовян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7A12F26" w14:textId="77777777" w:rsidR="009A04E2" w:rsidRPr="00FB760F" w:rsidRDefault="009A04E2" w:rsidP="00CD64DA">
            <w:pPr>
              <w:jc w:val="center"/>
              <w:rPr>
                <w:sz w:val="20"/>
                <w:szCs w:val="20"/>
              </w:rPr>
            </w:pPr>
            <w:r>
              <w:rPr>
                <w:rFonts w:eastAsia="Tahoma"/>
                <w:sz w:val="20"/>
                <w:szCs w:val="20"/>
              </w:rPr>
              <w:t xml:space="preserve"> ул. </w:t>
            </w:r>
            <w:proofErr w:type="spellStart"/>
            <w:proofErr w:type="gramStart"/>
            <w:r>
              <w:rPr>
                <w:rFonts w:eastAsia="Tahoma"/>
                <w:sz w:val="20"/>
                <w:szCs w:val="20"/>
              </w:rPr>
              <w:t>Барекамутяна</w:t>
            </w:r>
            <w:proofErr w:type="spellEnd"/>
            <w:r>
              <w:rPr>
                <w:rFonts w:eastAsia="Tahoma"/>
                <w:sz w:val="20"/>
                <w:szCs w:val="20"/>
              </w:rPr>
              <w:t xml:space="preserve"> </w:t>
            </w:r>
            <w:r w:rsidRPr="00FB760F">
              <w:rPr>
                <w:rFonts w:eastAsia="Tahoma"/>
                <w:sz w:val="20"/>
                <w:szCs w:val="20"/>
              </w:rPr>
              <w:t xml:space="preserve"> 2</w:t>
            </w:r>
            <w:proofErr w:type="gramEnd"/>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D9A83A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BBA202C" w14:textId="77777777" w:rsidR="009A04E2" w:rsidRPr="00FB760F" w:rsidRDefault="009A04E2" w:rsidP="00CD64DA">
            <w:pPr>
              <w:jc w:val="center"/>
              <w:rPr>
                <w:sz w:val="20"/>
                <w:szCs w:val="20"/>
              </w:rPr>
            </w:pPr>
            <w:r w:rsidRPr="00FB760F">
              <w:rPr>
                <w:sz w:val="20"/>
                <w:szCs w:val="20"/>
              </w:rPr>
              <w:t>Мбит/с</w:t>
            </w:r>
          </w:p>
        </w:tc>
      </w:tr>
      <w:tr w:rsidR="009A04E2" w:rsidRPr="00FB760F" w14:paraId="0BD555FC"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10D173D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E555991"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B59E971"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35D5EC2"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008EFA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Егвард</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1DD9AF9"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Ереванян</w:t>
            </w:r>
            <w:proofErr w:type="spellEnd"/>
            <w:r>
              <w:rPr>
                <w:rFonts w:eastAsia="Tahoma"/>
                <w:sz w:val="20"/>
                <w:szCs w:val="20"/>
              </w:rPr>
              <w:t xml:space="preserve"> </w:t>
            </w:r>
            <w:r w:rsidRPr="00FB760F">
              <w:rPr>
                <w:rFonts w:eastAsia="Tahoma"/>
                <w:sz w:val="20"/>
                <w:szCs w:val="20"/>
              </w:rPr>
              <w:t>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D8F381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A67D14D" w14:textId="77777777" w:rsidR="009A04E2" w:rsidRPr="00FB760F" w:rsidRDefault="009A04E2" w:rsidP="00CD64DA">
            <w:pPr>
              <w:jc w:val="center"/>
              <w:rPr>
                <w:sz w:val="20"/>
                <w:szCs w:val="20"/>
              </w:rPr>
            </w:pPr>
            <w:r w:rsidRPr="00FB760F">
              <w:rPr>
                <w:sz w:val="20"/>
                <w:szCs w:val="20"/>
              </w:rPr>
              <w:t>Мбит/с</w:t>
            </w:r>
          </w:p>
        </w:tc>
      </w:tr>
      <w:tr w:rsidR="009A04E2" w:rsidRPr="00FB760F" w14:paraId="2C70670B"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1250645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1251AA5"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77BEDA7"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85904F8"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3A208E1D"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DF8B738" w14:textId="77777777" w:rsidR="009A04E2" w:rsidRPr="00FB760F" w:rsidRDefault="009A04E2" w:rsidP="00CD64DA">
            <w:pPr>
              <w:jc w:val="center"/>
              <w:rPr>
                <w:sz w:val="20"/>
                <w:szCs w:val="20"/>
              </w:rPr>
            </w:pPr>
            <w:r w:rsidRPr="00FB760F">
              <w:rPr>
                <w:rFonts w:eastAsia="Tahoma"/>
                <w:sz w:val="20"/>
                <w:szCs w:val="20"/>
              </w:rPr>
              <w:t xml:space="preserve">ул. М. </w:t>
            </w:r>
            <w:proofErr w:type="spellStart"/>
            <w:r w:rsidRPr="00FB760F">
              <w:rPr>
                <w:rFonts w:eastAsia="Tahoma"/>
                <w:sz w:val="20"/>
                <w:szCs w:val="20"/>
              </w:rPr>
              <w:t>Манушяна</w:t>
            </w:r>
            <w:proofErr w:type="spellEnd"/>
            <w:r w:rsidRPr="00FB760F">
              <w:rPr>
                <w:rFonts w:eastAsia="Tahoma"/>
                <w:sz w:val="20"/>
                <w:szCs w:val="20"/>
              </w:rPr>
              <w:t>, 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9999A2A"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4BC074A" w14:textId="77777777" w:rsidR="009A04E2" w:rsidRPr="00FB760F" w:rsidRDefault="009A04E2" w:rsidP="00CD64DA">
            <w:pPr>
              <w:jc w:val="center"/>
              <w:rPr>
                <w:sz w:val="20"/>
                <w:szCs w:val="20"/>
              </w:rPr>
            </w:pPr>
            <w:r w:rsidRPr="00FB760F">
              <w:rPr>
                <w:sz w:val="20"/>
                <w:szCs w:val="20"/>
              </w:rPr>
              <w:t>Мбит/с</w:t>
            </w:r>
          </w:p>
        </w:tc>
      </w:tr>
      <w:tr w:rsidR="009A04E2" w:rsidRPr="00FB760F" w14:paraId="4952C2D2"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6F2DDD9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D9A1C4E"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C3CB654"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02B6DC3"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0D1EA2F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B5F92E2" w14:textId="77777777" w:rsidR="009A04E2" w:rsidRPr="00FB760F" w:rsidRDefault="009A04E2" w:rsidP="00CD64DA">
            <w:pPr>
              <w:jc w:val="center"/>
              <w:rPr>
                <w:sz w:val="20"/>
                <w:szCs w:val="20"/>
              </w:rPr>
            </w:pPr>
            <w:r w:rsidRPr="00FB760F">
              <w:rPr>
                <w:rFonts w:eastAsia="Tahoma"/>
                <w:sz w:val="20"/>
                <w:szCs w:val="20"/>
              </w:rPr>
              <w:t>ул. Абовян 248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C92D32C"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7BC2E8E" w14:textId="77777777" w:rsidR="009A04E2" w:rsidRPr="00FB760F" w:rsidRDefault="009A04E2" w:rsidP="00CD64DA">
            <w:pPr>
              <w:jc w:val="center"/>
              <w:rPr>
                <w:sz w:val="20"/>
                <w:szCs w:val="20"/>
              </w:rPr>
            </w:pPr>
            <w:r w:rsidRPr="00FB760F">
              <w:rPr>
                <w:sz w:val="20"/>
                <w:szCs w:val="20"/>
              </w:rPr>
              <w:t>Мбит/с</w:t>
            </w:r>
          </w:p>
        </w:tc>
      </w:tr>
      <w:tr w:rsidR="009A04E2" w:rsidRPr="00FB760F" w14:paraId="0732D925"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0708C5D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69A6A85"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CF570F9"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EFBAF4A"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6880718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28FA14F" w14:textId="77777777" w:rsidR="009A04E2" w:rsidRPr="00FB760F" w:rsidRDefault="009A04E2" w:rsidP="00CD64DA">
            <w:pPr>
              <w:jc w:val="center"/>
              <w:rPr>
                <w:sz w:val="20"/>
                <w:szCs w:val="20"/>
              </w:rPr>
            </w:pPr>
            <w:r>
              <w:rPr>
                <w:rFonts w:eastAsia="Tahoma"/>
                <w:sz w:val="20"/>
                <w:szCs w:val="20"/>
              </w:rPr>
              <w:t>П</w:t>
            </w:r>
            <w:r w:rsidRPr="00FB760F">
              <w:rPr>
                <w:rFonts w:eastAsia="Tahoma"/>
                <w:sz w:val="20"/>
                <w:szCs w:val="20"/>
              </w:rPr>
              <w:t>лощадь</w:t>
            </w:r>
            <w:r>
              <w:rPr>
                <w:rFonts w:eastAsia="Tahoma"/>
                <w:sz w:val="20"/>
                <w:szCs w:val="20"/>
              </w:rPr>
              <w:t xml:space="preserve"> </w:t>
            </w:r>
            <w:r w:rsidRPr="00F62312">
              <w:rPr>
                <w:rFonts w:eastAsia="Tahoma"/>
                <w:sz w:val="20"/>
                <w:szCs w:val="20"/>
              </w:rPr>
              <w:t>рядом со станцией</w:t>
            </w:r>
            <w:r w:rsidRPr="00FB760F">
              <w:rPr>
                <w:rFonts w:eastAsia="Tahoma"/>
                <w:sz w:val="20"/>
                <w:szCs w:val="20"/>
              </w:rPr>
              <w:t xml:space="preserve"> 31/02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B2C0AB1"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3A334F0" w14:textId="77777777" w:rsidR="009A04E2" w:rsidRPr="00FB760F" w:rsidRDefault="009A04E2" w:rsidP="00CD64DA">
            <w:pPr>
              <w:jc w:val="center"/>
              <w:rPr>
                <w:sz w:val="20"/>
                <w:szCs w:val="20"/>
              </w:rPr>
            </w:pPr>
            <w:r w:rsidRPr="00FB760F">
              <w:rPr>
                <w:sz w:val="20"/>
                <w:szCs w:val="20"/>
              </w:rPr>
              <w:t>Мбит/с</w:t>
            </w:r>
          </w:p>
        </w:tc>
      </w:tr>
      <w:tr w:rsidR="009A04E2" w:rsidRPr="00FB760F" w14:paraId="6CC69DFB"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4C120E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01739AB"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60C3E78"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EC56A45"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668AA96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Артик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0913060"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Акобян</w:t>
            </w:r>
            <w:proofErr w:type="spellEnd"/>
            <w:r w:rsidRPr="00FB760F">
              <w:rPr>
                <w:rFonts w:eastAsia="Tahoma"/>
                <w:sz w:val="20"/>
                <w:szCs w:val="20"/>
              </w:rPr>
              <w:t xml:space="preserve"> 32/6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CF9C4E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5043087" w14:textId="77777777" w:rsidR="009A04E2" w:rsidRPr="00FB760F" w:rsidRDefault="009A04E2" w:rsidP="00CD64DA">
            <w:pPr>
              <w:jc w:val="center"/>
              <w:rPr>
                <w:sz w:val="20"/>
                <w:szCs w:val="20"/>
              </w:rPr>
            </w:pPr>
            <w:r w:rsidRPr="00FB760F">
              <w:rPr>
                <w:sz w:val="20"/>
                <w:szCs w:val="20"/>
              </w:rPr>
              <w:t>Мбит/с</w:t>
            </w:r>
          </w:p>
        </w:tc>
      </w:tr>
      <w:tr w:rsidR="009A04E2" w:rsidRPr="00FB760F" w14:paraId="197A7E96"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1AA7987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A904DC5"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D0437CF"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5DDF7B6"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4F74D02A" w14:textId="77777777" w:rsidR="009A04E2" w:rsidRPr="00FB760F" w:rsidRDefault="009A04E2" w:rsidP="00CD64DA">
            <w:pPr>
              <w:jc w:val="center"/>
              <w:rPr>
                <w:sz w:val="20"/>
                <w:szCs w:val="20"/>
              </w:rPr>
            </w:pPr>
            <w:r w:rsidRPr="00FB760F">
              <w:rPr>
                <w:rFonts w:eastAsia="Tahoma"/>
                <w:sz w:val="20"/>
                <w:szCs w:val="20"/>
              </w:rPr>
              <w:t xml:space="preserve">село </w:t>
            </w:r>
            <w:proofErr w:type="spellStart"/>
            <w:r>
              <w:rPr>
                <w:rFonts w:eastAsia="Tahoma"/>
                <w:sz w:val="20"/>
                <w:szCs w:val="20"/>
              </w:rPr>
              <w:t>Ашоцк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F62CD4C" w14:textId="77777777" w:rsidR="009A04E2" w:rsidRPr="00FB760F" w:rsidRDefault="009A04E2" w:rsidP="00CD64DA">
            <w:pPr>
              <w:jc w:val="center"/>
              <w:rPr>
                <w:sz w:val="20"/>
                <w:szCs w:val="20"/>
              </w:rPr>
            </w:pPr>
            <w:r>
              <w:rPr>
                <w:rFonts w:eastAsia="Tahoma"/>
                <w:sz w:val="20"/>
                <w:szCs w:val="20"/>
              </w:rPr>
              <w:t>П</w:t>
            </w:r>
            <w:r w:rsidRPr="00FB760F">
              <w:rPr>
                <w:rFonts w:eastAsia="Tahoma"/>
                <w:sz w:val="20"/>
                <w:szCs w:val="20"/>
              </w:rPr>
              <w:t>лощадь №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C6AC7F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786CD30" w14:textId="77777777" w:rsidR="009A04E2" w:rsidRPr="00FB760F" w:rsidRDefault="009A04E2" w:rsidP="00CD64DA">
            <w:pPr>
              <w:jc w:val="center"/>
              <w:rPr>
                <w:sz w:val="20"/>
                <w:szCs w:val="20"/>
              </w:rPr>
            </w:pPr>
            <w:r w:rsidRPr="00FB760F">
              <w:rPr>
                <w:sz w:val="20"/>
                <w:szCs w:val="20"/>
              </w:rPr>
              <w:t>Мбит/с</w:t>
            </w:r>
          </w:p>
        </w:tc>
      </w:tr>
      <w:tr w:rsidR="009A04E2" w:rsidRPr="00FB760F" w14:paraId="722B1673"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0B56F34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1C063EF"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CC67993"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532ED9F"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5DD2B1EB" w14:textId="77777777" w:rsidR="009A04E2" w:rsidRPr="00FB760F" w:rsidRDefault="009A04E2" w:rsidP="00CD64DA">
            <w:pPr>
              <w:jc w:val="center"/>
              <w:rPr>
                <w:sz w:val="20"/>
                <w:szCs w:val="20"/>
              </w:rPr>
            </w:pPr>
            <w:r>
              <w:rPr>
                <w:rFonts w:eastAsia="Tahoma"/>
                <w:sz w:val="20"/>
                <w:szCs w:val="20"/>
              </w:rPr>
              <w:t xml:space="preserve">село </w:t>
            </w:r>
            <w:proofErr w:type="spellStart"/>
            <w:r>
              <w:rPr>
                <w:rFonts w:eastAsia="Tahoma"/>
                <w:sz w:val="20"/>
                <w:szCs w:val="20"/>
              </w:rPr>
              <w:t>Амасия</w:t>
            </w:r>
            <w:proofErr w:type="spellEnd"/>
            <w:r>
              <w:rPr>
                <w:rFonts w:eastAsia="Tahoma"/>
                <w:sz w:val="20"/>
                <w:szCs w:val="20"/>
              </w:rPr>
              <w:t xml:space="preserve"> </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700774F" w14:textId="77777777" w:rsidR="009A04E2" w:rsidRPr="00FB760F" w:rsidRDefault="009A04E2" w:rsidP="00CD64DA">
            <w:pPr>
              <w:jc w:val="center"/>
              <w:rPr>
                <w:sz w:val="20"/>
                <w:szCs w:val="20"/>
              </w:rPr>
            </w:pPr>
            <w:r>
              <w:rPr>
                <w:rFonts w:eastAsia="Tahoma"/>
                <w:sz w:val="20"/>
                <w:szCs w:val="20"/>
              </w:rPr>
              <w:t>ул.</w:t>
            </w:r>
            <w:r w:rsidRPr="00FB760F">
              <w:rPr>
                <w:rFonts w:eastAsia="Tahoma"/>
                <w:sz w:val="20"/>
                <w:szCs w:val="20"/>
              </w:rPr>
              <w:t>26</w:t>
            </w:r>
            <w:r>
              <w:rPr>
                <w:rFonts w:eastAsia="Tahoma"/>
                <w:sz w:val="20"/>
                <w:szCs w:val="20"/>
              </w:rPr>
              <w:t>-ая</w:t>
            </w:r>
            <w:r w:rsidRPr="00FB760F">
              <w:rPr>
                <w:rFonts w:eastAsia="Tahoma"/>
                <w:sz w:val="20"/>
                <w:szCs w:val="20"/>
              </w:rPr>
              <w:t xml:space="preserve">, </w:t>
            </w:r>
            <w:r>
              <w:rPr>
                <w:rFonts w:eastAsia="Tahoma"/>
                <w:sz w:val="20"/>
                <w:szCs w:val="20"/>
              </w:rPr>
              <w:t xml:space="preserve">дом </w:t>
            </w:r>
            <w:r w:rsidRPr="00FB760F">
              <w:rPr>
                <w:rFonts w:eastAsia="Tahoma"/>
                <w:sz w:val="20"/>
                <w:szCs w:val="20"/>
              </w:rPr>
              <w:t>19 - здание сельской администрации</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7EE03F6"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11AF4B8" w14:textId="77777777" w:rsidR="009A04E2" w:rsidRPr="00FB760F" w:rsidRDefault="009A04E2" w:rsidP="00CD64DA">
            <w:pPr>
              <w:jc w:val="center"/>
              <w:rPr>
                <w:sz w:val="20"/>
                <w:szCs w:val="20"/>
              </w:rPr>
            </w:pPr>
            <w:r w:rsidRPr="00FB760F">
              <w:rPr>
                <w:sz w:val="20"/>
                <w:szCs w:val="20"/>
              </w:rPr>
              <w:t>Мбит/с</w:t>
            </w:r>
          </w:p>
        </w:tc>
      </w:tr>
      <w:tr w:rsidR="009A04E2" w:rsidRPr="00FB760F" w14:paraId="435FA003"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7A09314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DB4B2EF"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8414694"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B3D67BE"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2DC1C4E8" w14:textId="77777777" w:rsidR="009A04E2" w:rsidRPr="00FB760F" w:rsidRDefault="009A04E2" w:rsidP="00CD64DA">
            <w:pPr>
              <w:jc w:val="center"/>
              <w:rPr>
                <w:sz w:val="20"/>
                <w:szCs w:val="20"/>
              </w:rPr>
            </w:pPr>
            <w:r>
              <w:rPr>
                <w:rFonts w:eastAsia="Tahoma"/>
                <w:sz w:val="20"/>
                <w:szCs w:val="20"/>
              </w:rPr>
              <w:t xml:space="preserve">село </w:t>
            </w:r>
            <w:proofErr w:type="spellStart"/>
            <w:r>
              <w:rPr>
                <w:rFonts w:eastAsia="Tahoma"/>
                <w:sz w:val="20"/>
                <w:szCs w:val="20"/>
              </w:rPr>
              <w:t>Ахурян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DABCCDF" w14:textId="77777777" w:rsidR="009A04E2" w:rsidRPr="00FB760F" w:rsidRDefault="009A04E2" w:rsidP="00CD64DA">
            <w:pPr>
              <w:jc w:val="center"/>
              <w:rPr>
                <w:sz w:val="20"/>
                <w:szCs w:val="20"/>
              </w:rPr>
            </w:pPr>
            <w:r w:rsidRPr="00FB760F">
              <w:rPr>
                <w:rFonts w:eastAsia="Tahoma"/>
                <w:sz w:val="20"/>
                <w:szCs w:val="20"/>
              </w:rPr>
              <w:t>Шоссе Гюмри № 42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2DF89F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4BD75DF" w14:textId="77777777" w:rsidR="009A04E2" w:rsidRPr="00FB760F" w:rsidRDefault="009A04E2" w:rsidP="00CD64DA">
            <w:pPr>
              <w:jc w:val="center"/>
              <w:rPr>
                <w:sz w:val="20"/>
                <w:szCs w:val="20"/>
              </w:rPr>
            </w:pPr>
            <w:r w:rsidRPr="00FB760F">
              <w:rPr>
                <w:sz w:val="20"/>
                <w:szCs w:val="20"/>
              </w:rPr>
              <w:t>Мбит/с</w:t>
            </w:r>
          </w:p>
        </w:tc>
      </w:tr>
      <w:tr w:rsidR="009A04E2" w:rsidRPr="00FB760F" w14:paraId="22A3040A"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68A6F2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7D7F441"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2C23276"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F16B255"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4C43C13" w14:textId="77777777" w:rsidR="009A04E2" w:rsidRPr="00FB760F" w:rsidRDefault="009A04E2" w:rsidP="00CD64DA">
            <w:pPr>
              <w:jc w:val="center"/>
              <w:rPr>
                <w:sz w:val="20"/>
                <w:szCs w:val="20"/>
              </w:rPr>
            </w:pPr>
            <w:r>
              <w:rPr>
                <w:rFonts w:eastAsia="Tahoma"/>
                <w:sz w:val="20"/>
                <w:szCs w:val="20"/>
              </w:rPr>
              <w:t xml:space="preserve"> г.</w:t>
            </w:r>
            <w:r w:rsidRPr="00FB760F">
              <w:rPr>
                <w:rFonts w:eastAsia="Tahoma"/>
                <w:sz w:val="20"/>
                <w:szCs w:val="20"/>
              </w:rPr>
              <w:t xml:space="preserve"> Горис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7416C89" w14:textId="77777777" w:rsidR="009A04E2" w:rsidRPr="00FB760F" w:rsidRDefault="009A04E2" w:rsidP="00CD64DA">
            <w:pPr>
              <w:jc w:val="center"/>
              <w:rPr>
                <w:sz w:val="20"/>
                <w:szCs w:val="20"/>
              </w:rPr>
            </w:pPr>
            <w:r w:rsidRPr="00FB760F">
              <w:rPr>
                <w:rFonts w:eastAsia="Tahoma"/>
                <w:sz w:val="20"/>
                <w:szCs w:val="20"/>
              </w:rPr>
              <w:t xml:space="preserve">ул. Г. </w:t>
            </w:r>
            <w:proofErr w:type="spellStart"/>
            <w:r w:rsidRPr="00FB760F">
              <w:rPr>
                <w:rFonts w:eastAsia="Tahoma"/>
                <w:sz w:val="20"/>
                <w:szCs w:val="20"/>
              </w:rPr>
              <w:t>Нжде</w:t>
            </w:r>
            <w:proofErr w:type="spellEnd"/>
            <w:r w:rsidRPr="00FB760F">
              <w:rPr>
                <w:rFonts w:eastAsia="Tahoma"/>
                <w:sz w:val="20"/>
                <w:szCs w:val="20"/>
              </w:rPr>
              <w:t>, 22.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3ED901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BBED29F" w14:textId="77777777" w:rsidR="009A04E2" w:rsidRPr="00FB760F" w:rsidRDefault="009A04E2" w:rsidP="00CD64DA">
            <w:pPr>
              <w:jc w:val="center"/>
              <w:rPr>
                <w:sz w:val="20"/>
                <w:szCs w:val="20"/>
              </w:rPr>
            </w:pPr>
            <w:r w:rsidRPr="00FB760F">
              <w:rPr>
                <w:sz w:val="20"/>
                <w:szCs w:val="20"/>
              </w:rPr>
              <w:t>Мбит/с</w:t>
            </w:r>
          </w:p>
        </w:tc>
      </w:tr>
      <w:tr w:rsidR="009A04E2" w:rsidRPr="00FB760F" w14:paraId="2A9FABAE"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62DECB2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82450A4"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4366344"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58B10AD"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30BA90B" w14:textId="77777777" w:rsidR="009A04E2" w:rsidRPr="00FB760F" w:rsidRDefault="009A04E2" w:rsidP="00CD64DA">
            <w:pPr>
              <w:jc w:val="center"/>
              <w:rPr>
                <w:sz w:val="20"/>
                <w:szCs w:val="20"/>
              </w:rPr>
            </w:pPr>
            <w:r>
              <w:rPr>
                <w:rFonts w:eastAsia="Tahoma"/>
                <w:sz w:val="20"/>
                <w:szCs w:val="20"/>
              </w:rPr>
              <w:t>село</w:t>
            </w:r>
            <w:r w:rsidRPr="00FB760F">
              <w:rPr>
                <w:rFonts w:eastAsia="Tahoma"/>
                <w:sz w:val="20"/>
                <w:szCs w:val="20"/>
              </w:rPr>
              <w:t xml:space="preserve"> </w:t>
            </w:r>
            <w:proofErr w:type="spellStart"/>
            <w:r w:rsidRPr="00FB760F">
              <w:rPr>
                <w:rFonts w:eastAsia="Tahoma"/>
                <w:sz w:val="20"/>
                <w:szCs w:val="20"/>
              </w:rPr>
              <w:t>Хндзореск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160EFED"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37 </w:t>
            </w:r>
            <w:r>
              <w:rPr>
                <w:rFonts w:eastAsia="Tahoma"/>
                <w:sz w:val="20"/>
                <w:szCs w:val="20"/>
              </w:rPr>
              <w:t>-</w:t>
            </w:r>
            <w:proofErr w:type="spellStart"/>
            <w:r>
              <w:rPr>
                <w:rFonts w:eastAsia="Tahoma"/>
                <w:sz w:val="20"/>
                <w:szCs w:val="20"/>
              </w:rPr>
              <w:t>ая</w:t>
            </w:r>
            <w:proofErr w:type="spellEnd"/>
            <w:r w:rsidRPr="00FB760F">
              <w:rPr>
                <w:rFonts w:eastAsia="Tahoma"/>
                <w:sz w:val="20"/>
                <w:szCs w:val="20"/>
              </w:rPr>
              <w:t xml:space="preserve">, </w:t>
            </w:r>
            <w:r>
              <w:rPr>
                <w:rFonts w:eastAsia="Tahoma"/>
                <w:sz w:val="20"/>
                <w:szCs w:val="20"/>
              </w:rPr>
              <w:t xml:space="preserve">дом </w:t>
            </w:r>
            <w:r w:rsidRPr="00FB760F">
              <w:rPr>
                <w:rFonts w:eastAsia="Tahoma"/>
                <w:sz w:val="20"/>
                <w:szCs w:val="20"/>
              </w:rPr>
              <w:t>58 - Сельский клуб</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EE1245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E3C4E96" w14:textId="77777777" w:rsidR="009A04E2" w:rsidRPr="00FB760F" w:rsidRDefault="009A04E2" w:rsidP="00CD64DA">
            <w:pPr>
              <w:jc w:val="center"/>
              <w:rPr>
                <w:sz w:val="20"/>
                <w:szCs w:val="20"/>
              </w:rPr>
            </w:pPr>
            <w:r w:rsidRPr="00FB760F">
              <w:rPr>
                <w:sz w:val="20"/>
                <w:szCs w:val="20"/>
              </w:rPr>
              <w:t>Мбит/с</w:t>
            </w:r>
          </w:p>
        </w:tc>
      </w:tr>
      <w:tr w:rsidR="009A04E2" w:rsidRPr="00FB760F" w14:paraId="4F18187A"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A8A0E3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D507CA5"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3CA9AEA"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EA5B5BD"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639C604"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Капан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16E3D53"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Лернагорцнери</w:t>
            </w:r>
            <w:proofErr w:type="spellEnd"/>
            <w:r w:rsidRPr="00FB760F">
              <w:rPr>
                <w:rFonts w:eastAsia="Tahoma"/>
                <w:sz w:val="20"/>
                <w:szCs w:val="20"/>
              </w:rPr>
              <w:t xml:space="preserve"> 5а,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D3389FF"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D41C465" w14:textId="77777777" w:rsidR="009A04E2" w:rsidRPr="00FB760F" w:rsidRDefault="009A04E2" w:rsidP="00CD64DA">
            <w:pPr>
              <w:jc w:val="center"/>
              <w:rPr>
                <w:sz w:val="20"/>
                <w:szCs w:val="20"/>
              </w:rPr>
            </w:pPr>
            <w:r w:rsidRPr="00FB760F">
              <w:rPr>
                <w:sz w:val="20"/>
                <w:szCs w:val="20"/>
              </w:rPr>
              <w:t>Мбит/с</w:t>
            </w:r>
          </w:p>
        </w:tc>
      </w:tr>
      <w:tr w:rsidR="009A04E2" w:rsidRPr="00FB760F" w14:paraId="76FB6279"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6A6FEC9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2D448C0"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4F7DD2C"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3EC9848"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69ADDF2" w14:textId="77777777" w:rsidR="009A04E2" w:rsidRPr="00FB760F" w:rsidRDefault="009A04E2" w:rsidP="00CD64DA">
            <w:pPr>
              <w:jc w:val="center"/>
              <w:rPr>
                <w:sz w:val="20"/>
                <w:szCs w:val="20"/>
              </w:rPr>
            </w:pPr>
            <w:proofErr w:type="spellStart"/>
            <w:r>
              <w:rPr>
                <w:rFonts w:eastAsia="Tahoma"/>
                <w:sz w:val="20"/>
                <w:szCs w:val="20"/>
              </w:rPr>
              <w:t>г.Сисиан</w:t>
            </w:r>
            <w:proofErr w:type="spellEnd"/>
            <w:r w:rsidRPr="00FB760F">
              <w:rPr>
                <w:rFonts w:eastAsia="Tahoma"/>
                <w:sz w:val="20"/>
                <w:szCs w:val="20"/>
              </w:rPr>
              <w:t xml:space="preserve"> </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E4153F2"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Сисакан</w:t>
            </w:r>
            <w:proofErr w:type="spellEnd"/>
            <w:r>
              <w:rPr>
                <w:rFonts w:eastAsia="Tahoma"/>
                <w:sz w:val="20"/>
                <w:szCs w:val="20"/>
              </w:rPr>
              <w:t xml:space="preserve"> </w:t>
            </w:r>
            <w:r w:rsidRPr="00FB760F">
              <w:rPr>
                <w:rFonts w:eastAsia="Tahoma"/>
                <w:sz w:val="20"/>
                <w:szCs w:val="20"/>
              </w:rPr>
              <w:t>37</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B3E4C3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FFFE4DA" w14:textId="77777777" w:rsidR="009A04E2" w:rsidRPr="00FB760F" w:rsidRDefault="009A04E2" w:rsidP="00CD64DA">
            <w:pPr>
              <w:jc w:val="center"/>
              <w:rPr>
                <w:sz w:val="20"/>
                <w:szCs w:val="20"/>
              </w:rPr>
            </w:pPr>
            <w:r w:rsidRPr="00FB760F">
              <w:rPr>
                <w:sz w:val="20"/>
                <w:szCs w:val="20"/>
              </w:rPr>
              <w:t>Мбит/с</w:t>
            </w:r>
          </w:p>
        </w:tc>
      </w:tr>
      <w:tr w:rsidR="009A04E2" w:rsidRPr="00FB760F" w14:paraId="4BA8A158"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24FDAFA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348382A"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49F7A52"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5249E8A"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8E2ECA0" w14:textId="77777777" w:rsidR="009A04E2" w:rsidRPr="00FB760F" w:rsidRDefault="009A04E2" w:rsidP="00CD64DA">
            <w:pPr>
              <w:jc w:val="center"/>
              <w:rPr>
                <w:sz w:val="20"/>
                <w:szCs w:val="20"/>
              </w:rPr>
            </w:pPr>
            <w:proofErr w:type="spellStart"/>
            <w:r>
              <w:rPr>
                <w:rFonts w:eastAsia="Tahoma"/>
                <w:sz w:val="20"/>
                <w:szCs w:val="20"/>
              </w:rPr>
              <w:t>г.Сисиан</w:t>
            </w:r>
            <w:proofErr w:type="spellEnd"/>
            <w:r w:rsidRPr="00FB760F">
              <w:rPr>
                <w:rFonts w:eastAsia="Tahoma"/>
                <w:sz w:val="20"/>
                <w:szCs w:val="20"/>
              </w:rPr>
              <w:t xml:space="preserve"> </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49C7D76"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Сисакан</w:t>
            </w:r>
            <w:proofErr w:type="spellEnd"/>
            <w:r>
              <w:rPr>
                <w:rFonts w:eastAsia="Tahoma"/>
                <w:sz w:val="20"/>
                <w:szCs w:val="20"/>
              </w:rPr>
              <w:t xml:space="preserve"> </w:t>
            </w:r>
            <w:r w:rsidRPr="00FB760F">
              <w:rPr>
                <w:rFonts w:eastAsia="Tahoma"/>
                <w:sz w:val="20"/>
                <w:szCs w:val="20"/>
              </w:rPr>
              <w:t>31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285C85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163C5D0" w14:textId="77777777" w:rsidR="009A04E2" w:rsidRPr="00FB760F" w:rsidRDefault="009A04E2" w:rsidP="00CD64DA">
            <w:pPr>
              <w:jc w:val="center"/>
              <w:rPr>
                <w:sz w:val="20"/>
                <w:szCs w:val="20"/>
              </w:rPr>
            </w:pPr>
            <w:r w:rsidRPr="00FB760F">
              <w:rPr>
                <w:sz w:val="20"/>
                <w:szCs w:val="20"/>
              </w:rPr>
              <w:t>Мбит/с</w:t>
            </w:r>
          </w:p>
        </w:tc>
      </w:tr>
      <w:tr w:rsidR="009A04E2" w:rsidRPr="00FB760F" w14:paraId="162C1E51"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1F42833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5B08B14"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0D45DA6"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E198BEA"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51944FB" w14:textId="77777777" w:rsidR="009A04E2" w:rsidRPr="00FB760F" w:rsidRDefault="009A04E2" w:rsidP="00CD64DA">
            <w:pPr>
              <w:jc w:val="center"/>
              <w:rPr>
                <w:sz w:val="20"/>
                <w:szCs w:val="20"/>
              </w:rPr>
            </w:pPr>
            <w:r>
              <w:rPr>
                <w:rFonts w:eastAsia="Tahoma"/>
                <w:sz w:val="20"/>
                <w:szCs w:val="20"/>
              </w:rPr>
              <w:t xml:space="preserve"> г. Мегри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5783B22" w14:textId="77777777" w:rsidR="009A04E2" w:rsidRPr="00FB760F" w:rsidRDefault="009A04E2" w:rsidP="00CD64DA">
            <w:pPr>
              <w:jc w:val="center"/>
              <w:rPr>
                <w:sz w:val="20"/>
                <w:szCs w:val="20"/>
              </w:rPr>
            </w:pPr>
            <w:r>
              <w:rPr>
                <w:rFonts w:eastAsia="Tahoma"/>
                <w:sz w:val="20"/>
                <w:szCs w:val="20"/>
              </w:rPr>
              <w:t>у</w:t>
            </w:r>
            <w:r w:rsidRPr="00FB760F">
              <w:rPr>
                <w:rFonts w:eastAsia="Tahoma"/>
                <w:sz w:val="20"/>
                <w:szCs w:val="20"/>
              </w:rPr>
              <w:t>л</w:t>
            </w:r>
            <w:r>
              <w:rPr>
                <w:rFonts w:eastAsia="Tahoma"/>
                <w:sz w:val="20"/>
                <w:szCs w:val="20"/>
              </w:rPr>
              <w:t>.</w:t>
            </w:r>
            <w:r w:rsidRPr="00FB760F">
              <w:rPr>
                <w:rFonts w:eastAsia="Tahoma"/>
                <w:sz w:val="20"/>
                <w:szCs w:val="20"/>
              </w:rPr>
              <w:t xml:space="preserve"> </w:t>
            </w:r>
            <w:proofErr w:type="spellStart"/>
            <w:r w:rsidRPr="00FB760F">
              <w:rPr>
                <w:rFonts w:eastAsia="Tahoma"/>
                <w:sz w:val="20"/>
                <w:szCs w:val="20"/>
              </w:rPr>
              <w:t>Андраник</w:t>
            </w:r>
            <w:proofErr w:type="spellEnd"/>
            <w:r w:rsidRPr="00FB760F">
              <w:rPr>
                <w:rFonts w:eastAsia="Tahoma"/>
                <w:sz w:val="20"/>
                <w:szCs w:val="20"/>
              </w:rPr>
              <w:t xml:space="preserve">, 1 и 2, здание </w:t>
            </w:r>
            <w:r>
              <w:rPr>
                <w:rFonts w:eastAsia="Tahoma"/>
                <w:sz w:val="20"/>
                <w:szCs w:val="20"/>
              </w:rPr>
              <w:t>Мэрии</w:t>
            </w:r>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0815B0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D8EB113" w14:textId="77777777" w:rsidR="009A04E2" w:rsidRPr="00FB760F" w:rsidRDefault="009A04E2" w:rsidP="00CD64DA">
            <w:pPr>
              <w:jc w:val="center"/>
              <w:rPr>
                <w:sz w:val="20"/>
                <w:szCs w:val="20"/>
              </w:rPr>
            </w:pPr>
            <w:r w:rsidRPr="00FB760F">
              <w:rPr>
                <w:sz w:val="20"/>
                <w:szCs w:val="20"/>
              </w:rPr>
              <w:t>Мбит/с</w:t>
            </w:r>
          </w:p>
        </w:tc>
      </w:tr>
      <w:tr w:rsidR="009A04E2" w:rsidRPr="00FB760F" w14:paraId="422E0F1F"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3593B90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F2D4250"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655E6EF"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88919A5"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EA998F9" w14:textId="77777777" w:rsidR="009A04E2" w:rsidRPr="00FB760F" w:rsidRDefault="009A04E2" w:rsidP="00CD64DA">
            <w:pPr>
              <w:jc w:val="center"/>
              <w:rPr>
                <w:sz w:val="20"/>
                <w:szCs w:val="20"/>
              </w:rPr>
            </w:pPr>
            <w:r>
              <w:rPr>
                <w:rFonts w:eastAsia="Tahoma"/>
                <w:sz w:val="20"/>
                <w:szCs w:val="20"/>
              </w:rPr>
              <w:t xml:space="preserve"> г. Мегри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B5E4D9E" w14:textId="77777777" w:rsidR="009A04E2" w:rsidRPr="00FB760F" w:rsidRDefault="009A04E2" w:rsidP="00CD64DA">
            <w:pPr>
              <w:jc w:val="center"/>
              <w:rPr>
                <w:sz w:val="20"/>
                <w:szCs w:val="20"/>
              </w:rPr>
            </w:pPr>
            <w:r>
              <w:rPr>
                <w:rFonts w:eastAsia="Tahoma"/>
                <w:sz w:val="20"/>
                <w:szCs w:val="20"/>
              </w:rPr>
              <w:t>ул</w:t>
            </w:r>
            <w:r w:rsidRPr="00CB6774">
              <w:rPr>
                <w:rFonts w:eastAsia="Tahoma"/>
                <w:sz w:val="20"/>
                <w:szCs w:val="20"/>
              </w:rPr>
              <w:t xml:space="preserve">. </w:t>
            </w:r>
            <w:proofErr w:type="spellStart"/>
            <w:r w:rsidRPr="00FB760F">
              <w:rPr>
                <w:rFonts w:eastAsia="Tahoma"/>
                <w:sz w:val="20"/>
                <w:szCs w:val="20"/>
              </w:rPr>
              <w:t>О</w:t>
            </w:r>
            <w:r>
              <w:rPr>
                <w:rFonts w:eastAsia="Tahoma"/>
                <w:sz w:val="20"/>
                <w:szCs w:val="20"/>
              </w:rPr>
              <w:t>г</w:t>
            </w:r>
            <w:r w:rsidRPr="00FB760F">
              <w:rPr>
                <w:rFonts w:eastAsia="Tahoma"/>
                <w:sz w:val="20"/>
                <w:szCs w:val="20"/>
              </w:rPr>
              <w:t>анджанян</w:t>
            </w:r>
            <w:proofErr w:type="spellEnd"/>
            <w:r w:rsidRPr="00FB760F">
              <w:rPr>
                <w:rFonts w:eastAsia="Tahoma"/>
                <w:sz w:val="20"/>
                <w:szCs w:val="20"/>
              </w:rPr>
              <w:t xml:space="preserve"> 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BD472F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04BACBA" w14:textId="77777777" w:rsidR="009A04E2" w:rsidRPr="00FB760F" w:rsidRDefault="009A04E2" w:rsidP="00CD64DA">
            <w:pPr>
              <w:jc w:val="center"/>
              <w:rPr>
                <w:sz w:val="20"/>
                <w:szCs w:val="20"/>
              </w:rPr>
            </w:pPr>
            <w:r w:rsidRPr="00FB760F">
              <w:rPr>
                <w:sz w:val="20"/>
                <w:szCs w:val="20"/>
              </w:rPr>
              <w:t>Мбит/с</w:t>
            </w:r>
          </w:p>
        </w:tc>
      </w:tr>
      <w:tr w:rsidR="009A04E2" w:rsidRPr="00FB760F" w14:paraId="0C16FA32"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7C06F0E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154A330"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7053731"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E23029B"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027C9CD"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Pr>
                <w:rFonts w:eastAsia="Tahoma"/>
                <w:sz w:val="20"/>
                <w:szCs w:val="20"/>
              </w:rPr>
              <w:t>Ехегнадзор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175A0FA" w14:textId="77777777" w:rsidR="009A04E2" w:rsidRPr="00FB760F" w:rsidRDefault="009A04E2" w:rsidP="00CD64DA">
            <w:pPr>
              <w:jc w:val="center"/>
              <w:rPr>
                <w:sz w:val="20"/>
                <w:szCs w:val="20"/>
              </w:rPr>
            </w:pPr>
            <w:r>
              <w:rPr>
                <w:rFonts w:eastAsia="Tahoma"/>
                <w:sz w:val="20"/>
                <w:szCs w:val="20"/>
              </w:rPr>
              <w:t>ул</w:t>
            </w:r>
            <w:r w:rsidRPr="00CB6774">
              <w:rPr>
                <w:rFonts w:eastAsia="Tahoma"/>
                <w:sz w:val="20"/>
                <w:szCs w:val="20"/>
              </w:rPr>
              <w:t xml:space="preserve">. </w:t>
            </w:r>
            <w:r w:rsidRPr="00FB760F">
              <w:rPr>
                <w:rFonts w:eastAsia="Tahoma"/>
                <w:sz w:val="20"/>
                <w:szCs w:val="20"/>
              </w:rPr>
              <w:t>Микоян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8AD790D"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209C6A8" w14:textId="77777777" w:rsidR="009A04E2" w:rsidRPr="00FB760F" w:rsidRDefault="009A04E2" w:rsidP="00CD64DA">
            <w:pPr>
              <w:jc w:val="center"/>
              <w:rPr>
                <w:sz w:val="20"/>
                <w:szCs w:val="20"/>
              </w:rPr>
            </w:pPr>
            <w:r w:rsidRPr="00FB760F">
              <w:rPr>
                <w:sz w:val="20"/>
                <w:szCs w:val="20"/>
              </w:rPr>
              <w:t>Мбит/с</w:t>
            </w:r>
          </w:p>
        </w:tc>
      </w:tr>
      <w:tr w:rsidR="009A04E2" w:rsidRPr="00FB760F" w14:paraId="7C830350"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6888F78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98BD133"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3E57A5A"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593ACF6"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D5EF9D1"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Джермук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FA26CFE" w14:textId="77777777" w:rsidR="009A04E2" w:rsidRPr="00FB760F" w:rsidRDefault="009A04E2" w:rsidP="00CD64DA">
            <w:pPr>
              <w:jc w:val="center"/>
              <w:rPr>
                <w:sz w:val="20"/>
                <w:szCs w:val="20"/>
              </w:rPr>
            </w:pPr>
            <w:r>
              <w:rPr>
                <w:rFonts w:eastAsia="Tahoma"/>
                <w:sz w:val="20"/>
                <w:szCs w:val="20"/>
              </w:rPr>
              <w:t>ул</w:t>
            </w:r>
            <w:r w:rsidRPr="00CB6774">
              <w:rPr>
                <w:rFonts w:eastAsia="Tahoma"/>
                <w:sz w:val="20"/>
                <w:szCs w:val="20"/>
              </w:rPr>
              <w:t xml:space="preserve">. </w:t>
            </w:r>
            <w:proofErr w:type="spellStart"/>
            <w:r w:rsidRPr="00FB760F">
              <w:rPr>
                <w:rFonts w:eastAsia="Tahoma"/>
                <w:sz w:val="20"/>
                <w:szCs w:val="20"/>
              </w:rPr>
              <w:t>Мясникян</w:t>
            </w:r>
            <w:proofErr w:type="spellEnd"/>
            <w:r w:rsidRPr="00FB760F">
              <w:rPr>
                <w:rFonts w:eastAsia="Tahoma"/>
                <w:sz w:val="20"/>
                <w:szCs w:val="20"/>
              </w:rPr>
              <w:t xml:space="preserve"> 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53C0A3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B61A851" w14:textId="77777777" w:rsidR="009A04E2" w:rsidRPr="00FB760F" w:rsidRDefault="009A04E2" w:rsidP="00CD64DA">
            <w:pPr>
              <w:jc w:val="center"/>
              <w:rPr>
                <w:sz w:val="20"/>
                <w:szCs w:val="20"/>
              </w:rPr>
            </w:pPr>
            <w:r w:rsidRPr="00FB760F">
              <w:rPr>
                <w:sz w:val="20"/>
                <w:szCs w:val="20"/>
              </w:rPr>
              <w:t>Мбит/с</w:t>
            </w:r>
          </w:p>
        </w:tc>
      </w:tr>
      <w:tr w:rsidR="009A04E2" w:rsidRPr="00FB760F" w14:paraId="71D18284"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92316B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22C221B"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22550A8"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7C94179E"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85AF964"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Pr>
                <w:rFonts w:eastAsia="Tahoma"/>
                <w:sz w:val="20"/>
                <w:szCs w:val="20"/>
              </w:rPr>
              <w:t>Ехегнадзор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51E47DF" w14:textId="77777777" w:rsidR="009A04E2" w:rsidRPr="00FB760F" w:rsidRDefault="009A04E2" w:rsidP="00CD64DA">
            <w:pPr>
              <w:jc w:val="center"/>
              <w:rPr>
                <w:sz w:val="20"/>
                <w:szCs w:val="20"/>
              </w:rPr>
            </w:pPr>
            <w:proofErr w:type="spellStart"/>
            <w:r w:rsidRPr="00FB760F">
              <w:rPr>
                <w:rFonts w:eastAsia="Tahoma"/>
                <w:sz w:val="20"/>
                <w:szCs w:val="20"/>
              </w:rPr>
              <w:t>Вайк</w:t>
            </w:r>
            <w:r>
              <w:rPr>
                <w:rFonts w:eastAsia="Tahoma"/>
                <w:sz w:val="20"/>
                <w:szCs w:val="20"/>
              </w:rPr>
              <w:t>и</w:t>
            </w:r>
            <w:proofErr w:type="spellEnd"/>
            <w:r w:rsidRPr="00FB760F">
              <w:rPr>
                <w:rFonts w:eastAsia="Tahoma"/>
                <w:sz w:val="20"/>
                <w:szCs w:val="20"/>
              </w:rPr>
              <w:t xml:space="preserve">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5B807FB"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0171D72" w14:textId="77777777" w:rsidR="009A04E2" w:rsidRPr="00FB760F" w:rsidRDefault="009A04E2" w:rsidP="00CD64DA">
            <w:pPr>
              <w:jc w:val="center"/>
              <w:rPr>
                <w:sz w:val="20"/>
                <w:szCs w:val="20"/>
              </w:rPr>
            </w:pPr>
            <w:r w:rsidRPr="00FB760F">
              <w:rPr>
                <w:sz w:val="20"/>
                <w:szCs w:val="20"/>
              </w:rPr>
              <w:t>Мбит/с</w:t>
            </w:r>
          </w:p>
        </w:tc>
      </w:tr>
      <w:tr w:rsidR="009A04E2" w:rsidRPr="00FB760F" w14:paraId="7107BE77"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0D88F59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A41A001"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2A42885"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EB34E36"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0FCC239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57D4320"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Ереванян</w:t>
            </w:r>
            <w:proofErr w:type="spellEnd"/>
            <w:r>
              <w:rPr>
                <w:rFonts w:eastAsia="Tahoma"/>
                <w:sz w:val="20"/>
                <w:szCs w:val="20"/>
              </w:rPr>
              <w:t xml:space="preserve"> </w:t>
            </w:r>
            <w:r w:rsidRPr="00FB760F">
              <w:rPr>
                <w:rFonts w:eastAsia="Tahoma"/>
                <w:sz w:val="20"/>
                <w:szCs w:val="20"/>
              </w:rPr>
              <w:t>10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184E71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2A2F7C2" w14:textId="77777777" w:rsidR="009A04E2" w:rsidRPr="00FB760F" w:rsidRDefault="009A04E2" w:rsidP="00CD64DA">
            <w:pPr>
              <w:jc w:val="center"/>
              <w:rPr>
                <w:sz w:val="20"/>
                <w:szCs w:val="20"/>
              </w:rPr>
            </w:pPr>
            <w:r w:rsidRPr="00FB760F">
              <w:rPr>
                <w:sz w:val="20"/>
                <w:szCs w:val="20"/>
              </w:rPr>
              <w:t>Мбит/с</w:t>
            </w:r>
          </w:p>
        </w:tc>
      </w:tr>
      <w:tr w:rsidR="009A04E2" w:rsidRPr="00FB760F" w14:paraId="33D15ACC"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5122D82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0CA88C3"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4ED76B5"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4EFDDBD"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511A694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Ноемберян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D45F640"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З. </w:t>
            </w:r>
            <w:proofErr w:type="spellStart"/>
            <w:r w:rsidRPr="00FB760F">
              <w:rPr>
                <w:rFonts w:eastAsia="Tahoma"/>
                <w:sz w:val="20"/>
                <w:szCs w:val="20"/>
              </w:rPr>
              <w:t>Андраник</w:t>
            </w:r>
            <w:r>
              <w:rPr>
                <w:rFonts w:eastAsia="Tahoma"/>
                <w:sz w:val="20"/>
                <w:szCs w:val="20"/>
              </w:rPr>
              <w:t>а</w:t>
            </w:r>
            <w:proofErr w:type="spellEnd"/>
            <w:r w:rsidRPr="00FB760F">
              <w:rPr>
                <w:rFonts w:eastAsia="Tahoma"/>
                <w:sz w:val="20"/>
                <w:szCs w:val="20"/>
              </w:rPr>
              <w:t xml:space="preserve"> 14/3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004E23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6667633" w14:textId="77777777" w:rsidR="009A04E2" w:rsidRPr="00FB760F" w:rsidRDefault="009A04E2" w:rsidP="00CD64DA">
            <w:pPr>
              <w:jc w:val="center"/>
              <w:rPr>
                <w:sz w:val="20"/>
                <w:szCs w:val="20"/>
              </w:rPr>
            </w:pPr>
            <w:r w:rsidRPr="00FB760F">
              <w:rPr>
                <w:sz w:val="20"/>
                <w:szCs w:val="20"/>
              </w:rPr>
              <w:t>Мбит/с</w:t>
            </w:r>
          </w:p>
        </w:tc>
      </w:tr>
      <w:tr w:rsidR="009A04E2" w:rsidRPr="00FB760F" w14:paraId="65F285DF"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0195046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CD6910D"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E876AF3"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C1EDFAC"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1777727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C6F4D25"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Налбандян</w:t>
            </w:r>
            <w:r>
              <w:rPr>
                <w:rFonts w:eastAsia="Tahoma"/>
                <w:sz w:val="20"/>
                <w:szCs w:val="20"/>
              </w:rPr>
              <w:t>а</w:t>
            </w:r>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4EF5F5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E290004" w14:textId="77777777" w:rsidR="009A04E2" w:rsidRPr="00FB760F" w:rsidRDefault="009A04E2" w:rsidP="00CD64DA">
            <w:pPr>
              <w:jc w:val="center"/>
              <w:rPr>
                <w:sz w:val="20"/>
                <w:szCs w:val="20"/>
              </w:rPr>
            </w:pPr>
            <w:r w:rsidRPr="00FB760F">
              <w:rPr>
                <w:sz w:val="20"/>
                <w:szCs w:val="20"/>
              </w:rPr>
              <w:t>Мбит/с</w:t>
            </w:r>
          </w:p>
        </w:tc>
      </w:tr>
      <w:tr w:rsidR="009A04E2" w:rsidRPr="00FB760F" w14:paraId="4CFD1591"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2406B5D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07B06A5"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ABAC659"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A583F70"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686964F"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44140C0"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Тигран </w:t>
            </w:r>
            <w:proofErr w:type="spellStart"/>
            <w:r w:rsidRPr="00FB760F">
              <w:rPr>
                <w:rFonts w:eastAsia="Tahoma"/>
                <w:sz w:val="20"/>
                <w:szCs w:val="20"/>
              </w:rPr>
              <w:t>Ме</w:t>
            </w:r>
            <w:r>
              <w:rPr>
                <w:rFonts w:eastAsia="Tahoma"/>
                <w:sz w:val="20"/>
                <w:szCs w:val="20"/>
              </w:rPr>
              <w:t>ци</w:t>
            </w:r>
            <w:proofErr w:type="spellEnd"/>
            <w:r>
              <w:rPr>
                <w:rFonts w:eastAsia="Tahoma"/>
                <w:sz w:val="20"/>
                <w:szCs w:val="20"/>
              </w:rPr>
              <w:t xml:space="preserve"> </w:t>
            </w:r>
            <w:r w:rsidRPr="00FB760F">
              <w:rPr>
                <w:rFonts w:eastAsia="Tahoma"/>
                <w:sz w:val="20"/>
                <w:szCs w:val="20"/>
              </w:rPr>
              <w:t>18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65DB66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42A7CA8" w14:textId="77777777" w:rsidR="009A04E2" w:rsidRPr="00FB760F" w:rsidRDefault="009A04E2" w:rsidP="00CD64DA">
            <w:pPr>
              <w:jc w:val="center"/>
              <w:rPr>
                <w:sz w:val="20"/>
                <w:szCs w:val="20"/>
              </w:rPr>
            </w:pPr>
            <w:r w:rsidRPr="00FB760F">
              <w:rPr>
                <w:sz w:val="20"/>
                <w:szCs w:val="20"/>
              </w:rPr>
              <w:t>Мбит/с</w:t>
            </w:r>
          </w:p>
        </w:tc>
      </w:tr>
      <w:tr w:rsidR="009A04E2" w:rsidRPr="00FB760F" w14:paraId="383B5529"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2431420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0BEE508"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6651942"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F86B90A"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1E759A1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Берд</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0A515BC" w14:textId="77777777" w:rsidR="009A04E2" w:rsidRPr="00FB760F" w:rsidRDefault="009A04E2" w:rsidP="00CD64DA">
            <w:pPr>
              <w:jc w:val="center"/>
              <w:rPr>
                <w:sz w:val="20"/>
                <w:szCs w:val="20"/>
              </w:rPr>
            </w:pPr>
            <w:r w:rsidRPr="00C95E38">
              <w:rPr>
                <w:rFonts w:eastAsia="Tahoma"/>
                <w:sz w:val="20"/>
                <w:szCs w:val="20"/>
              </w:rPr>
              <w:t xml:space="preserve">ул. </w:t>
            </w:r>
            <w:r w:rsidRPr="00FB760F">
              <w:rPr>
                <w:rFonts w:eastAsia="Tahoma"/>
                <w:sz w:val="20"/>
                <w:szCs w:val="20"/>
              </w:rPr>
              <w:t>Левон Беки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83F9BA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B43EF2D" w14:textId="77777777" w:rsidR="009A04E2" w:rsidRPr="00FB760F" w:rsidRDefault="009A04E2" w:rsidP="00CD64DA">
            <w:pPr>
              <w:jc w:val="center"/>
              <w:rPr>
                <w:sz w:val="20"/>
                <w:szCs w:val="20"/>
              </w:rPr>
            </w:pPr>
            <w:r w:rsidRPr="00FB760F">
              <w:rPr>
                <w:sz w:val="20"/>
                <w:szCs w:val="20"/>
              </w:rPr>
              <w:t>Мбит/с</w:t>
            </w:r>
          </w:p>
        </w:tc>
      </w:tr>
      <w:tr w:rsidR="009A04E2" w:rsidRPr="00FB760F" w14:paraId="59AFC13B"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573EC82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E9089B5"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9FFB7ED"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23FCA66"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744499F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Дилижан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6D2D287" w14:textId="77777777" w:rsidR="009A04E2" w:rsidRPr="00FB760F" w:rsidRDefault="009A04E2" w:rsidP="00CD64DA">
            <w:pPr>
              <w:jc w:val="center"/>
              <w:rPr>
                <w:sz w:val="20"/>
                <w:szCs w:val="20"/>
              </w:rPr>
            </w:pPr>
            <w:r w:rsidRPr="00C95E38">
              <w:rPr>
                <w:rFonts w:eastAsia="Tahoma"/>
                <w:sz w:val="20"/>
                <w:szCs w:val="20"/>
              </w:rPr>
              <w:t xml:space="preserve">ул. </w:t>
            </w:r>
            <w:proofErr w:type="spellStart"/>
            <w:r w:rsidRPr="00FB760F">
              <w:rPr>
                <w:rFonts w:eastAsia="Tahoma"/>
                <w:sz w:val="20"/>
                <w:szCs w:val="20"/>
              </w:rPr>
              <w:t>Мясникян</w:t>
            </w:r>
            <w:proofErr w:type="spellEnd"/>
            <w:r w:rsidRPr="00FB760F">
              <w:rPr>
                <w:rFonts w:eastAsia="Tahoma"/>
                <w:sz w:val="20"/>
                <w:szCs w:val="20"/>
              </w:rPr>
              <w:t xml:space="preserve"> 66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0E33106"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6DCA4ED" w14:textId="77777777" w:rsidR="009A04E2" w:rsidRPr="00FB760F" w:rsidRDefault="009A04E2" w:rsidP="00CD64DA">
            <w:pPr>
              <w:jc w:val="center"/>
              <w:rPr>
                <w:sz w:val="20"/>
                <w:szCs w:val="20"/>
              </w:rPr>
            </w:pPr>
            <w:r w:rsidRPr="00FB760F">
              <w:rPr>
                <w:sz w:val="20"/>
                <w:szCs w:val="20"/>
              </w:rPr>
              <w:t>Мбит/с</w:t>
            </w:r>
          </w:p>
        </w:tc>
      </w:tr>
      <w:tr w:rsidR="009A04E2" w:rsidRPr="00FB760F" w14:paraId="2DE8C9D9"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4694E9E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9DED561"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4ACD17D"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4ED8DCB" w14:textId="77777777" w:rsidR="009A04E2" w:rsidRPr="00FB760F" w:rsidRDefault="009A04E2" w:rsidP="00CD64DA">
            <w:pPr>
              <w:jc w:val="center"/>
              <w:rPr>
                <w:sz w:val="20"/>
                <w:szCs w:val="20"/>
              </w:rPr>
            </w:pPr>
            <w:r>
              <w:rPr>
                <w:rFonts w:eastAsia="Tahoma"/>
                <w:sz w:val="20"/>
                <w:szCs w:val="20"/>
              </w:rPr>
              <w:t xml:space="preserve"> г. Ереван</w:t>
            </w:r>
          </w:p>
        </w:tc>
        <w:tc>
          <w:tcPr>
            <w:tcW w:w="1701" w:type="dxa"/>
            <w:tcBorders>
              <w:top w:val="single" w:sz="6" w:space="0" w:color="000000"/>
              <w:left w:val="single" w:sz="6" w:space="0" w:color="000000"/>
              <w:bottom w:val="single" w:sz="6" w:space="0" w:color="000000"/>
              <w:right w:val="single" w:sz="6" w:space="0" w:color="000000"/>
            </w:tcBorders>
            <w:vAlign w:val="center"/>
          </w:tcPr>
          <w:p w14:paraId="28654F02" w14:textId="77777777" w:rsidR="009A04E2" w:rsidRPr="00FB760F" w:rsidRDefault="009A04E2" w:rsidP="00CD64DA">
            <w:pPr>
              <w:jc w:val="center"/>
              <w:rPr>
                <w:sz w:val="20"/>
                <w:szCs w:val="20"/>
              </w:rPr>
            </w:pPr>
            <w:r>
              <w:rPr>
                <w:rFonts w:eastAsia="Tahoma"/>
                <w:sz w:val="20"/>
                <w:szCs w:val="20"/>
              </w:rPr>
              <w:t xml:space="preserve"> г. Ереван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194C449" w14:textId="77777777" w:rsidR="009A04E2" w:rsidRPr="00FB760F" w:rsidRDefault="009A04E2" w:rsidP="00CD64DA">
            <w:pPr>
              <w:jc w:val="center"/>
              <w:rPr>
                <w:sz w:val="20"/>
                <w:szCs w:val="20"/>
              </w:rPr>
            </w:pPr>
            <w:r w:rsidRPr="00C95E38">
              <w:rPr>
                <w:rFonts w:eastAsia="Tahoma"/>
                <w:sz w:val="20"/>
                <w:szCs w:val="20"/>
              </w:rPr>
              <w:t xml:space="preserve">ул. </w:t>
            </w:r>
            <w:r w:rsidRPr="00FB760F">
              <w:rPr>
                <w:rFonts w:eastAsia="Tahoma"/>
                <w:sz w:val="20"/>
                <w:szCs w:val="20"/>
              </w:rPr>
              <w:t>Микоян 7</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33B0613" w14:textId="77777777" w:rsidR="009A04E2" w:rsidRPr="00FB760F" w:rsidRDefault="009A04E2" w:rsidP="00CD64DA">
            <w:pPr>
              <w:jc w:val="center"/>
              <w:rPr>
                <w:sz w:val="20"/>
                <w:szCs w:val="20"/>
              </w:rPr>
            </w:pPr>
            <w:r w:rsidRPr="00FB760F">
              <w:rPr>
                <w:sz w:val="20"/>
                <w:szCs w:val="20"/>
              </w:rPr>
              <w:t>200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A64F3C7" w14:textId="77777777" w:rsidR="009A04E2" w:rsidRPr="00FB760F" w:rsidRDefault="009A04E2" w:rsidP="00CD64DA">
            <w:pPr>
              <w:jc w:val="center"/>
              <w:rPr>
                <w:sz w:val="20"/>
                <w:szCs w:val="20"/>
              </w:rPr>
            </w:pPr>
            <w:r w:rsidRPr="00FB760F">
              <w:rPr>
                <w:sz w:val="20"/>
                <w:szCs w:val="20"/>
              </w:rPr>
              <w:t>Мбит/с</w:t>
            </w:r>
          </w:p>
        </w:tc>
      </w:tr>
      <w:tr w:rsidR="009A04E2" w:rsidRPr="00FB760F" w14:paraId="75A9D60D"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5694584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40BA2D1"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D71EB8B"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665EF24" w14:textId="77777777" w:rsidR="009A04E2" w:rsidRPr="00FB760F" w:rsidRDefault="009A04E2" w:rsidP="00CD64DA">
            <w:pPr>
              <w:jc w:val="center"/>
              <w:rPr>
                <w:sz w:val="20"/>
                <w:szCs w:val="20"/>
              </w:rPr>
            </w:pPr>
            <w:r>
              <w:rPr>
                <w:rFonts w:eastAsia="Tahoma"/>
                <w:sz w:val="20"/>
                <w:szCs w:val="20"/>
              </w:rPr>
              <w:t xml:space="preserve"> г. Ереван</w:t>
            </w:r>
          </w:p>
        </w:tc>
        <w:tc>
          <w:tcPr>
            <w:tcW w:w="1701" w:type="dxa"/>
            <w:tcBorders>
              <w:top w:val="single" w:sz="6" w:space="0" w:color="000000"/>
              <w:left w:val="single" w:sz="6" w:space="0" w:color="000000"/>
              <w:bottom w:val="single" w:sz="6" w:space="0" w:color="000000"/>
              <w:right w:val="single" w:sz="6" w:space="0" w:color="000000"/>
            </w:tcBorders>
            <w:vAlign w:val="center"/>
          </w:tcPr>
          <w:p w14:paraId="7F940207" w14:textId="77777777" w:rsidR="009A04E2" w:rsidRPr="00FB760F" w:rsidRDefault="009A04E2" w:rsidP="00CD64DA">
            <w:pPr>
              <w:jc w:val="center"/>
              <w:rPr>
                <w:sz w:val="20"/>
                <w:szCs w:val="20"/>
              </w:rPr>
            </w:pPr>
            <w:r>
              <w:rPr>
                <w:rFonts w:eastAsia="Tahoma"/>
                <w:sz w:val="20"/>
                <w:szCs w:val="20"/>
              </w:rPr>
              <w:t xml:space="preserve"> г. Ереван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C1ED175" w14:textId="77777777" w:rsidR="009A04E2" w:rsidRPr="00FB760F" w:rsidRDefault="009A04E2" w:rsidP="00CD64DA">
            <w:pPr>
              <w:jc w:val="center"/>
              <w:rPr>
                <w:sz w:val="20"/>
                <w:szCs w:val="20"/>
              </w:rPr>
            </w:pPr>
            <w:proofErr w:type="spellStart"/>
            <w:r w:rsidRPr="00FB760F">
              <w:rPr>
                <w:rFonts w:eastAsia="Tahoma"/>
                <w:sz w:val="20"/>
                <w:szCs w:val="20"/>
              </w:rPr>
              <w:t>Нубарашен</w:t>
            </w:r>
            <w:proofErr w:type="spellEnd"/>
            <w:r w:rsidRPr="00FB760F">
              <w:rPr>
                <w:rFonts w:eastAsia="Tahoma"/>
                <w:sz w:val="20"/>
                <w:szCs w:val="20"/>
              </w:rPr>
              <w:t>,</w:t>
            </w:r>
            <w:r>
              <w:rPr>
                <w:rFonts w:eastAsia="Tahoma"/>
                <w:sz w:val="20"/>
                <w:szCs w:val="20"/>
              </w:rPr>
              <w:t xml:space="preserve"> ул.</w:t>
            </w:r>
            <w:r w:rsidRPr="00FB760F">
              <w:rPr>
                <w:rFonts w:eastAsia="Tahoma"/>
                <w:sz w:val="20"/>
                <w:szCs w:val="20"/>
              </w:rPr>
              <w:t xml:space="preserve"> 6-я, дом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5566CB6" w14:textId="77777777" w:rsidR="009A04E2" w:rsidRPr="00FB760F" w:rsidRDefault="009A04E2" w:rsidP="00CD64DA">
            <w:pPr>
              <w:jc w:val="center"/>
              <w:rPr>
                <w:sz w:val="20"/>
                <w:szCs w:val="20"/>
              </w:rPr>
            </w:pPr>
            <w:r w:rsidRPr="00FB760F">
              <w:rPr>
                <w:sz w:val="20"/>
                <w:szCs w:val="20"/>
              </w:rPr>
              <w:t>200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F958206" w14:textId="77777777" w:rsidR="009A04E2" w:rsidRPr="00FB760F" w:rsidRDefault="009A04E2" w:rsidP="00CD64DA">
            <w:pPr>
              <w:jc w:val="center"/>
              <w:rPr>
                <w:sz w:val="20"/>
                <w:szCs w:val="20"/>
              </w:rPr>
            </w:pPr>
            <w:r w:rsidRPr="00FB760F">
              <w:rPr>
                <w:sz w:val="20"/>
                <w:szCs w:val="20"/>
              </w:rPr>
              <w:t>Мбит/с</w:t>
            </w:r>
          </w:p>
        </w:tc>
      </w:tr>
      <w:tr w:rsidR="009A04E2" w:rsidRPr="00FB760F" w14:paraId="478D1682" w14:textId="77777777" w:rsidTr="00CD64DA">
        <w:trPr>
          <w:cantSplit/>
          <w:trHeight w:val="305"/>
        </w:trPr>
        <w:tc>
          <w:tcPr>
            <w:tcW w:w="924" w:type="dxa"/>
            <w:tcBorders>
              <w:top w:val="single" w:sz="6" w:space="0" w:color="000000"/>
              <w:left w:val="single" w:sz="6" w:space="0" w:color="000000"/>
              <w:bottom w:val="single" w:sz="6" w:space="0" w:color="000000"/>
              <w:right w:val="single" w:sz="6" w:space="0" w:color="000000"/>
            </w:tcBorders>
            <w:vAlign w:val="center"/>
          </w:tcPr>
          <w:p w14:paraId="0F85A19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494006F" w14:textId="77777777" w:rsidR="009A04E2" w:rsidRPr="00FB760F" w:rsidRDefault="009A04E2" w:rsidP="00CD64DA">
            <w:pPr>
              <w:jc w:val="center"/>
              <w:rPr>
                <w:sz w:val="20"/>
                <w:szCs w:val="20"/>
              </w:rPr>
            </w:pPr>
            <w:r>
              <w:rPr>
                <w:rFonts w:eastAsia="Tahoma"/>
                <w:sz w:val="20"/>
                <w:szCs w:val="20"/>
              </w:rPr>
              <w:t xml:space="preserve">  КОМИТЕТ КАДАСТРА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CE1641D" w14:textId="77777777" w:rsidR="009A04E2" w:rsidRPr="00FB760F" w:rsidRDefault="009A04E2" w:rsidP="00CD64DA">
            <w:pPr>
              <w:jc w:val="center"/>
              <w:rPr>
                <w:sz w:val="20"/>
                <w:szCs w:val="20"/>
              </w:rPr>
            </w:pPr>
            <w:r w:rsidRPr="00FB760F">
              <w:rPr>
                <w:rFonts w:eastAsia="Tahoma"/>
                <w:sz w:val="20"/>
                <w:szCs w:val="20"/>
              </w:rPr>
              <w:t>Комитет кадастра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DCA7272"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A9544F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Pr>
                <w:rFonts w:eastAsia="Tahoma"/>
                <w:sz w:val="20"/>
                <w:szCs w:val="20"/>
              </w:rPr>
              <w:t>Ехегнадзор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B82E755" w14:textId="77777777" w:rsidR="009A04E2" w:rsidRPr="00FB760F" w:rsidRDefault="009A04E2" w:rsidP="00CD64DA">
            <w:pPr>
              <w:jc w:val="center"/>
              <w:rPr>
                <w:sz w:val="20"/>
                <w:szCs w:val="20"/>
              </w:rPr>
            </w:pPr>
            <w:r>
              <w:rPr>
                <w:rFonts w:eastAsia="Tahoma"/>
                <w:sz w:val="20"/>
                <w:szCs w:val="20"/>
              </w:rPr>
              <w:t xml:space="preserve"> ул. </w:t>
            </w:r>
            <w:r w:rsidRPr="00FB760F">
              <w:rPr>
                <w:rFonts w:eastAsia="Tahoma"/>
                <w:sz w:val="20"/>
                <w:szCs w:val="20"/>
              </w:rPr>
              <w:t>Шаумян</w:t>
            </w:r>
            <w:r>
              <w:rPr>
                <w:rFonts w:eastAsia="Tahoma"/>
                <w:sz w:val="20"/>
                <w:szCs w:val="20"/>
              </w:rPr>
              <w:t>а</w:t>
            </w:r>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7F1858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79CDB12" w14:textId="77777777" w:rsidR="009A04E2" w:rsidRPr="00FB760F" w:rsidRDefault="009A04E2" w:rsidP="00CD64DA">
            <w:pPr>
              <w:jc w:val="center"/>
              <w:rPr>
                <w:sz w:val="20"/>
                <w:szCs w:val="20"/>
              </w:rPr>
            </w:pPr>
            <w:r w:rsidRPr="00FB760F">
              <w:rPr>
                <w:sz w:val="20"/>
                <w:szCs w:val="20"/>
              </w:rPr>
              <w:t>Мбит/с</w:t>
            </w:r>
          </w:p>
        </w:tc>
      </w:tr>
      <w:tr w:rsidR="009A04E2" w:rsidRPr="00FB760F" w14:paraId="0353C625" w14:textId="77777777" w:rsidTr="00CD64DA">
        <w:trPr>
          <w:cantSplit/>
          <w:trHeight w:val="290"/>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0AA55252" w14:textId="77777777" w:rsidR="009A04E2" w:rsidRPr="00FB760F" w:rsidRDefault="009A04E2" w:rsidP="00CD64DA">
            <w:pPr>
              <w:pStyle w:val="ListParagraph"/>
              <w:spacing w:before="120"/>
              <w:jc w:val="center"/>
              <w:rPr>
                <w:rFonts w:ascii="Times New Roman" w:hAnsi="Times New Roman"/>
                <w:b/>
                <w:bCs/>
                <w:sz w:val="20"/>
                <w:szCs w:val="20"/>
              </w:rPr>
            </w:pPr>
            <w:r w:rsidRPr="00FB760F">
              <w:rPr>
                <w:rFonts w:ascii="Times New Roman" w:hAnsi="Times New Roman"/>
                <w:b/>
                <w:bCs/>
                <w:sz w:val="20"/>
                <w:szCs w:val="20"/>
              </w:rPr>
              <w:t>Региональные подразделения Управления по инспекции безопасности пищевых продуктов</w:t>
            </w:r>
          </w:p>
        </w:tc>
      </w:tr>
      <w:tr w:rsidR="009A04E2" w:rsidRPr="00FB760F" w14:paraId="3344752B"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FE52F5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65500E8"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610A3E5"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176C32FA"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CEC6FC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Аштарак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589A9D3"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Н. </w:t>
            </w:r>
            <w:proofErr w:type="spellStart"/>
            <w:r w:rsidRPr="00FB760F">
              <w:rPr>
                <w:rFonts w:eastAsia="Tahoma"/>
                <w:sz w:val="20"/>
                <w:szCs w:val="20"/>
              </w:rPr>
              <w:t>Аштаракеци</w:t>
            </w:r>
            <w:proofErr w:type="spellEnd"/>
            <w:r w:rsidRPr="00FB760F">
              <w:rPr>
                <w:rFonts w:eastAsia="Tahoma"/>
                <w:sz w:val="20"/>
                <w:szCs w:val="20"/>
              </w:rPr>
              <w:t xml:space="preserve">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D44A66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DB13B81" w14:textId="77777777" w:rsidR="009A04E2" w:rsidRPr="00FB760F" w:rsidRDefault="009A04E2" w:rsidP="00CD64DA">
            <w:pPr>
              <w:jc w:val="center"/>
              <w:rPr>
                <w:sz w:val="20"/>
                <w:szCs w:val="20"/>
              </w:rPr>
            </w:pPr>
            <w:r w:rsidRPr="00FB760F">
              <w:rPr>
                <w:sz w:val="20"/>
                <w:szCs w:val="20"/>
              </w:rPr>
              <w:t>Мбит/с</w:t>
            </w:r>
          </w:p>
        </w:tc>
      </w:tr>
      <w:tr w:rsidR="009A04E2" w:rsidRPr="00FB760F" w14:paraId="4E7F185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44FBA0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1A07C5A"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4CF726B"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05655807"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BEEC04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Апаран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1529B43"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Баграмян 30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91B39C6"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4843201" w14:textId="77777777" w:rsidR="009A04E2" w:rsidRPr="00FB760F" w:rsidRDefault="009A04E2" w:rsidP="00CD64DA">
            <w:pPr>
              <w:jc w:val="center"/>
              <w:rPr>
                <w:sz w:val="20"/>
                <w:szCs w:val="20"/>
              </w:rPr>
            </w:pPr>
            <w:r w:rsidRPr="00FB760F">
              <w:rPr>
                <w:sz w:val="20"/>
                <w:szCs w:val="20"/>
              </w:rPr>
              <w:t>Мбит/с</w:t>
            </w:r>
          </w:p>
        </w:tc>
      </w:tr>
      <w:tr w:rsidR="009A04E2" w:rsidRPr="00FB760F" w14:paraId="61FB0B32"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CD6BD5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52AA1B9"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F8B1E6E"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771B5533"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6EA06D4D"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Арташат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B8E12D8" w14:textId="77777777" w:rsidR="009A04E2" w:rsidRPr="00FB760F" w:rsidRDefault="009A04E2" w:rsidP="00CD64DA">
            <w:pPr>
              <w:jc w:val="center"/>
              <w:rPr>
                <w:rFonts w:eastAsia="Tahoma"/>
                <w:sz w:val="20"/>
                <w:szCs w:val="20"/>
              </w:rPr>
            </w:pPr>
            <w:r>
              <w:rPr>
                <w:rFonts w:eastAsia="Tahoma"/>
                <w:sz w:val="20"/>
                <w:szCs w:val="20"/>
              </w:rPr>
              <w:t xml:space="preserve"> ул. Пограничников</w:t>
            </w:r>
          </w:p>
          <w:p w14:paraId="3475A34A" w14:textId="77777777" w:rsidR="009A04E2" w:rsidRPr="00FB760F" w:rsidRDefault="009A04E2" w:rsidP="00CD64DA">
            <w:pPr>
              <w:jc w:val="center"/>
              <w:rPr>
                <w:sz w:val="20"/>
                <w:szCs w:val="20"/>
              </w:rPr>
            </w:pPr>
            <w:r w:rsidRPr="00FB760F">
              <w:rPr>
                <w:rFonts w:eastAsia="Tahoma"/>
                <w:sz w:val="20"/>
                <w:szCs w:val="20"/>
              </w:rPr>
              <w:t>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00617E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4D0312B" w14:textId="77777777" w:rsidR="009A04E2" w:rsidRPr="00FB760F" w:rsidRDefault="009A04E2" w:rsidP="00CD64DA">
            <w:pPr>
              <w:jc w:val="center"/>
              <w:rPr>
                <w:sz w:val="20"/>
                <w:szCs w:val="20"/>
              </w:rPr>
            </w:pPr>
            <w:r w:rsidRPr="00FB760F">
              <w:rPr>
                <w:sz w:val="20"/>
                <w:szCs w:val="20"/>
              </w:rPr>
              <w:t>Мбит/с</w:t>
            </w:r>
          </w:p>
        </w:tc>
      </w:tr>
      <w:tr w:rsidR="009A04E2" w:rsidRPr="00FB760F" w14:paraId="4767203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6E96F6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464A8DF"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4AF7204"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69B5D8CB"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004ADFAF"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373DA52" w14:textId="77777777" w:rsidR="009A04E2" w:rsidRPr="00FB760F" w:rsidRDefault="009A04E2" w:rsidP="00CD64DA">
            <w:pPr>
              <w:jc w:val="center"/>
              <w:rPr>
                <w:sz w:val="20"/>
                <w:szCs w:val="20"/>
              </w:rPr>
            </w:pPr>
            <w:r>
              <w:rPr>
                <w:rFonts w:eastAsia="Tahoma"/>
                <w:sz w:val="20"/>
                <w:szCs w:val="20"/>
              </w:rPr>
              <w:t xml:space="preserve"> ул. </w:t>
            </w:r>
            <w:proofErr w:type="spellStart"/>
            <w:r>
              <w:rPr>
                <w:rFonts w:eastAsia="Tahoma"/>
                <w:sz w:val="20"/>
                <w:szCs w:val="20"/>
              </w:rPr>
              <w:t>Ереваняна</w:t>
            </w:r>
            <w:proofErr w:type="spellEnd"/>
            <w:r>
              <w:rPr>
                <w:rFonts w:eastAsia="Tahoma"/>
                <w:sz w:val="20"/>
                <w:szCs w:val="20"/>
              </w:rPr>
              <w:t xml:space="preserve"> </w:t>
            </w:r>
            <w:r w:rsidRPr="00FB760F">
              <w:rPr>
                <w:rFonts w:eastAsia="Tahoma"/>
                <w:sz w:val="20"/>
                <w:szCs w:val="20"/>
              </w:rPr>
              <w:t>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E8B59E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304BA2C" w14:textId="77777777" w:rsidR="009A04E2" w:rsidRPr="00FB760F" w:rsidRDefault="009A04E2" w:rsidP="00CD64DA">
            <w:pPr>
              <w:jc w:val="center"/>
              <w:rPr>
                <w:sz w:val="20"/>
                <w:szCs w:val="20"/>
              </w:rPr>
            </w:pPr>
            <w:r w:rsidRPr="00FB760F">
              <w:rPr>
                <w:sz w:val="20"/>
                <w:szCs w:val="20"/>
              </w:rPr>
              <w:t>Мбит/с</w:t>
            </w:r>
          </w:p>
        </w:tc>
      </w:tr>
      <w:tr w:rsidR="009A04E2" w:rsidRPr="00FB760F" w14:paraId="4F6932E2"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A4BF64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F35191B"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310E392"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59F72BCF"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A5880E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0555264"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Шаумян</w:t>
            </w:r>
            <w:r>
              <w:rPr>
                <w:rFonts w:eastAsia="Tahoma"/>
                <w:sz w:val="20"/>
                <w:szCs w:val="20"/>
              </w:rPr>
              <w:t>а</w:t>
            </w:r>
            <w:r w:rsidRPr="00FB760F">
              <w:rPr>
                <w:rFonts w:eastAsia="Tahoma"/>
                <w:sz w:val="20"/>
                <w:szCs w:val="20"/>
              </w:rPr>
              <w:t xml:space="preserve"> 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4469C9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3F16980" w14:textId="77777777" w:rsidR="009A04E2" w:rsidRPr="00FB760F" w:rsidRDefault="009A04E2" w:rsidP="00CD64DA">
            <w:pPr>
              <w:jc w:val="center"/>
              <w:rPr>
                <w:sz w:val="20"/>
                <w:szCs w:val="20"/>
              </w:rPr>
            </w:pPr>
            <w:r w:rsidRPr="00FB760F">
              <w:rPr>
                <w:sz w:val="20"/>
                <w:szCs w:val="20"/>
              </w:rPr>
              <w:t>Мбит/с</w:t>
            </w:r>
          </w:p>
        </w:tc>
      </w:tr>
      <w:tr w:rsidR="009A04E2" w:rsidRPr="00FB760F" w14:paraId="1E8C12B5"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1D1EAB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D25FD18"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56B454D"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2F4E9508"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4B829B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Гавар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824910A"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Налбандян</w:t>
            </w:r>
            <w:r>
              <w:rPr>
                <w:rFonts w:eastAsia="Tahoma"/>
                <w:sz w:val="20"/>
                <w:szCs w:val="20"/>
              </w:rPr>
              <w:t>а</w:t>
            </w:r>
            <w:r w:rsidRPr="00FB760F">
              <w:rPr>
                <w:rFonts w:eastAsia="Tahoma"/>
                <w:sz w:val="20"/>
                <w:szCs w:val="20"/>
              </w:rPr>
              <w:t xml:space="preserve"> 113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DDD24B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7D76D61" w14:textId="77777777" w:rsidR="009A04E2" w:rsidRPr="00FB760F" w:rsidRDefault="009A04E2" w:rsidP="00CD64DA">
            <w:pPr>
              <w:jc w:val="center"/>
              <w:rPr>
                <w:sz w:val="20"/>
                <w:szCs w:val="20"/>
              </w:rPr>
            </w:pPr>
            <w:r w:rsidRPr="00FB760F">
              <w:rPr>
                <w:sz w:val="20"/>
                <w:szCs w:val="20"/>
              </w:rPr>
              <w:t>Мбит/с</w:t>
            </w:r>
          </w:p>
        </w:tc>
      </w:tr>
      <w:tr w:rsidR="009A04E2" w:rsidRPr="00FB760F" w14:paraId="73A867C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EB675F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8D8076E"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2A1CF1E"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249388AB"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4AEEC8A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593D7C0"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Дереник</w:t>
            </w:r>
            <w:r>
              <w:rPr>
                <w:rFonts w:eastAsia="Tahoma"/>
                <w:sz w:val="20"/>
                <w:szCs w:val="20"/>
              </w:rPr>
              <w:t>а</w:t>
            </w:r>
            <w:proofErr w:type="spellEnd"/>
            <w:r w:rsidRPr="00FB760F">
              <w:rPr>
                <w:rFonts w:eastAsia="Tahoma"/>
                <w:sz w:val="20"/>
                <w:szCs w:val="20"/>
              </w:rPr>
              <w:t xml:space="preserve"> </w:t>
            </w:r>
            <w:proofErr w:type="spellStart"/>
            <w:r w:rsidRPr="00FB760F">
              <w:rPr>
                <w:rFonts w:eastAsia="Tahoma"/>
                <w:sz w:val="20"/>
                <w:szCs w:val="20"/>
              </w:rPr>
              <w:t>Демирчян</w:t>
            </w:r>
            <w:r>
              <w:rPr>
                <w:rFonts w:eastAsia="Tahoma"/>
                <w:sz w:val="20"/>
                <w:szCs w:val="20"/>
              </w:rPr>
              <w:t>а</w:t>
            </w:r>
            <w:proofErr w:type="spellEnd"/>
            <w:r w:rsidRPr="00FB760F">
              <w:rPr>
                <w:rFonts w:eastAsia="Tahoma"/>
                <w:sz w:val="20"/>
                <w:szCs w:val="20"/>
              </w:rPr>
              <w:t xml:space="preserve"> 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3C8C5F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85FF0DE" w14:textId="77777777" w:rsidR="009A04E2" w:rsidRPr="00FB760F" w:rsidRDefault="009A04E2" w:rsidP="00CD64DA">
            <w:pPr>
              <w:jc w:val="center"/>
              <w:rPr>
                <w:sz w:val="20"/>
                <w:szCs w:val="20"/>
              </w:rPr>
            </w:pPr>
            <w:r w:rsidRPr="00FB760F">
              <w:rPr>
                <w:sz w:val="20"/>
                <w:szCs w:val="20"/>
              </w:rPr>
              <w:t>Мбит/с</w:t>
            </w:r>
          </w:p>
        </w:tc>
      </w:tr>
      <w:tr w:rsidR="009A04E2" w:rsidRPr="00FB760F" w14:paraId="7F7C369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EA3775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0274511"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D915093"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4ACD0878"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36CACF91"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Ташир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D89BDB4"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Джаукян</w:t>
            </w:r>
            <w:r>
              <w:rPr>
                <w:rFonts w:eastAsia="Tahoma"/>
                <w:sz w:val="20"/>
                <w:szCs w:val="20"/>
              </w:rPr>
              <w:t>а</w:t>
            </w:r>
            <w:proofErr w:type="spellEnd"/>
            <w:r w:rsidRPr="00FB760F">
              <w:rPr>
                <w:rFonts w:eastAsia="Tahoma"/>
                <w:sz w:val="20"/>
                <w:szCs w:val="20"/>
              </w:rPr>
              <w:t xml:space="preserve">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83F559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0C277D6" w14:textId="77777777" w:rsidR="009A04E2" w:rsidRPr="00FB760F" w:rsidRDefault="009A04E2" w:rsidP="00CD64DA">
            <w:pPr>
              <w:jc w:val="center"/>
              <w:rPr>
                <w:sz w:val="20"/>
                <w:szCs w:val="20"/>
              </w:rPr>
            </w:pPr>
            <w:r w:rsidRPr="00FB760F">
              <w:rPr>
                <w:sz w:val="20"/>
                <w:szCs w:val="20"/>
              </w:rPr>
              <w:t>Мбит/с</w:t>
            </w:r>
          </w:p>
        </w:tc>
      </w:tr>
      <w:tr w:rsidR="009A04E2" w:rsidRPr="00FB760F" w14:paraId="745616F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B48182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7D25D76"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C586FE7"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47C9CA75"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368C6AB" w14:textId="77777777" w:rsidR="009A04E2" w:rsidRPr="00FB760F" w:rsidRDefault="009A04E2" w:rsidP="00CD64DA">
            <w:pPr>
              <w:jc w:val="center"/>
              <w:rPr>
                <w:sz w:val="20"/>
                <w:szCs w:val="20"/>
              </w:rPr>
            </w:pPr>
            <w:r>
              <w:rPr>
                <w:rFonts w:eastAsia="Tahoma"/>
                <w:sz w:val="20"/>
                <w:szCs w:val="20"/>
              </w:rPr>
              <w:t>с.</w:t>
            </w:r>
            <w:r w:rsidRPr="00FB760F">
              <w:rPr>
                <w:rFonts w:eastAsia="Tahoma"/>
                <w:sz w:val="20"/>
                <w:szCs w:val="20"/>
              </w:rPr>
              <w:t xml:space="preserve"> Нор</w:t>
            </w:r>
            <w:r>
              <w:rPr>
                <w:rFonts w:eastAsia="Tahoma"/>
                <w:sz w:val="20"/>
                <w:szCs w:val="20"/>
              </w:rPr>
              <w:t xml:space="preserve"> </w:t>
            </w:r>
            <w:proofErr w:type="spellStart"/>
            <w:r>
              <w:rPr>
                <w:rFonts w:eastAsia="Tahoma"/>
                <w:sz w:val="20"/>
                <w:szCs w:val="20"/>
              </w:rPr>
              <w:t>Г</w:t>
            </w:r>
            <w:r w:rsidRPr="00FB760F">
              <w:rPr>
                <w:rFonts w:eastAsia="Tahoma"/>
                <w:sz w:val="20"/>
                <w:szCs w:val="20"/>
              </w:rPr>
              <w:t>ю</w:t>
            </w:r>
            <w:r>
              <w:rPr>
                <w:rFonts w:eastAsia="Tahoma"/>
                <w:sz w:val="20"/>
                <w:szCs w:val="20"/>
              </w:rPr>
              <w:t>х</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59A51A3" w14:textId="77777777" w:rsidR="009A04E2" w:rsidRPr="00FB760F" w:rsidRDefault="009A04E2" w:rsidP="00CD64DA">
            <w:pPr>
              <w:jc w:val="center"/>
              <w:rPr>
                <w:sz w:val="20"/>
                <w:szCs w:val="20"/>
              </w:rPr>
            </w:pPr>
            <w:r w:rsidRPr="00FB760F">
              <w:rPr>
                <w:rFonts w:eastAsia="Tahoma"/>
                <w:sz w:val="20"/>
                <w:szCs w:val="20"/>
              </w:rPr>
              <w:t>1-я улица, 4-</w:t>
            </w:r>
            <w:r>
              <w:rPr>
                <w:rFonts w:eastAsia="Tahoma"/>
                <w:sz w:val="20"/>
                <w:szCs w:val="20"/>
              </w:rPr>
              <w:t>ый</w:t>
            </w:r>
            <w:r w:rsidRPr="00FB760F">
              <w:rPr>
                <w:rFonts w:eastAsia="Tahoma"/>
                <w:sz w:val="20"/>
                <w:szCs w:val="20"/>
              </w:rPr>
              <w:t xml:space="preserve"> </w:t>
            </w:r>
            <w:r>
              <w:rPr>
                <w:rFonts w:eastAsia="Tahoma"/>
                <w:sz w:val="20"/>
                <w:szCs w:val="20"/>
              </w:rPr>
              <w:t>дом</w:t>
            </w:r>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C3A809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B63879B" w14:textId="77777777" w:rsidR="009A04E2" w:rsidRPr="00FB760F" w:rsidRDefault="009A04E2" w:rsidP="00CD64DA">
            <w:pPr>
              <w:jc w:val="center"/>
              <w:rPr>
                <w:sz w:val="20"/>
                <w:szCs w:val="20"/>
              </w:rPr>
            </w:pPr>
            <w:r w:rsidRPr="00FB760F">
              <w:rPr>
                <w:sz w:val="20"/>
                <w:szCs w:val="20"/>
              </w:rPr>
              <w:t>Мбит/с</w:t>
            </w:r>
          </w:p>
        </w:tc>
      </w:tr>
      <w:tr w:rsidR="009A04E2" w:rsidRPr="00FB760F" w14:paraId="54E68EB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5BC749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9D0F9B4"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108411C"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64B6BD64"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518C86A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716D95D" w14:textId="77777777" w:rsidR="009A04E2" w:rsidRPr="00FB760F" w:rsidRDefault="009A04E2" w:rsidP="00CD64DA">
            <w:pPr>
              <w:jc w:val="center"/>
              <w:rPr>
                <w:sz w:val="20"/>
                <w:szCs w:val="20"/>
              </w:rPr>
            </w:pPr>
            <w:r w:rsidRPr="00FB760F">
              <w:rPr>
                <w:rFonts w:eastAsia="Tahoma"/>
                <w:sz w:val="20"/>
                <w:szCs w:val="20"/>
              </w:rPr>
              <w:t xml:space="preserve">Шоссе </w:t>
            </w:r>
            <w:proofErr w:type="spellStart"/>
            <w:r w:rsidRPr="00FB760F">
              <w:rPr>
                <w:rFonts w:eastAsia="Tahoma"/>
                <w:sz w:val="20"/>
                <w:szCs w:val="20"/>
              </w:rPr>
              <w:t>Карс</w:t>
            </w:r>
            <w:r>
              <w:rPr>
                <w:rFonts w:eastAsia="Tahoma"/>
                <w:sz w:val="20"/>
                <w:szCs w:val="20"/>
              </w:rPr>
              <w:t>а</w:t>
            </w:r>
            <w:proofErr w:type="spellEnd"/>
            <w:r w:rsidRPr="00FB760F">
              <w:rPr>
                <w:rFonts w:eastAsia="Tahoma"/>
                <w:sz w:val="20"/>
                <w:szCs w:val="20"/>
              </w:rPr>
              <w:t xml:space="preserve"> 15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29D81B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F85A3B7" w14:textId="77777777" w:rsidR="009A04E2" w:rsidRPr="00FB760F" w:rsidRDefault="009A04E2" w:rsidP="00CD64DA">
            <w:pPr>
              <w:jc w:val="center"/>
              <w:rPr>
                <w:sz w:val="20"/>
                <w:szCs w:val="20"/>
              </w:rPr>
            </w:pPr>
            <w:r w:rsidRPr="00FB760F">
              <w:rPr>
                <w:sz w:val="20"/>
                <w:szCs w:val="20"/>
              </w:rPr>
              <w:t>Мбит/с</w:t>
            </w:r>
          </w:p>
        </w:tc>
      </w:tr>
      <w:tr w:rsidR="009A04E2" w:rsidRPr="00FB760F" w14:paraId="1E49840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BFD667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35072E4"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0546D3F"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31EFCA40"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72ED436" w14:textId="77777777" w:rsidR="009A04E2" w:rsidRPr="00FB760F" w:rsidRDefault="009A04E2" w:rsidP="00CD64DA">
            <w:pPr>
              <w:jc w:val="center"/>
              <w:rPr>
                <w:sz w:val="20"/>
                <w:szCs w:val="20"/>
              </w:rPr>
            </w:pPr>
            <w:r>
              <w:rPr>
                <w:rFonts w:eastAsia="Tahoma"/>
                <w:sz w:val="20"/>
                <w:szCs w:val="20"/>
              </w:rPr>
              <w:t xml:space="preserve">с. </w:t>
            </w:r>
            <w:r w:rsidRPr="00FB760F">
              <w:rPr>
                <w:rFonts w:eastAsia="Tahoma"/>
                <w:sz w:val="20"/>
                <w:szCs w:val="20"/>
              </w:rPr>
              <w:t xml:space="preserve"> </w:t>
            </w:r>
            <w:proofErr w:type="spellStart"/>
            <w:r w:rsidRPr="00FB760F">
              <w:rPr>
                <w:rFonts w:eastAsia="Tahoma"/>
                <w:sz w:val="20"/>
                <w:szCs w:val="20"/>
              </w:rPr>
              <w:t>Сюник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A900917" w14:textId="77777777" w:rsidR="009A04E2" w:rsidRPr="00FB760F" w:rsidRDefault="009A04E2" w:rsidP="00CD64DA">
            <w:pPr>
              <w:jc w:val="center"/>
              <w:rPr>
                <w:sz w:val="20"/>
                <w:szCs w:val="20"/>
              </w:rPr>
            </w:pPr>
            <w:r>
              <w:rPr>
                <w:rFonts w:eastAsia="Tahoma"/>
                <w:sz w:val="20"/>
                <w:szCs w:val="20"/>
              </w:rPr>
              <w:t>ул.</w:t>
            </w:r>
            <w:r w:rsidRPr="00FB760F">
              <w:rPr>
                <w:rFonts w:eastAsia="Tahoma"/>
                <w:sz w:val="20"/>
                <w:szCs w:val="20"/>
              </w:rPr>
              <w:t xml:space="preserve"> </w:t>
            </w:r>
            <w:proofErr w:type="spellStart"/>
            <w:r>
              <w:rPr>
                <w:rFonts w:eastAsia="Tahoma"/>
                <w:sz w:val="20"/>
                <w:szCs w:val="20"/>
              </w:rPr>
              <w:t>Гахтаканнери</w:t>
            </w:r>
            <w:proofErr w:type="spellEnd"/>
            <w:r w:rsidRPr="00FB760F">
              <w:rPr>
                <w:rFonts w:eastAsia="Tahoma"/>
                <w:sz w:val="20"/>
                <w:szCs w:val="20"/>
              </w:rPr>
              <w:t>, 37/6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2B9794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06F0617" w14:textId="77777777" w:rsidR="009A04E2" w:rsidRPr="00FB760F" w:rsidRDefault="009A04E2" w:rsidP="00CD64DA">
            <w:pPr>
              <w:jc w:val="center"/>
              <w:rPr>
                <w:sz w:val="20"/>
                <w:szCs w:val="20"/>
              </w:rPr>
            </w:pPr>
            <w:r w:rsidRPr="00FB760F">
              <w:rPr>
                <w:sz w:val="20"/>
                <w:szCs w:val="20"/>
              </w:rPr>
              <w:t>Мбит/с</w:t>
            </w:r>
          </w:p>
        </w:tc>
      </w:tr>
      <w:tr w:rsidR="009A04E2" w:rsidRPr="00FB760F" w14:paraId="42129446"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55A30E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01297CE"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456B924"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5E0964EE"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971E9E9"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Горис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2275542" w14:textId="77777777" w:rsidR="009A04E2" w:rsidRPr="00FB760F" w:rsidRDefault="009A04E2" w:rsidP="00CD64DA">
            <w:pPr>
              <w:jc w:val="center"/>
              <w:rPr>
                <w:sz w:val="20"/>
                <w:szCs w:val="20"/>
              </w:rPr>
            </w:pPr>
            <w:r w:rsidRPr="00FB760F">
              <w:rPr>
                <w:rFonts w:eastAsia="Tahoma"/>
                <w:sz w:val="20"/>
                <w:szCs w:val="20"/>
              </w:rPr>
              <w:t xml:space="preserve">6-й квартал </w:t>
            </w:r>
            <w:proofErr w:type="spellStart"/>
            <w:r w:rsidRPr="00FB760F">
              <w:rPr>
                <w:rFonts w:eastAsia="Tahoma"/>
                <w:sz w:val="20"/>
                <w:szCs w:val="20"/>
              </w:rPr>
              <w:t>Арцахского</w:t>
            </w:r>
            <w:proofErr w:type="spellEnd"/>
            <w:r w:rsidRPr="00FB760F">
              <w:rPr>
                <w:rFonts w:eastAsia="Tahoma"/>
                <w:sz w:val="20"/>
                <w:szCs w:val="20"/>
              </w:rPr>
              <w:t xml:space="preserve"> шоссе ․ 12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9FE6EA4"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0E73CC2" w14:textId="77777777" w:rsidR="009A04E2" w:rsidRPr="00FB760F" w:rsidRDefault="009A04E2" w:rsidP="00CD64DA">
            <w:pPr>
              <w:jc w:val="center"/>
              <w:rPr>
                <w:sz w:val="20"/>
                <w:szCs w:val="20"/>
              </w:rPr>
            </w:pPr>
            <w:r w:rsidRPr="00FB760F">
              <w:rPr>
                <w:sz w:val="20"/>
                <w:szCs w:val="20"/>
              </w:rPr>
              <w:t>Мбит/с</w:t>
            </w:r>
          </w:p>
        </w:tc>
      </w:tr>
      <w:tr w:rsidR="009A04E2" w:rsidRPr="00FB760F" w14:paraId="3C5094C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DCF2B4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FBD2786"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6A237DD"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5846009C"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0924D0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Агарак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7A18551" w14:textId="77777777" w:rsidR="009A04E2" w:rsidRPr="00FB760F" w:rsidRDefault="009A04E2" w:rsidP="00CD64DA">
            <w:pPr>
              <w:jc w:val="center"/>
              <w:rPr>
                <w:sz w:val="20"/>
                <w:szCs w:val="20"/>
              </w:rPr>
            </w:pPr>
            <w:r w:rsidRPr="00FB760F">
              <w:rPr>
                <w:rFonts w:eastAsia="Tahoma"/>
                <w:sz w:val="20"/>
                <w:szCs w:val="20"/>
              </w:rPr>
              <w:t>Пограничный контрольно-пропускной пункт</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A845FB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3591A3D" w14:textId="77777777" w:rsidR="009A04E2" w:rsidRPr="00FB760F" w:rsidRDefault="009A04E2" w:rsidP="00CD64DA">
            <w:pPr>
              <w:jc w:val="center"/>
              <w:rPr>
                <w:sz w:val="20"/>
                <w:szCs w:val="20"/>
              </w:rPr>
            </w:pPr>
            <w:r w:rsidRPr="00FB760F">
              <w:rPr>
                <w:sz w:val="20"/>
                <w:szCs w:val="20"/>
              </w:rPr>
              <w:t>Мбит/с</w:t>
            </w:r>
          </w:p>
        </w:tc>
      </w:tr>
      <w:tr w:rsidR="009A04E2" w:rsidRPr="00FB760F" w14:paraId="24A5CE36"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A68E25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4BF54EF"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B2A1317"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782B3105"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C047A97" w14:textId="77777777" w:rsidR="009A04E2" w:rsidRPr="00FB760F" w:rsidRDefault="009A04E2" w:rsidP="00CD64DA">
            <w:pPr>
              <w:jc w:val="center"/>
              <w:rPr>
                <w:sz w:val="20"/>
                <w:szCs w:val="20"/>
              </w:rPr>
            </w:pPr>
            <w:r>
              <w:rPr>
                <w:rFonts w:eastAsia="Tahoma"/>
                <w:sz w:val="20"/>
                <w:szCs w:val="20"/>
              </w:rPr>
              <w:t xml:space="preserve">Г. </w:t>
            </w:r>
            <w:proofErr w:type="spellStart"/>
            <w:r>
              <w:rPr>
                <w:rFonts w:eastAsia="Tahoma"/>
                <w:sz w:val="20"/>
                <w:szCs w:val="20"/>
              </w:rPr>
              <w:t>Вайк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2DFAA61" w14:textId="77777777" w:rsidR="009A04E2" w:rsidRPr="00FB760F" w:rsidRDefault="009A04E2" w:rsidP="00CD64DA">
            <w:pPr>
              <w:jc w:val="center"/>
              <w:rPr>
                <w:sz w:val="20"/>
                <w:szCs w:val="20"/>
              </w:rPr>
            </w:pPr>
            <w:r w:rsidRPr="00FB760F">
              <w:rPr>
                <w:rFonts w:eastAsia="Tahoma"/>
                <w:sz w:val="20"/>
                <w:szCs w:val="20"/>
              </w:rPr>
              <w:t>Шоссе Джермук</w:t>
            </w:r>
            <w:r>
              <w:rPr>
                <w:rFonts w:eastAsia="Tahoma"/>
                <w:sz w:val="20"/>
                <w:szCs w:val="20"/>
              </w:rPr>
              <w:t xml:space="preserve">а </w:t>
            </w:r>
            <w:r w:rsidRPr="00FB760F">
              <w:rPr>
                <w:rFonts w:eastAsia="Tahoma"/>
                <w:sz w:val="20"/>
                <w:szCs w:val="20"/>
              </w:rPr>
              <w:t xml:space="preserve">2  </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998159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A803CB4" w14:textId="77777777" w:rsidR="009A04E2" w:rsidRPr="00FB760F" w:rsidRDefault="009A04E2" w:rsidP="00CD64DA">
            <w:pPr>
              <w:jc w:val="center"/>
              <w:rPr>
                <w:sz w:val="20"/>
                <w:szCs w:val="20"/>
              </w:rPr>
            </w:pPr>
            <w:r w:rsidRPr="00FB760F">
              <w:rPr>
                <w:sz w:val="20"/>
                <w:szCs w:val="20"/>
              </w:rPr>
              <w:t>Мбит/с</w:t>
            </w:r>
          </w:p>
        </w:tc>
      </w:tr>
      <w:tr w:rsidR="009A04E2" w:rsidRPr="00FB760F" w14:paraId="1E801E4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7E4BB2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CED3A62"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3E5B2AB"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7E0427B4"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00741F94"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1EC158F" w14:textId="77777777" w:rsidR="009A04E2" w:rsidRPr="00FB760F" w:rsidRDefault="009A04E2" w:rsidP="00CD64DA">
            <w:pPr>
              <w:jc w:val="center"/>
              <w:rPr>
                <w:sz w:val="20"/>
                <w:szCs w:val="20"/>
              </w:rPr>
            </w:pPr>
            <w:r>
              <w:rPr>
                <w:rFonts w:eastAsia="Tahoma"/>
                <w:sz w:val="20"/>
                <w:szCs w:val="20"/>
              </w:rPr>
              <w:t xml:space="preserve">ул. </w:t>
            </w:r>
            <w:proofErr w:type="spellStart"/>
            <w:r>
              <w:rPr>
                <w:rFonts w:eastAsia="Tahoma"/>
                <w:sz w:val="20"/>
                <w:szCs w:val="20"/>
              </w:rPr>
              <w:t>Метахагорцнери</w:t>
            </w:r>
            <w:proofErr w:type="spellEnd"/>
            <w:r w:rsidRPr="00FB760F">
              <w:rPr>
                <w:rFonts w:eastAsia="Tahoma"/>
                <w:sz w:val="20"/>
                <w:szCs w:val="20"/>
              </w:rPr>
              <w:t xml:space="preserve"> 58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903C98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157C07D" w14:textId="77777777" w:rsidR="009A04E2" w:rsidRPr="00FB760F" w:rsidRDefault="009A04E2" w:rsidP="00CD64DA">
            <w:pPr>
              <w:jc w:val="center"/>
              <w:rPr>
                <w:sz w:val="20"/>
                <w:szCs w:val="20"/>
              </w:rPr>
            </w:pPr>
            <w:r w:rsidRPr="00FB760F">
              <w:rPr>
                <w:sz w:val="20"/>
                <w:szCs w:val="20"/>
              </w:rPr>
              <w:t>Мбит/с</w:t>
            </w:r>
          </w:p>
        </w:tc>
      </w:tr>
      <w:tr w:rsidR="009A04E2" w:rsidRPr="00FB760F" w14:paraId="055D7DD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41568D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4642BE1" w14:textId="77777777" w:rsidR="009A04E2" w:rsidRPr="00FB760F" w:rsidRDefault="009A04E2" w:rsidP="00CD64DA">
            <w:pPr>
              <w:jc w:val="center"/>
              <w:rPr>
                <w:sz w:val="20"/>
                <w:szCs w:val="20"/>
              </w:rPr>
            </w:pPr>
            <w:r w:rsidRPr="00576BCD">
              <w:rPr>
                <w:rFonts w:eastAsia="Tahoma"/>
                <w:sz w:val="20"/>
                <w:szCs w:val="20"/>
              </w:rPr>
              <w:t>ИНСПЕКЦИОННЫЙ ОРГАН ПО БЕЗОПАСНОСТИ ПИЩЕВЫХ ПРОДУКТОВ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1F42D2C"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0F75A553"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2F54230E"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Спитак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9D1A445"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Хнкоян</w:t>
            </w:r>
            <w:r>
              <w:rPr>
                <w:rFonts w:eastAsia="Tahoma"/>
                <w:sz w:val="20"/>
                <w:szCs w:val="20"/>
              </w:rPr>
              <w:t>а</w:t>
            </w:r>
            <w:proofErr w:type="spellEnd"/>
            <w:r w:rsidRPr="00FB760F">
              <w:rPr>
                <w:rFonts w:eastAsia="Tahoma"/>
                <w:sz w:val="20"/>
                <w:szCs w:val="20"/>
              </w:rPr>
              <w:t xml:space="preserve">, </w:t>
            </w:r>
            <w:r>
              <w:rPr>
                <w:rFonts w:eastAsia="Tahoma"/>
                <w:sz w:val="20"/>
                <w:szCs w:val="20"/>
              </w:rPr>
              <w:t>дом</w:t>
            </w:r>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A97B48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8F5B63F" w14:textId="77777777" w:rsidR="009A04E2" w:rsidRPr="00FB760F" w:rsidRDefault="009A04E2" w:rsidP="00CD64DA">
            <w:pPr>
              <w:jc w:val="center"/>
              <w:rPr>
                <w:sz w:val="20"/>
                <w:szCs w:val="20"/>
              </w:rPr>
            </w:pPr>
            <w:r w:rsidRPr="00FB760F">
              <w:rPr>
                <w:sz w:val="20"/>
                <w:szCs w:val="20"/>
              </w:rPr>
              <w:t>Мбит/с</w:t>
            </w:r>
          </w:p>
        </w:tc>
      </w:tr>
      <w:tr w:rsidR="009A04E2" w:rsidRPr="00FB760F" w14:paraId="50E30B82"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EB214D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0D69DF3"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4765A4F"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4B7332CF"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D710C3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Варденис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4ED50E0"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В. Саргсян</w:t>
            </w:r>
            <w:r>
              <w:rPr>
                <w:rFonts w:eastAsia="Tahoma"/>
                <w:sz w:val="20"/>
                <w:szCs w:val="20"/>
              </w:rPr>
              <w:t>а</w:t>
            </w:r>
            <w:r w:rsidRPr="00FB760F">
              <w:rPr>
                <w:rFonts w:eastAsia="Tahoma"/>
                <w:sz w:val="20"/>
                <w:szCs w:val="20"/>
              </w:rPr>
              <w:t xml:space="preserve">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F44672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E356150" w14:textId="77777777" w:rsidR="009A04E2" w:rsidRPr="00FB760F" w:rsidRDefault="009A04E2" w:rsidP="00CD64DA">
            <w:pPr>
              <w:jc w:val="center"/>
              <w:rPr>
                <w:sz w:val="20"/>
                <w:szCs w:val="20"/>
              </w:rPr>
            </w:pPr>
            <w:r w:rsidRPr="00FB760F">
              <w:rPr>
                <w:sz w:val="20"/>
                <w:szCs w:val="20"/>
              </w:rPr>
              <w:t>Мбит/с</w:t>
            </w:r>
          </w:p>
        </w:tc>
      </w:tr>
      <w:tr w:rsidR="009A04E2" w:rsidRPr="00FB760F" w14:paraId="07D3BF3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13D651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B5B647E" w14:textId="77777777" w:rsidR="009A04E2" w:rsidRPr="00736AA7" w:rsidRDefault="009A04E2" w:rsidP="00CD64DA">
            <w:pPr>
              <w:jc w:val="center"/>
              <w:rPr>
                <w:sz w:val="20"/>
                <w:szCs w:val="20"/>
              </w:rPr>
            </w:pPr>
            <w:r w:rsidRPr="00736AA7">
              <w:rPr>
                <w:color w:val="000000"/>
                <w:sz w:val="20"/>
                <w:szCs w:val="20"/>
                <w:shd w:val="clear" w:color="auto" w:fill="FFFFFF"/>
              </w:rPr>
              <w:t>ИНСПЕКЦИОННЫЙ ОРГАН ПО БЕЗОПАСНОСТИ ПИЩЕВЫХ ПРОДУКТОВ</w:t>
            </w:r>
            <w:r>
              <w:rPr>
                <w:color w:val="000000"/>
                <w:sz w:val="20"/>
                <w:szCs w:val="20"/>
                <w:shd w:val="clear" w:color="auto" w:fill="FFFFFF"/>
              </w:rPr>
              <w:t xml:space="preserve">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C2B0068" w14:textId="77777777" w:rsidR="009A04E2" w:rsidRPr="00FB760F" w:rsidRDefault="009A04E2" w:rsidP="00CD64DA">
            <w:pPr>
              <w:jc w:val="center"/>
              <w:rPr>
                <w:sz w:val="20"/>
                <w:szCs w:val="20"/>
              </w:rPr>
            </w:pPr>
            <w:r w:rsidRPr="00FB760F">
              <w:rPr>
                <w:rFonts w:eastAsia="Tahoma"/>
                <w:sz w:val="20"/>
                <w:szCs w:val="20"/>
              </w:rPr>
              <w:t>Управление по инспекции безопасности пищевых продуктов</w:t>
            </w:r>
          </w:p>
        </w:tc>
        <w:tc>
          <w:tcPr>
            <w:tcW w:w="1701" w:type="dxa"/>
            <w:tcBorders>
              <w:top w:val="single" w:sz="6" w:space="0" w:color="000000"/>
              <w:left w:val="single" w:sz="6" w:space="0" w:color="000000"/>
              <w:bottom w:val="single" w:sz="6" w:space="0" w:color="000000"/>
              <w:right w:val="single" w:sz="6" w:space="0" w:color="000000"/>
            </w:tcBorders>
            <w:vAlign w:val="center"/>
          </w:tcPr>
          <w:p w14:paraId="38BB45F6"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0377C058" w14:textId="77777777" w:rsidR="009A04E2" w:rsidRPr="00FB760F" w:rsidRDefault="009A04E2" w:rsidP="00CD64DA">
            <w:pPr>
              <w:jc w:val="center"/>
              <w:rPr>
                <w:sz w:val="20"/>
                <w:szCs w:val="20"/>
              </w:rPr>
            </w:pPr>
            <w:r>
              <w:rPr>
                <w:rFonts w:eastAsia="Tahoma"/>
                <w:sz w:val="20"/>
                <w:szCs w:val="20"/>
              </w:rPr>
              <w:t xml:space="preserve">с. </w:t>
            </w:r>
            <w:r w:rsidRPr="00FB760F">
              <w:rPr>
                <w:rFonts w:eastAsia="Tahoma"/>
                <w:sz w:val="20"/>
                <w:szCs w:val="20"/>
              </w:rPr>
              <w:t xml:space="preserve"> </w:t>
            </w:r>
            <w:proofErr w:type="spellStart"/>
            <w:r w:rsidRPr="00FB760F">
              <w:rPr>
                <w:rFonts w:eastAsia="Tahoma"/>
                <w:sz w:val="20"/>
                <w:szCs w:val="20"/>
              </w:rPr>
              <w:t>Гогаван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41A9882" w14:textId="77777777" w:rsidR="009A04E2" w:rsidRPr="00FB760F" w:rsidRDefault="009A04E2" w:rsidP="00CD64DA">
            <w:pPr>
              <w:jc w:val="center"/>
              <w:rPr>
                <w:sz w:val="20"/>
                <w:szCs w:val="20"/>
              </w:rPr>
            </w:pPr>
            <w:r w:rsidRPr="00FB760F">
              <w:rPr>
                <w:rFonts w:eastAsia="Tahoma"/>
                <w:sz w:val="20"/>
                <w:szCs w:val="20"/>
              </w:rPr>
              <w:t xml:space="preserve">Таможенный пункт </w:t>
            </w:r>
            <w:proofErr w:type="spellStart"/>
            <w:r w:rsidRPr="00FB760F">
              <w:rPr>
                <w:rFonts w:eastAsia="Tahoma"/>
                <w:sz w:val="20"/>
                <w:szCs w:val="20"/>
              </w:rPr>
              <w:t>Гогаван</w:t>
            </w:r>
            <w:proofErr w:type="spellEnd"/>
            <w:r w:rsidRPr="00FB760F">
              <w:rPr>
                <w:rFonts w:eastAsia="Tahoma"/>
                <w:sz w:val="20"/>
                <w:szCs w:val="20"/>
              </w:rPr>
              <w:t xml:space="preserve">-Привольное Восточного таможенного управления </w:t>
            </w:r>
            <w:r>
              <w:rPr>
                <w:rFonts w:eastAsia="Tahoma"/>
                <w:sz w:val="20"/>
                <w:szCs w:val="20"/>
              </w:rPr>
              <w:t>ГКПД</w:t>
            </w:r>
            <w:r w:rsidRPr="00FB760F">
              <w:rPr>
                <w:rFonts w:eastAsia="Tahoma"/>
                <w:sz w:val="20"/>
                <w:szCs w:val="20"/>
              </w:rPr>
              <w:t xml:space="preserve"> </w:t>
            </w:r>
            <w:r>
              <w:rPr>
                <w:rFonts w:eastAsia="Tahoma"/>
                <w:sz w:val="20"/>
                <w:szCs w:val="20"/>
              </w:rPr>
              <w:t>РА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B5970F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14FA759" w14:textId="77777777" w:rsidR="009A04E2" w:rsidRPr="00FB760F" w:rsidRDefault="009A04E2" w:rsidP="00CD64DA">
            <w:pPr>
              <w:jc w:val="center"/>
              <w:rPr>
                <w:sz w:val="20"/>
                <w:szCs w:val="20"/>
              </w:rPr>
            </w:pPr>
            <w:r w:rsidRPr="00FB760F">
              <w:rPr>
                <w:sz w:val="20"/>
                <w:szCs w:val="20"/>
              </w:rPr>
              <w:t>Мбит/с</w:t>
            </w:r>
          </w:p>
        </w:tc>
      </w:tr>
      <w:tr w:rsidR="009A04E2" w:rsidRPr="00FB760F" w14:paraId="3A6E495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15BC8E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936D535" w14:textId="77777777" w:rsidR="009A04E2" w:rsidRPr="00FB760F" w:rsidRDefault="009A04E2" w:rsidP="00CD64DA">
            <w:pPr>
              <w:jc w:val="center"/>
              <w:rPr>
                <w:sz w:val="20"/>
                <w:szCs w:val="20"/>
              </w:rPr>
            </w:pPr>
            <w:r w:rsidRPr="00736AA7">
              <w:rPr>
                <w:color w:val="000000"/>
                <w:sz w:val="20"/>
                <w:szCs w:val="20"/>
                <w:shd w:val="clear" w:color="auto" w:fill="FFFFFF"/>
              </w:rPr>
              <w:t>ИНСПЕКЦИОННЫЙ ОРГАН ПО БЕЗОПАСНОСТИ ПИЩЕВЫХ ПРОДУКТОВ</w:t>
            </w:r>
            <w:r>
              <w:rPr>
                <w:color w:val="000000"/>
                <w:sz w:val="20"/>
                <w:szCs w:val="20"/>
                <w:shd w:val="clear" w:color="auto" w:fill="FFFFFF"/>
              </w:rPr>
              <w:t xml:space="preserve">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79E07D3" w14:textId="77777777" w:rsidR="009A04E2" w:rsidRPr="00736AA7" w:rsidRDefault="009A04E2" w:rsidP="00CD64DA">
            <w:pPr>
              <w:jc w:val="center"/>
              <w:rPr>
                <w:sz w:val="20"/>
                <w:szCs w:val="20"/>
              </w:rPr>
            </w:pPr>
            <w:r>
              <w:rPr>
                <w:rFonts w:eastAsia="Tahoma"/>
                <w:sz w:val="20"/>
                <w:szCs w:val="20"/>
              </w:rPr>
              <w:t>И</w:t>
            </w:r>
            <w:r w:rsidRPr="00736AA7">
              <w:rPr>
                <w:rFonts w:eastAsia="Tahoma"/>
                <w:sz w:val="20"/>
                <w:szCs w:val="20"/>
              </w:rPr>
              <w:t xml:space="preserve">нспекционный орган по безопасности пищевых продуктов </w:t>
            </w:r>
          </w:p>
        </w:tc>
        <w:tc>
          <w:tcPr>
            <w:tcW w:w="1701" w:type="dxa"/>
            <w:tcBorders>
              <w:top w:val="single" w:sz="6" w:space="0" w:color="000000"/>
              <w:left w:val="single" w:sz="6" w:space="0" w:color="000000"/>
              <w:bottom w:val="single" w:sz="6" w:space="0" w:color="000000"/>
              <w:right w:val="single" w:sz="6" w:space="0" w:color="000000"/>
            </w:tcBorders>
            <w:vAlign w:val="center"/>
          </w:tcPr>
          <w:p w14:paraId="349F24FC"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85AB0A3" w14:textId="77777777" w:rsidR="009A04E2" w:rsidRPr="00FB760F" w:rsidRDefault="009A04E2" w:rsidP="00CD64DA">
            <w:pPr>
              <w:jc w:val="center"/>
              <w:rPr>
                <w:sz w:val="20"/>
                <w:szCs w:val="20"/>
              </w:rPr>
            </w:pPr>
            <w:r>
              <w:rPr>
                <w:rFonts w:eastAsia="Tahoma"/>
                <w:sz w:val="20"/>
                <w:szCs w:val="20"/>
              </w:rPr>
              <w:t xml:space="preserve">с. </w:t>
            </w:r>
            <w:r w:rsidRPr="00FB760F">
              <w:rPr>
                <w:rFonts w:eastAsia="Tahoma"/>
                <w:sz w:val="20"/>
                <w:szCs w:val="20"/>
              </w:rPr>
              <w:t xml:space="preserve"> </w:t>
            </w:r>
            <w:proofErr w:type="spellStart"/>
            <w:r w:rsidRPr="00FB760F">
              <w:rPr>
                <w:rFonts w:eastAsia="Tahoma"/>
                <w:sz w:val="20"/>
                <w:szCs w:val="20"/>
              </w:rPr>
              <w:t>Чотчкан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A3735EE" w14:textId="77777777" w:rsidR="009A04E2" w:rsidRPr="00FB760F" w:rsidRDefault="009A04E2" w:rsidP="00CD64DA">
            <w:pPr>
              <w:jc w:val="center"/>
              <w:rPr>
                <w:rFonts w:eastAsia="Tahoma"/>
                <w:sz w:val="20"/>
                <w:szCs w:val="20"/>
              </w:rPr>
            </w:pPr>
            <w:r w:rsidRPr="00FB760F">
              <w:rPr>
                <w:rFonts w:eastAsia="Tahoma"/>
                <w:sz w:val="20"/>
                <w:szCs w:val="20"/>
              </w:rPr>
              <w:t>Железная дорога</w:t>
            </w:r>
          </w:p>
          <w:p w14:paraId="231CC7B3" w14:textId="77777777" w:rsidR="009A04E2" w:rsidRPr="00FB760F" w:rsidRDefault="009A04E2" w:rsidP="00CD64DA">
            <w:pPr>
              <w:jc w:val="center"/>
              <w:rPr>
                <w:rFonts w:eastAsia="Tahoma"/>
                <w:sz w:val="20"/>
                <w:szCs w:val="20"/>
              </w:rPr>
            </w:pPr>
            <w:r w:rsidRPr="00FB760F">
              <w:rPr>
                <w:rFonts w:eastAsia="Tahoma"/>
                <w:sz w:val="20"/>
                <w:szCs w:val="20"/>
              </w:rPr>
              <w:t>1. Пограничный пункт пропуска Айрум-</w:t>
            </w:r>
            <w:proofErr w:type="spellStart"/>
            <w:r w:rsidRPr="00FB760F">
              <w:rPr>
                <w:rFonts w:eastAsia="Tahoma"/>
                <w:sz w:val="20"/>
                <w:szCs w:val="20"/>
              </w:rPr>
              <w:t>Баграташен</w:t>
            </w:r>
            <w:proofErr w:type="spellEnd"/>
          </w:p>
          <w:p w14:paraId="2225E882" w14:textId="77777777" w:rsidR="009A04E2" w:rsidRPr="00FB760F" w:rsidRDefault="009A04E2" w:rsidP="00CD64DA">
            <w:pPr>
              <w:jc w:val="center"/>
              <w:rPr>
                <w:sz w:val="20"/>
                <w:szCs w:val="20"/>
              </w:rPr>
            </w:pPr>
            <w:r w:rsidRPr="00FB760F">
              <w:rPr>
                <w:rFonts w:eastAsia="Tahoma"/>
                <w:sz w:val="20"/>
                <w:szCs w:val="20"/>
              </w:rPr>
              <w:t>(Пограничный пункт Айрум-</w:t>
            </w:r>
            <w:proofErr w:type="spellStart"/>
            <w:r w:rsidRPr="00FB760F">
              <w:rPr>
                <w:rFonts w:eastAsia="Tahoma"/>
                <w:sz w:val="20"/>
                <w:szCs w:val="20"/>
              </w:rPr>
              <w:t>Баграташен</w:t>
            </w:r>
            <w:proofErr w:type="spellEnd"/>
            <w:r w:rsidRPr="00FB760F">
              <w:rPr>
                <w:rFonts w:eastAsia="Tahoma"/>
                <w:sz w:val="20"/>
                <w:szCs w:val="20"/>
              </w:rPr>
              <w:t>)</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3558BD6"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3E24498" w14:textId="77777777" w:rsidR="009A04E2" w:rsidRPr="00FB760F" w:rsidRDefault="009A04E2" w:rsidP="00CD64DA">
            <w:pPr>
              <w:jc w:val="center"/>
              <w:rPr>
                <w:sz w:val="20"/>
                <w:szCs w:val="20"/>
              </w:rPr>
            </w:pPr>
            <w:r w:rsidRPr="00FB760F">
              <w:rPr>
                <w:sz w:val="20"/>
                <w:szCs w:val="20"/>
              </w:rPr>
              <w:t>Мбит/с</w:t>
            </w:r>
          </w:p>
        </w:tc>
      </w:tr>
      <w:tr w:rsidR="009A04E2" w:rsidRPr="00FB760F" w14:paraId="0BA0D5F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401864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989E1B5" w14:textId="77777777" w:rsidR="009A04E2" w:rsidRPr="00FB760F" w:rsidRDefault="009A04E2" w:rsidP="00CD64DA">
            <w:pPr>
              <w:jc w:val="center"/>
              <w:rPr>
                <w:sz w:val="20"/>
                <w:szCs w:val="20"/>
              </w:rPr>
            </w:pPr>
            <w:r w:rsidRPr="00736AA7">
              <w:rPr>
                <w:color w:val="000000"/>
                <w:sz w:val="20"/>
                <w:szCs w:val="20"/>
                <w:shd w:val="clear" w:color="auto" w:fill="FFFFFF"/>
              </w:rPr>
              <w:t>ИНСПЕКЦИОННЫЙ ОРГАН ПО БЕЗОПАСНОСТИ ПИЩЕВЫХ ПРОДУКТОВ</w:t>
            </w:r>
            <w:r>
              <w:rPr>
                <w:color w:val="000000"/>
                <w:sz w:val="20"/>
                <w:szCs w:val="20"/>
                <w:shd w:val="clear" w:color="auto" w:fill="FFFFFF"/>
              </w:rPr>
              <w:t xml:space="preserve">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9A4BD42" w14:textId="77777777" w:rsidR="009A04E2" w:rsidRPr="00FB760F" w:rsidRDefault="009A04E2" w:rsidP="00CD64DA">
            <w:pPr>
              <w:jc w:val="center"/>
              <w:rPr>
                <w:sz w:val="20"/>
                <w:szCs w:val="20"/>
              </w:rPr>
            </w:pPr>
            <w:r>
              <w:rPr>
                <w:rFonts w:eastAsia="Tahoma"/>
                <w:sz w:val="20"/>
                <w:szCs w:val="20"/>
              </w:rPr>
              <w:t>И</w:t>
            </w:r>
            <w:r w:rsidRPr="00736AA7">
              <w:rPr>
                <w:rFonts w:eastAsia="Tahoma"/>
                <w:sz w:val="20"/>
                <w:szCs w:val="20"/>
              </w:rPr>
              <w:t xml:space="preserve">нспекционный орган по безопасности пищевых продуктов </w:t>
            </w:r>
          </w:p>
        </w:tc>
        <w:tc>
          <w:tcPr>
            <w:tcW w:w="1701" w:type="dxa"/>
            <w:tcBorders>
              <w:top w:val="single" w:sz="6" w:space="0" w:color="000000"/>
              <w:left w:val="single" w:sz="6" w:space="0" w:color="000000"/>
              <w:bottom w:val="single" w:sz="6" w:space="0" w:color="000000"/>
              <w:right w:val="single" w:sz="6" w:space="0" w:color="000000"/>
            </w:tcBorders>
            <w:vAlign w:val="center"/>
          </w:tcPr>
          <w:p w14:paraId="3FFD8B62"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CD8F28F" w14:textId="77777777" w:rsidR="009A04E2" w:rsidRPr="00FB760F" w:rsidRDefault="009A04E2" w:rsidP="00CD64DA">
            <w:pPr>
              <w:jc w:val="center"/>
              <w:rPr>
                <w:sz w:val="20"/>
                <w:szCs w:val="20"/>
              </w:rPr>
            </w:pPr>
            <w:proofErr w:type="spellStart"/>
            <w:r>
              <w:rPr>
                <w:rFonts w:eastAsia="Tahoma"/>
                <w:sz w:val="20"/>
                <w:szCs w:val="20"/>
              </w:rPr>
              <w:t>г.Сисиан</w:t>
            </w:r>
            <w:proofErr w:type="spellEnd"/>
            <w:r w:rsidRPr="00FB760F">
              <w:rPr>
                <w:rFonts w:eastAsia="Tahoma"/>
                <w:sz w:val="20"/>
                <w:szCs w:val="20"/>
              </w:rPr>
              <w:t xml:space="preserve"> </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9DE4E7D"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Сисак</w:t>
            </w:r>
            <w:r>
              <w:rPr>
                <w:rFonts w:eastAsia="Tahoma"/>
                <w:sz w:val="20"/>
                <w:szCs w:val="20"/>
              </w:rPr>
              <w:t>ан</w:t>
            </w:r>
            <w:proofErr w:type="spellEnd"/>
            <w:r w:rsidRPr="00FB760F">
              <w:rPr>
                <w:rFonts w:eastAsia="Tahoma"/>
                <w:sz w:val="20"/>
                <w:szCs w:val="20"/>
              </w:rPr>
              <w:t xml:space="preserve"> 23</w:t>
            </w:r>
            <w:r>
              <w:rPr>
                <w:rFonts w:eastAsia="Tahoma"/>
                <w:sz w:val="20"/>
                <w:szCs w:val="20"/>
              </w:rPr>
              <w:t>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075D2A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31FF257" w14:textId="77777777" w:rsidR="009A04E2" w:rsidRPr="00FB760F" w:rsidRDefault="009A04E2" w:rsidP="00CD64DA">
            <w:pPr>
              <w:jc w:val="center"/>
              <w:rPr>
                <w:sz w:val="20"/>
                <w:szCs w:val="20"/>
              </w:rPr>
            </w:pPr>
            <w:r w:rsidRPr="00FB760F">
              <w:rPr>
                <w:sz w:val="20"/>
                <w:szCs w:val="20"/>
              </w:rPr>
              <w:t>Мбит/с</w:t>
            </w:r>
          </w:p>
        </w:tc>
      </w:tr>
      <w:tr w:rsidR="009A04E2" w:rsidRPr="00FB760F" w14:paraId="3328674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43E115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C2C2CEB" w14:textId="77777777" w:rsidR="009A04E2" w:rsidRPr="00FB760F" w:rsidRDefault="009A04E2" w:rsidP="00CD64DA">
            <w:pPr>
              <w:jc w:val="center"/>
              <w:rPr>
                <w:sz w:val="20"/>
                <w:szCs w:val="20"/>
              </w:rPr>
            </w:pPr>
            <w:r w:rsidRPr="00736AA7">
              <w:rPr>
                <w:color w:val="000000"/>
                <w:sz w:val="20"/>
                <w:szCs w:val="20"/>
                <w:shd w:val="clear" w:color="auto" w:fill="FFFFFF"/>
              </w:rPr>
              <w:t>ИНСПЕКЦИОННЫЙ ОРГАН ПО БЕЗОПАСНОСТИ ПИЩЕВЫХ ПРОДУКТОВ</w:t>
            </w:r>
            <w:r>
              <w:rPr>
                <w:color w:val="000000"/>
                <w:sz w:val="20"/>
                <w:szCs w:val="20"/>
                <w:shd w:val="clear" w:color="auto" w:fill="FFFFFF"/>
              </w:rPr>
              <w:t xml:space="preserve">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5C405F1" w14:textId="77777777" w:rsidR="009A04E2" w:rsidRPr="00FB760F" w:rsidRDefault="009A04E2" w:rsidP="00CD64DA">
            <w:pPr>
              <w:jc w:val="center"/>
              <w:rPr>
                <w:sz w:val="20"/>
                <w:szCs w:val="20"/>
              </w:rPr>
            </w:pPr>
            <w:r>
              <w:rPr>
                <w:rFonts w:eastAsia="Tahoma"/>
                <w:sz w:val="20"/>
                <w:szCs w:val="20"/>
              </w:rPr>
              <w:t>И</w:t>
            </w:r>
            <w:r w:rsidRPr="00736AA7">
              <w:rPr>
                <w:rFonts w:eastAsia="Tahoma"/>
                <w:sz w:val="20"/>
                <w:szCs w:val="20"/>
              </w:rPr>
              <w:t xml:space="preserve">нспекционный орган по безопасности пищевых продуктов </w:t>
            </w:r>
          </w:p>
        </w:tc>
        <w:tc>
          <w:tcPr>
            <w:tcW w:w="1701" w:type="dxa"/>
            <w:tcBorders>
              <w:top w:val="single" w:sz="6" w:space="0" w:color="000000"/>
              <w:left w:val="single" w:sz="6" w:space="0" w:color="000000"/>
              <w:bottom w:val="single" w:sz="6" w:space="0" w:color="000000"/>
              <w:right w:val="single" w:sz="6" w:space="0" w:color="000000"/>
            </w:tcBorders>
            <w:vAlign w:val="center"/>
          </w:tcPr>
          <w:p w14:paraId="5C24CED5"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0B1FAAE2" w14:textId="77777777" w:rsidR="009A04E2" w:rsidRPr="00FB760F" w:rsidRDefault="009A04E2" w:rsidP="00CD64DA">
            <w:pPr>
              <w:jc w:val="center"/>
              <w:rPr>
                <w:sz w:val="20"/>
                <w:szCs w:val="20"/>
              </w:rPr>
            </w:pPr>
            <w:r>
              <w:rPr>
                <w:rFonts w:eastAsia="Tahoma"/>
                <w:sz w:val="20"/>
                <w:szCs w:val="20"/>
              </w:rPr>
              <w:t xml:space="preserve">с. </w:t>
            </w:r>
            <w:r w:rsidRPr="00FB760F">
              <w:rPr>
                <w:rFonts w:eastAsia="Tahoma"/>
                <w:sz w:val="20"/>
                <w:szCs w:val="20"/>
              </w:rPr>
              <w:t xml:space="preserve"> </w:t>
            </w:r>
            <w:proofErr w:type="spellStart"/>
            <w:r w:rsidRPr="00FB760F">
              <w:rPr>
                <w:rFonts w:eastAsia="Tahoma"/>
                <w:sz w:val="20"/>
                <w:szCs w:val="20"/>
              </w:rPr>
              <w:t>Баграташен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8EB49FC" w14:textId="77777777" w:rsidR="009A04E2" w:rsidRPr="00FB760F" w:rsidRDefault="009A04E2" w:rsidP="00CD64DA">
            <w:pPr>
              <w:jc w:val="center"/>
              <w:rPr>
                <w:rFonts w:eastAsia="Tahoma"/>
                <w:sz w:val="20"/>
                <w:szCs w:val="20"/>
              </w:rPr>
            </w:pPr>
            <w:r w:rsidRPr="00FB760F">
              <w:rPr>
                <w:rFonts w:eastAsia="Tahoma"/>
                <w:sz w:val="20"/>
                <w:szCs w:val="20"/>
              </w:rPr>
              <w:t xml:space="preserve">с. </w:t>
            </w:r>
            <w:proofErr w:type="spellStart"/>
            <w:r w:rsidRPr="00FB760F">
              <w:rPr>
                <w:rFonts w:eastAsia="Tahoma"/>
                <w:sz w:val="20"/>
                <w:szCs w:val="20"/>
              </w:rPr>
              <w:t>Баграташен</w:t>
            </w:r>
            <w:proofErr w:type="spellEnd"/>
            <w:r w:rsidRPr="00FB760F">
              <w:rPr>
                <w:rFonts w:eastAsia="Tahoma"/>
                <w:sz w:val="20"/>
                <w:szCs w:val="20"/>
              </w:rPr>
              <w:t>, улица 19,</w:t>
            </w:r>
          </w:p>
          <w:p w14:paraId="558236FD" w14:textId="77777777" w:rsidR="009A04E2" w:rsidRPr="00FB760F" w:rsidRDefault="009A04E2" w:rsidP="00CD64DA">
            <w:pPr>
              <w:jc w:val="center"/>
              <w:rPr>
                <w:sz w:val="20"/>
                <w:szCs w:val="20"/>
              </w:rPr>
            </w:pPr>
            <w:r w:rsidRPr="00FB760F">
              <w:rPr>
                <w:rFonts w:eastAsia="Tahoma"/>
                <w:sz w:val="20"/>
                <w:szCs w:val="20"/>
              </w:rPr>
              <w:t>№ 69/2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F847E1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8E5638A" w14:textId="77777777" w:rsidR="009A04E2" w:rsidRPr="00FB760F" w:rsidRDefault="009A04E2" w:rsidP="00CD64DA">
            <w:pPr>
              <w:jc w:val="center"/>
              <w:rPr>
                <w:sz w:val="20"/>
                <w:szCs w:val="20"/>
              </w:rPr>
            </w:pPr>
            <w:r w:rsidRPr="00FB760F">
              <w:rPr>
                <w:sz w:val="20"/>
                <w:szCs w:val="20"/>
              </w:rPr>
              <w:t>Мбит/с</w:t>
            </w:r>
          </w:p>
        </w:tc>
      </w:tr>
      <w:tr w:rsidR="009A04E2" w:rsidRPr="00FB760F" w14:paraId="116AC608"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300F90F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03A5DED" w14:textId="77777777" w:rsidR="009A04E2" w:rsidRPr="00FB760F" w:rsidRDefault="009A04E2" w:rsidP="00CD64DA">
            <w:pPr>
              <w:jc w:val="center"/>
              <w:rPr>
                <w:sz w:val="20"/>
                <w:szCs w:val="20"/>
              </w:rPr>
            </w:pPr>
            <w:r w:rsidRPr="00736AA7">
              <w:rPr>
                <w:color w:val="000000"/>
                <w:sz w:val="20"/>
                <w:szCs w:val="20"/>
                <w:shd w:val="clear" w:color="auto" w:fill="FFFFFF"/>
              </w:rPr>
              <w:t>ИНСПЕКЦИОННЫЙ ОРГАН ПО БЕЗОПАСНОСТИ ПИЩЕВЫХ ПРОДУКТОВ</w:t>
            </w:r>
            <w:r>
              <w:rPr>
                <w:color w:val="000000"/>
                <w:sz w:val="20"/>
                <w:szCs w:val="20"/>
                <w:shd w:val="clear" w:color="auto" w:fill="FFFFFF"/>
              </w:rPr>
              <w:t xml:space="preserve">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A323E64" w14:textId="77777777" w:rsidR="009A04E2" w:rsidRPr="00FB760F" w:rsidRDefault="009A04E2" w:rsidP="00CD64DA">
            <w:pPr>
              <w:jc w:val="center"/>
              <w:rPr>
                <w:sz w:val="20"/>
                <w:szCs w:val="20"/>
              </w:rPr>
            </w:pPr>
            <w:r>
              <w:rPr>
                <w:rFonts w:eastAsia="Tahoma"/>
                <w:sz w:val="20"/>
                <w:szCs w:val="20"/>
              </w:rPr>
              <w:t>И</w:t>
            </w:r>
            <w:r w:rsidRPr="00736AA7">
              <w:rPr>
                <w:rFonts w:eastAsia="Tahoma"/>
                <w:sz w:val="20"/>
                <w:szCs w:val="20"/>
              </w:rPr>
              <w:t xml:space="preserve">нспекционный орган по безопасности пищевых продуктов </w:t>
            </w:r>
          </w:p>
        </w:tc>
        <w:tc>
          <w:tcPr>
            <w:tcW w:w="1701" w:type="dxa"/>
            <w:tcBorders>
              <w:top w:val="single" w:sz="6" w:space="0" w:color="000000"/>
              <w:left w:val="single" w:sz="6" w:space="0" w:color="000000"/>
              <w:bottom w:val="single" w:sz="6" w:space="0" w:color="000000"/>
              <w:right w:val="single" w:sz="6" w:space="0" w:color="000000"/>
            </w:tcBorders>
            <w:vAlign w:val="center"/>
          </w:tcPr>
          <w:p w14:paraId="34904E62"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1F1BC717" w14:textId="77777777" w:rsidR="009A04E2" w:rsidRPr="00FB760F" w:rsidRDefault="009A04E2" w:rsidP="00CD64DA">
            <w:pPr>
              <w:jc w:val="center"/>
              <w:rPr>
                <w:sz w:val="20"/>
                <w:szCs w:val="20"/>
              </w:rPr>
            </w:pPr>
            <w:r w:rsidRPr="00FB760F">
              <w:rPr>
                <w:rFonts w:eastAsia="Tahoma"/>
                <w:sz w:val="20"/>
                <w:szCs w:val="20"/>
              </w:rPr>
              <w:t xml:space="preserve">село </w:t>
            </w:r>
            <w:proofErr w:type="spellStart"/>
            <w:r>
              <w:rPr>
                <w:rFonts w:eastAsia="Tahoma"/>
                <w:sz w:val="20"/>
                <w:szCs w:val="20"/>
              </w:rPr>
              <w:t>Ашоцк</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7B18DC2" w14:textId="77777777" w:rsidR="009A04E2" w:rsidRPr="00FB760F" w:rsidRDefault="009A04E2" w:rsidP="00CD64DA">
            <w:pPr>
              <w:jc w:val="center"/>
              <w:rPr>
                <w:sz w:val="20"/>
                <w:szCs w:val="20"/>
              </w:rPr>
            </w:pPr>
            <w:r w:rsidRPr="00FB760F">
              <w:rPr>
                <w:rFonts w:eastAsia="Tahoma"/>
                <w:sz w:val="20"/>
                <w:szCs w:val="20"/>
              </w:rPr>
              <w:t xml:space="preserve">с. </w:t>
            </w:r>
            <w:proofErr w:type="spellStart"/>
            <w:r w:rsidRPr="00FB760F">
              <w:rPr>
                <w:rFonts w:eastAsia="Tahoma"/>
                <w:sz w:val="20"/>
                <w:szCs w:val="20"/>
              </w:rPr>
              <w:t>Бавра</w:t>
            </w:r>
            <w:proofErr w:type="spellEnd"/>
            <w:r w:rsidRPr="00FB760F">
              <w:rPr>
                <w:rFonts w:eastAsia="Tahoma"/>
                <w:sz w:val="20"/>
                <w:szCs w:val="20"/>
              </w:rPr>
              <w:t>, шоссе Гюмри-</w:t>
            </w:r>
            <w:proofErr w:type="spellStart"/>
            <w:r w:rsidRPr="00FB760F">
              <w:rPr>
                <w:rFonts w:eastAsia="Tahoma"/>
                <w:sz w:val="20"/>
                <w:szCs w:val="20"/>
              </w:rPr>
              <w:t>Ниноцминда</w:t>
            </w:r>
            <w:proofErr w:type="spellEnd"/>
            <w:r w:rsidRPr="00FB760F">
              <w:rPr>
                <w:rFonts w:eastAsia="Tahoma"/>
                <w:sz w:val="20"/>
                <w:szCs w:val="20"/>
              </w:rPr>
              <w:t xml:space="preserve"> 63/3 ․ </w:t>
            </w:r>
            <w:proofErr w:type="spellStart"/>
            <w:r w:rsidRPr="00FB760F">
              <w:rPr>
                <w:rFonts w:eastAsia="Tahoma"/>
                <w:sz w:val="20"/>
                <w:szCs w:val="20"/>
              </w:rPr>
              <w:t>Бавра</w:t>
            </w:r>
            <w:proofErr w:type="spellEnd"/>
            <w:r w:rsidRPr="00FB760F">
              <w:rPr>
                <w:rFonts w:eastAsia="Tahoma"/>
                <w:sz w:val="20"/>
                <w:szCs w:val="20"/>
              </w:rPr>
              <w:t xml:space="preserve">-Гюмри </w:t>
            </w:r>
            <w:r>
              <w:rPr>
                <w:rFonts w:eastAsia="Tahoma"/>
                <w:sz w:val="20"/>
                <w:szCs w:val="20"/>
              </w:rPr>
              <w:t>ППК</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197FB2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E8A0EE8" w14:textId="77777777" w:rsidR="009A04E2" w:rsidRPr="00FB760F" w:rsidRDefault="009A04E2" w:rsidP="00CD64DA">
            <w:pPr>
              <w:jc w:val="center"/>
              <w:rPr>
                <w:sz w:val="20"/>
                <w:szCs w:val="20"/>
              </w:rPr>
            </w:pPr>
            <w:r w:rsidRPr="00FB760F">
              <w:rPr>
                <w:sz w:val="20"/>
                <w:szCs w:val="20"/>
              </w:rPr>
              <w:t>Мбит/с</w:t>
            </w:r>
          </w:p>
        </w:tc>
      </w:tr>
      <w:tr w:rsidR="009A04E2" w:rsidRPr="00FB760F" w14:paraId="3B7A77D3" w14:textId="77777777" w:rsidTr="00CD64DA">
        <w:trPr>
          <w:cantSplit/>
          <w:trHeight w:val="290"/>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483BDC2D" w14:textId="77777777" w:rsidR="009A04E2" w:rsidRPr="00FB760F" w:rsidRDefault="009A04E2" w:rsidP="00CD64DA">
            <w:pPr>
              <w:pStyle w:val="ListParagraph"/>
              <w:spacing w:before="120"/>
              <w:jc w:val="center"/>
              <w:rPr>
                <w:rFonts w:ascii="Times New Roman" w:eastAsia="Calibri" w:hAnsi="Times New Roman"/>
                <w:b/>
                <w:bCs/>
                <w:sz w:val="20"/>
                <w:szCs w:val="20"/>
              </w:rPr>
            </w:pPr>
            <w:r w:rsidRPr="00FB760F">
              <w:rPr>
                <w:rFonts w:ascii="Times New Roman" w:eastAsia="Calibri" w:hAnsi="Times New Roman"/>
                <w:b/>
                <w:bCs/>
                <w:sz w:val="20"/>
                <w:szCs w:val="20"/>
              </w:rPr>
              <w:t>Региональные подразделения Инспекции здравоохранения и труда</w:t>
            </w:r>
          </w:p>
        </w:tc>
      </w:tr>
      <w:tr w:rsidR="009A04E2" w:rsidRPr="00FB760F" w14:paraId="2538D8A7"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453AC7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90B8699" w14:textId="77777777" w:rsidR="009A04E2" w:rsidRPr="00FE4278" w:rsidRDefault="009A04E2" w:rsidP="00CD64DA">
            <w:pPr>
              <w:jc w:val="center"/>
              <w:rPr>
                <w:sz w:val="20"/>
                <w:szCs w:val="20"/>
              </w:rPr>
            </w:pPr>
            <w:r w:rsidRPr="00FE4278">
              <w:rPr>
                <w:color w:val="000000"/>
                <w:sz w:val="20"/>
                <w:szCs w:val="20"/>
                <w:shd w:val="clear" w:color="auto" w:fill="FFFFFF"/>
              </w:rPr>
              <w:t xml:space="preserve">МИНИСТЕРСТВО ТРУДА И СОЦИАЛЬНЫХ ВОПРОСОВ </w:t>
            </w:r>
            <w:r w:rsidRPr="00FE4278">
              <w:rPr>
                <w:rFonts w:eastAsia="Tahoma"/>
                <w:sz w:val="20"/>
                <w:szCs w:val="20"/>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A379F15" w14:textId="77777777" w:rsidR="009A04E2" w:rsidRPr="00FB760F" w:rsidRDefault="009A04E2" w:rsidP="00CD64DA">
            <w:pPr>
              <w:jc w:val="center"/>
              <w:rPr>
                <w:sz w:val="20"/>
                <w:szCs w:val="20"/>
              </w:rPr>
            </w:pPr>
            <w:r w:rsidRPr="00736AA7">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52DEBA13"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59555C0" w14:textId="77777777" w:rsidR="009A04E2" w:rsidRPr="00FB760F" w:rsidRDefault="009A04E2" w:rsidP="00CD64DA">
            <w:pPr>
              <w:jc w:val="center"/>
              <w:rPr>
                <w:sz w:val="20"/>
                <w:szCs w:val="20"/>
              </w:rPr>
            </w:pPr>
            <w:r>
              <w:rPr>
                <w:rFonts w:eastAsia="Tahoma"/>
                <w:sz w:val="20"/>
                <w:szCs w:val="20"/>
              </w:rPr>
              <w:t xml:space="preserve">г. </w:t>
            </w:r>
            <w:r w:rsidRPr="00FB760F">
              <w:rPr>
                <w:rFonts w:eastAsia="Tahoma"/>
                <w:sz w:val="20"/>
                <w:szCs w:val="20"/>
              </w:rPr>
              <w:t>Сиси</w:t>
            </w:r>
            <w:r>
              <w:rPr>
                <w:rFonts w:eastAsia="Tahoma"/>
                <w:sz w:val="20"/>
                <w:szCs w:val="20"/>
              </w:rPr>
              <w:t>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D078157" w14:textId="77777777" w:rsidR="009A04E2" w:rsidRPr="00FB760F" w:rsidRDefault="009A04E2" w:rsidP="00CD64DA">
            <w:pPr>
              <w:jc w:val="center"/>
              <w:rPr>
                <w:sz w:val="20"/>
                <w:szCs w:val="20"/>
              </w:rPr>
            </w:pPr>
            <w:r w:rsidRPr="00FB760F">
              <w:rPr>
                <w:rFonts w:eastAsia="Tahoma"/>
                <w:sz w:val="20"/>
                <w:szCs w:val="20"/>
              </w:rPr>
              <w:t xml:space="preserve">А. </w:t>
            </w:r>
            <w:proofErr w:type="spellStart"/>
            <w:r w:rsidRPr="00FB760F">
              <w:rPr>
                <w:rFonts w:eastAsia="Tahoma"/>
                <w:sz w:val="20"/>
                <w:szCs w:val="20"/>
              </w:rPr>
              <w:t>Манукян</w:t>
            </w:r>
            <w:proofErr w:type="spellEnd"/>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3F9B13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D112157" w14:textId="77777777" w:rsidR="009A04E2" w:rsidRPr="00FB760F" w:rsidRDefault="009A04E2" w:rsidP="00CD64DA">
            <w:pPr>
              <w:jc w:val="center"/>
              <w:rPr>
                <w:sz w:val="20"/>
                <w:szCs w:val="20"/>
              </w:rPr>
            </w:pPr>
            <w:r w:rsidRPr="00FB760F">
              <w:rPr>
                <w:sz w:val="20"/>
                <w:szCs w:val="20"/>
              </w:rPr>
              <w:t>Мбит/с</w:t>
            </w:r>
          </w:p>
        </w:tc>
      </w:tr>
      <w:tr w:rsidR="009A04E2" w:rsidRPr="00FB760F" w14:paraId="71E64222"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0DC548A"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FA3EBC0" w14:textId="77777777" w:rsidR="009A04E2" w:rsidRPr="00FE4278" w:rsidRDefault="009A04E2" w:rsidP="00CD64DA">
            <w:pPr>
              <w:jc w:val="center"/>
              <w:rPr>
                <w:sz w:val="20"/>
                <w:szCs w:val="20"/>
              </w:rPr>
            </w:pPr>
            <w:r w:rsidRPr="00FE4278">
              <w:rPr>
                <w:color w:val="000000"/>
                <w:sz w:val="20"/>
                <w:szCs w:val="20"/>
                <w:shd w:val="clear" w:color="auto" w:fill="FFFFFF"/>
              </w:rPr>
              <w:t xml:space="preserve">МИНИСТЕРСТВО ТРУДА И СОЦИАЛЬНЫХ ВОПРОСОВ </w:t>
            </w:r>
            <w:r w:rsidRPr="00FE4278">
              <w:rPr>
                <w:rFonts w:eastAsia="Tahoma"/>
                <w:sz w:val="20"/>
                <w:szCs w:val="20"/>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E9818BC" w14:textId="77777777" w:rsidR="009A04E2" w:rsidRPr="00FB760F" w:rsidRDefault="009A04E2" w:rsidP="00CD64DA">
            <w:pPr>
              <w:jc w:val="center"/>
              <w:rPr>
                <w:sz w:val="20"/>
                <w:szCs w:val="20"/>
              </w:rPr>
            </w:pPr>
            <w:r w:rsidRPr="00736AA7">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2BF9EB65"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2DC8485A" w14:textId="77777777" w:rsidR="009A04E2" w:rsidRPr="00FB760F" w:rsidRDefault="009A04E2" w:rsidP="00CD64DA">
            <w:pPr>
              <w:jc w:val="center"/>
              <w:rPr>
                <w:sz w:val="20"/>
                <w:szCs w:val="20"/>
              </w:rPr>
            </w:pPr>
            <w:proofErr w:type="spellStart"/>
            <w:r>
              <w:rPr>
                <w:rFonts w:eastAsia="Tahoma"/>
                <w:sz w:val="20"/>
                <w:szCs w:val="20"/>
              </w:rPr>
              <w:t>г.</w:t>
            </w:r>
            <w:r w:rsidRPr="00FB760F">
              <w:rPr>
                <w:rFonts w:eastAsia="Tahoma"/>
                <w:sz w:val="20"/>
                <w:szCs w:val="20"/>
              </w:rPr>
              <w:t>Ванадзор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78C632F" w14:textId="77777777" w:rsidR="009A04E2" w:rsidRPr="00FB760F" w:rsidRDefault="009A04E2" w:rsidP="00CD64DA">
            <w:pPr>
              <w:jc w:val="center"/>
              <w:rPr>
                <w:sz w:val="20"/>
                <w:szCs w:val="20"/>
              </w:rPr>
            </w:pPr>
            <w:r w:rsidRPr="00FB760F">
              <w:rPr>
                <w:rFonts w:eastAsia="Tahoma"/>
                <w:sz w:val="20"/>
                <w:szCs w:val="20"/>
              </w:rPr>
              <w:t xml:space="preserve">Г. </w:t>
            </w:r>
            <w:proofErr w:type="spellStart"/>
            <w:r w:rsidRPr="00FB760F">
              <w:rPr>
                <w:rFonts w:eastAsia="Tahoma"/>
                <w:sz w:val="20"/>
                <w:szCs w:val="20"/>
              </w:rPr>
              <w:t>Нжде</w:t>
            </w:r>
            <w:proofErr w:type="spellEnd"/>
            <w:r w:rsidRPr="00FB760F">
              <w:rPr>
                <w:rFonts w:eastAsia="Tahoma"/>
                <w:sz w:val="20"/>
                <w:szCs w:val="20"/>
              </w:rPr>
              <w:t xml:space="preserve"> 14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FC5EEA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761116C" w14:textId="77777777" w:rsidR="009A04E2" w:rsidRPr="00FB760F" w:rsidRDefault="009A04E2" w:rsidP="00CD64DA">
            <w:pPr>
              <w:jc w:val="center"/>
              <w:rPr>
                <w:sz w:val="20"/>
                <w:szCs w:val="20"/>
              </w:rPr>
            </w:pPr>
            <w:r w:rsidRPr="00FB760F">
              <w:rPr>
                <w:sz w:val="20"/>
                <w:szCs w:val="20"/>
              </w:rPr>
              <w:t>Мбит/с</w:t>
            </w:r>
          </w:p>
        </w:tc>
      </w:tr>
      <w:tr w:rsidR="009A04E2" w:rsidRPr="00FB760F" w14:paraId="769F37C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98413C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AF6A143" w14:textId="77777777" w:rsidR="009A04E2" w:rsidRPr="00FE4278" w:rsidRDefault="009A04E2" w:rsidP="00CD64DA">
            <w:pPr>
              <w:jc w:val="center"/>
              <w:rPr>
                <w:sz w:val="20"/>
                <w:szCs w:val="20"/>
              </w:rPr>
            </w:pPr>
            <w:r w:rsidRPr="00FE4278">
              <w:rPr>
                <w:color w:val="000000"/>
                <w:sz w:val="20"/>
                <w:szCs w:val="20"/>
                <w:shd w:val="clear" w:color="auto" w:fill="FFFFFF"/>
              </w:rPr>
              <w:t xml:space="preserve">МИНИСТЕРСТВО ТРУДА И СОЦИАЛЬНЫХ ВОПРОСОВ </w:t>
            </w:r>
            <w:r w:rsidRPr="00FE4278">
              <w:rPr>
                <w:rFonts w:eastAsia="Tahoma"/>
                <w:sz w:val="20"/>
                <w:szCs w:val="20"/>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295727C" w14:textId="77777777" w:rsidR="009A04E2" w:rsidRPr="00FB760F" w:rsidRDefault="009A04E2" w:rsidP="00CD64DA">
            <w:pPr>
              <w:jc w:val="center"/>
              <w:rPr>
                <w:sz w:val="20"/>
                <w:szCs w:val="20"/>
              </w:rPr>
            </w:pPr>
            <w:r w:rsidRPr="00736AA7">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6A55F582"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EB85CCE" w14:textId="77777777" w:rsidR="009A04E2" w:rsidRPr="00FB760F" w:rsidRDefault="009A04E2" w:rsidP="00CD64DA">
            <w:pPr>
              <w:jc w:val="center"/>
              <w:rPr>
                <w:sz w:val="20"/>
                <w:szCs w:val="20"/>
              </w:rPr>
            </w:pPr>
            <w:proofErr w:type="spellStart"/>
            <w:r>
              <w:rPr>
                <w:rFonts w:eastAsia="Tahoma"/>
                <w:sz w:val="20"/>
                <w:szCs w:val="20"/>
              </w:rPr>
              <w:t>г.Абовян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1CD5036"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Хатис</w:t>
            </w:r>
            <w:proofErr w:type="spellEnd"/>
            <w:r w:rsidRPr="00FB760F">
              <w:rPr>
                <w:rFonts w:eastAsia="Tahoma"/>
                <w:sz w:val="20"/>
                <w:szCs w:val="20"/>
              </w:rPr>
              <w:t xml:space="preserve"> 22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C8AE76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7DB642F" w14:textId="77777777" w:rsidR="009A04E2" w:rsidRPr="00FB760F" w:rsidRDefault="009A04E2" w:rsidP="00CD64DA">
            <w:pPr>
              <w:jc w:val="center"/>
              <w:rPr>
                <w:sz w:val="20"/>
                <w:szCs w:val="20"/>
              </w:rPr>
            </w:pPr>
            <w:r w:rsidRPr="00FB760F">
              <w:rPr>
                <w:sz w:val="20"/>
                <w:szCs w:val="20"/>
              </w:rPr>
              <w:t>Мбит/с</w:t>
            </w:r>
          </w:p>
        </w:tc>
      </w:tr>
      <w:tr w:rsidR="009A04E2" w:rsidRPr="00FB760F" w14:paraId="7EAE0A7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52C1C9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852CA51" w14:textId="77777777" w:rsidR="009A04E2" w:rsidRPr="00FE4278" w:rsidRDefault="009A04E2" w:rsidP="00CD64DA">
            <w:pPr>
              <w:jc w:val="center"/>
              <w:rPr>
                <w:sz w:val="20"/>
                <w:szCs w:val="20"/>
              </w:rPr>
            </w:pPr>
            <w:r w:rsidRPr="00FE4278">
              <w:rPr>
                <w:color w:val="000000"/>
                <w:sz w:val="20"/>
                <w:szCs w:val="20"/>
                <w:shd w:val="clear" w:color="auto" w:fill="FFFFFF"/>
              </w:rPr>
              <w:t xml:space="preserve">МИНИСТЕРСТВО ТРУДА И СОЦИАЛЬНЫХ ВОПРОСОВ </w:t>
            </w:r>
            <w:r w:rsidRPr="00FE4278">
              <w:rPr>
                <w:rFonts w:eastAsia="Tahoma"/>
                <w:sz w:val="20"/>
                <w:szCs w:val="20"/>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B285500" w14:textId="77777777" w:rsidR="009A04E2" w:rsidRPr="00FB760F" w:rsidRDefault="009A04E2" w:rsidP="00CD64DA">
            <w:pPr>
              <w:jc w:val="center"/>
              <w:rPr>
                <w:sz w:val="20"/>
                <w:szCs w:val="20"/>
              </w:rPr>
            </w:pPr>
            <w:r w:rsidRPr="00736AA7">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1551B718"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7AE9E23E" w14:textId="77777777" w:rsidR="009A04E2" w:rsidRPr="00FB760F" w:rsidRDefault="009A04E2" w:rsidP="00CD64DA">
            <w:pPr>
              <w:jc w:val="center"/>
              <w:rPr>
                <w:sz w:val="20"/>
                <w:szCs w:val="20"/>
              </w:rPr>
            </w:pPr>
            <w:r>
              <w:rPr>
                <w:rFonts w:eastAsia="Tahoma"/>
                <w:sz w:val="20"/>
                <w:szCs w:val="20"/>
              </w:rPr>
              <w:t xml:space="preserve">г. </w:t>
            </w:r>
            <w:r w:rsidRPr="00FB760F">
              <w:rPr>
                <w:rFonts w:eastAsia="Tahoma"/>
                <w:sz w:val="20"/>
                <w:szCs w:val="20"/>
              </w:rPr>
              <w:t>Эчмиадзин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9994C25" w14:textId="77777777" w:rsidR="009A04E2" w:rsidRPr="00FB760F" w:rsidRDefault="009A04E2" w:rsidP="00CD64DA">
            <w:pPr>
              <w:jc w:val="center"/>
              <w:rPr>
                <w:sz w:val="20"/>
                <w:szCs w:val="20"/>
              </w:rPr>
            </w:pPr>
            <w:r w:rsidRPr="00FB760F">
              <w:rPr>
                <w:rFonts w:eastAsia="Tahoma"/>
                <w:sz w:val="20"/>
                <w:szCs w:val="20"/>
              </w:rPr>
              <w:t>ул. Машто</w:t>
            </w:r>
            <w:r>
              <w:rPr>
                <w:rFonts w:eastAsia="Tahoma"/>
                <w:sz w:val="20"/>
                <w:szCs w:val="20"/>
              </w:rPr>
              <w:t>ца</w:t>
            </w:r>
            <w:r w:rsidRPr="00FB760F">
              <w:rPr>
                <w:rFonts w:eastAsia="Tahoma"/>
                <w:sz w:val="20"/>
                <w:szCs w:val="20"/>
              </w:rPr>
              <w:t xml:space="preserve"> 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90B2FB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D3328B9" w14:textId="77777777" w:rsidR="009A04E2" w:rsidRPr="00FB760F" w:rsidRDefault="009A04E2" w:rsidP="00CD64DA">
            <w:pPr>
              <w:jc w:val="center"/>
              <w:rPr>
                <w:sz w:val="20"/>
                <w:szCs w:val="20"/>
              </w:rPr>
            </w:pPr>
            <w:r w:rsidRPr="00FB760F">
              <w:rPr>
                <w:sz w:val="20"/>
                <w:szCs w:val="20"/>
              </w:rPr>
              <w:t>Мбит/с</w:t>
            </w:r>
          </w:p>
        </w:tc>
      </w:tr>
      <w:tr w:rsidR="009A04E2" w:rsidRPr="00FB760F" w14:paraId="5919918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5D5299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DAA3B8A" w14:textId="77777777" w:rsidR="009A04E2" w:rsidRPr="00FB760F" w:rsidRDefault="009A04E2" w:rsidP="00CD64DA">
            <w:pPr>
              <w:jc w:val="center"/>
              <w:rPr>
                <w:sz w:val="20"/>
                <w:szCs w:val="20"/>
              </w:rPr>
            </w:pPr>
            <w:r w:rsidRPr="00FD6856">
              <w:rPr>
                <w:rFonts w:eastAsia="Tahoma"/>
                <w:sz w:val="20"/>
                <w:szCs w:val="20"/>
              </w:rPr>
              <w:t>ИНСПЕКЦИОННЫЙ ОРГАН ЗДРАВООХРАНЕНИЯ И ТРУДА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6BAC5F8" w14:textId="77777777" w:rsidR="009A04E2" w:rsidRPr="00FB760F" w:rsidRDefault="009A04E2" w:rsidP="00CD64DA">
            <w:pPr>
              <w:jc w:val="center"/>
              <w:rPr>
                <w:sz w:val="20"/>
                <w:szCs w:val="20"/>
              </w:rPr>
            </w:pPr>
            <w:r>
              <w:rPr>
                <w:rFonts w:eastAsia="Tahoma"/>
                <w:sz w:val="20"/>
                <w:szCs w:val="20"/>
              </w:rPr>
              <w:t>ИОЗИТ</w:t>
            </w:r>
          </w:p>
        </w:tc>
        <w:tc>
          <w:tcPr>
            <w:tcW w:w="1701" w:type="dxa"/>
            <w:tcBorders>
              <w:top w:val="single" w:sz="6" w:space="0" w:color="000000"/>
              <w:left w:val="single" w:sz="6" w:space="0" w:color="000000"/>
              <w:bottom w:val="single" w:sz="6" w:space="0" w:color="000000"/>
              <w:right w:val="single" w:sz="6" w:space="0" w:color="000000"/>
            </w:tcBorders>
            <w:vAlign w:val="center"/>
          </w:tcPr>
          <w:p w14:paraId="564994B5"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FDAC6E2" w14:textId="77777777" w:rsidR="009A04E2" w:rsidRPr="00FB760F" w:rsidRDefault="009A04E2" w:rsidP="00CD64DA">
            <w:pPr>
              <w:jc w:val="center"/>
              <w:rPr>
                <w:sz w:val="20"/>
                <w:szCs w:val="20"/>
              </w:rPr>
            </w:pPr>
            <w:r>
              <w:rPr>
                <w:rFonts w:eastAsia="Tahoma"/>
                <w:sz w:val="20"/>
                <w:szCs w:val="20"/>
              </w:rPr>
              <w:t xml:space="preserve">г. </w:t>
            </w:r>
            <w:r w:rsidRPr="00FB760F">
              <w:rPr>
                <w:rFonts w:eastAsia="Tahoma"/>
                <w:sz w:val="20"/>
                <w:szCs w:val="20"/>
              </w:rPr>
              <w:t>Гавар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70CB1DA"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Саядян</w:t>
            </w:r>
            <w:proofErr w:type="spellEnd"/>
            <w:r w:rsidRPr="00FB760F">
              <w:rPr>
                <w:rFonts w:eastAsia="Tahoma"/>
                <w:sz w:val="20"/>
                <w:szCs w:val="20"/>
              </w:rPr>
              <w:t xml:space="preserve"> 2/1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D0FEBA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6D088B7" w14:textId="77777777" w:rsidR="009A04E2" w:rsidRPr="00FB760F" w:rsidRDefault="009A04E2" w:rsidP="00CD64DA">
            <w:pPr>
              <w:jc w:val="center"/>
              <w:rPr>
                <w:sz w:val="20"/>
                <w:szCs w:val="20"/>
              </w:rPr>
            </w:pPr>
            <w:r w:rsidRPr="00FB760F">
              <w:rPr>
                <w:sz w:val="20"/>
                <w:szCs w:val="20"/>
              </w:rPr>
              <w:t>Мбит/с</w:t>
            </w:r>
          </w:p>
        </w:tc>
      </w:tr>
      <w:tr w:rsidR="009A04E2" w:rsidRPr="00FB760F" w14:paraId="1B1DF315"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4F1831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0401F3F" w14:textId="77777777" w:rsidR="009A04E2" w:rsidRPr="00FB760F" w:rsidRDefault="009A04E2" w:rsidP="00CD64DA">
            <w:pPr>
              <w:jc w:val="center"/>
              <w:rPr>
                <w:sz w:val="20"/>
                <w:szCs w:val="20"/>
              </w:rPr>
            </w:pPr>
            <w:r w:rsidRPr="00FD6856">
              <w:rPr>
                <w:rFonts w:eastAsia="Tahoma"/>
                <w:sz w:val="20"/>
                <w:szCs w:val="20"/>
              </w:rPr>
              <w:t>ИНСПЕКЦИОННЫЙ ОРГАН ЗДРАВООХРАНЕНИЯ И ТРУДА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6FB6557" w14:textId="77777777" w:rsidR="009A04E2" w:rsidRPr="00FB760F" w:rsidRDefault="009A04E2" w:rsidP="00CD64DA">
            <w:pPr>
              <w:jc w:val="center"/>
              <w:rPr>
                <w:sz w:val="20"/>
                <w:szCs w:val="20"/>
              </w:rPr>
            </w:pPr>
            <w:r>
              <w:rPr>
                <w:rFonts w:eastAsia="Tahoma"/>
                <w:sz w:val="20"/>
                <w:szCs w:val="20"/>
              </w:rPr>
              <w:t>ИОЗИТ</w:t>
            </w:r>
          </w:p>
        </w:tc>
        <w:tc>
          <w:tcPr>
            <w:tcW w:w="1701" w:type="dxa"/>
            <w:tcBorders>
              <w:top w:val="single" w:sz="6" w:space="0" w:color="000000"/>
              <w:left w:val="single" w:sz="6" w:space="0" w:color="000000"/>
              <w:bottom w:val="single" w:sz="6" w:space="0" w:color="000000"/>
              <w:right w:val="single" w:sz="6" w:space="0" w:color="000000"/>
            </w:tcBorders>
            <w:vAlign w:val="center"/>
          </w:tcPr>
          <w:p w14:paraId="656B8FF3"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6A7E413B" w14:textId="77777777" w:rsidR="009A04E2" w:rsidRPr="00FB760F" w:rsidRDefault="009A04E2" w:rsidP="00CD64DA">
            <w:pPr>
              <w:jc w:val="center"/>
              <w:rPr>
                <w:sz w:val="20"/>
                <w:szCs w:val="20"/>
              </w:rPr>
            </w:pPr>
            <w:r>
              <w:rPr>
                <w:rFonts w:eastAsia="Tahoma"/>
                <w:sz w:val="20"/>
                <w:szCs w:val="20"/>
              </w:rPr>
              <w:t xml:space="preserve">г. </w:t>
            </w:r>
            <w:r w:rsidRPr="00FB760F">
              <w:rPr>
                <w:rFonts w:eastAsia="Tahoma"/>
                <w:sz w:val="20"/>
                <w:szCs w:val="20"/>
              </w:rPr>
              <w:t>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8995A1D" w14:textId="77777777" w:rsidR="009A04E2" w:rsidRPr="00FB760F" w:rsidRDefault="009A04E2" w:rsidP="00CD64DA">
            <w:pPr>
              <w:jc w:val="center"/>
              <w:rPr>
                <w:sz w:val="20"/>
                <w:szCs w:val="20"/>
              </w:rPr>
            </w:pPr>
            <w:r w:rsidRPr="00FB760F">
              <w:rPr>
                <w:rFonts w:eastAsia="Tahoma"/>
                <w:sz w:val="20"/>
                <w:szCs w:val="20"/>
              </w:rPr>
              <w:t xml:space="preserve">ул. М. </w:t>
            </w:r>
            <w:proofErr w:type="spellStart"/>
            <w:r w:rsidRPr="00FB760F">
              <w:rPr>
                <w:rFonts w:eastAsia="Tahoma"/>
                <w:sz w:val="20"/>
                <w:szCs w:val="20"/>
              </w:rPr>
              <w:t>Манушян</w:t>
            </w:r>
            <w:proofErr w:type="spellEnd"/>
            <w:r w:rsidRPr="00FB760F">
              <w:rPr>
                <w:rFonts w:eastAsia="Tahoma"/>
                <w:sz w:val="20"/>
                <w:szCs w:val="20"/>
              </w:rPr>
              <w:t xml:space="preserve"> 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E22D0AA"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8AC0A90" w14:textId="77777777" w:rsidR="009A04E2" w:rsidRPr="00FB760F" w:rsidRDefault="009A04E2" w:rsidP="00CD64DA">
            <w:pPr>
              <w:jc w:val="center"/>
              <w:rPr>
                <w:sz w:val="20"/>
                <w:szCs w:val="20"/>
              </w:rPr>
            </w:pPr>
            <w:r w:rsidRPr="00FB760F">
              <w:rPr>
                <w:sz w:val="20"/>
                <w:szCs w:val="20"/>
              </w:rPr>
              <w:t>Мбит/с</w:t>
            </w:r>
          </w:p>
        </w:tc>
      </w:tr>
      <w:tr w:rsidR="009A04E2" w:rsidRPr="00FB760F" w14:paraId="70CF4EA0"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7032C0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FBC88EA" w14:textId="77777777" w:rsidR="009A04E2" w:rsidRPr="00FB760F" w:rsidRDefault="009A04E2" w:rsidP="00CD64DA">
            <w:pPr>
              <w:jc w:val="center"/>
              <w:rPr>
                <w:sz w:val="20"/>
                <w:szCs w:val="20"/>
              </w:rPr>
            </w:pPr>
            <w:r w:rsidRPr="00FD6856">
              <w:rPr>
                <w:rFonts w:eastAsia="Tahoma"/>
                <w:sz w:val="20"/>
                <w:szCs w:val="20"/>
              </w:rPr>
              <w:t>ИНСПЕКЦИОННЫЙ ОРГАН ЗДРАВООХРАНЕНИЯ И ТРУДА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EDD75AF" w14:textId="77777777" w:rsidR="009A04E2" w:rsidRPr="00FB760F" w:rsidRDefault="009A04E2" w:rsidP="00CD64DA">
            <w:pPr>
              <w:jc w:val="center"/>
              <w:rPr>
                <w:sz w:val="20"/>
                <w:szCs w:val="20"/>
              </w:rPr>
            </w:pPr>
            <w:r>
              <w:rPr>
                <w:rFonts w:eastAsia="Tahoma"/>
                <w:sz w:val="20"/>
                <w:szCs w:val="20"/>
              </w:rPr>
              <w:t>ИОЗИТ</w:t>
            </w:r>
          </w:p>
        </w:tc>
        <w:tc>
          <w:tcPr>
            <w:tcW w:w="1701" w:type="dxa"/>
            <w:tcBorders>
              <w:top w:val="single" w:sz="6" w:space="0" w:color="000000"/>
              <w:left w:val="single" w:sz="6" w:space="0" w:color="000000"/>
              <w:bottom w:val="single" w:sz="6" w:space="0" w:color="000000"/>
              <w:right w:val="single" w:sz="6" w:space="0" w:color="000000"/>
            </w:tcBorders>
            <w:vAlign w:val="center"/>
          </w:tcPr>
          <w:p w14:paraId="10F8C45F"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3292257D" w14:textId="77777777" w:rsidR="009A04E2" w:rsidRPr="00FB760F" w:rsidRDefault="009A04E2" w:rsidP="00CD64DA">
            <w:pPr>
              <w:jc w:val="center"/>
              <w:rPr>
                <w:sz w:val="20"/>
                <w:szCs w:val="20"/>
              </w:rPr>
            </w:pPr>
            <w:r>
              <w:rPr>
                <w:rFonts w:eastAsia="Tahoma"/>
                <w:sz w:val="20"/>
                <w:szCs w:val="20"/>
              </w:rPr>
              <w:t xml:space="preserve">г. </w:t>
            </w:r>
            <w:r w:rsidRPr="00FB760F">
              <w:rPr>
                <w:rFonts w:eastAsia="Tahoma"/>
                <w:sz w:val="20"/>
                <w:szCs w:val="20"/>
              </w:rPr>
              <w:t>Арташат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BB4EFFF" w14:textId="77777777" w:rsidR="009A04E2" w:rsidRPr="00FB760F" w:rsidRDefault="009A04E2" w:rsidP="00CD64DA">
            <w:pPr>
              <w:jc w:val="center"/>
              <w:rPr>
                <w:sz w:val="20"/>
                <w:szCs w:val="20"/>
              </w:rPr>
            </w:pPr>
            <w:r w:rsidRPr="00FB760F">
              <w:rPr>
                <w:rFonts w:eastAsia="Tahoma"/>
                <w:sz w:val="20"/>
                <w:szCs w:val="20"/>
              </w:rPr>
              <w:t xml:space="preserve">ул. А. </w:t>
            </w:r>
            <w:proofErr w:type="spellStart"/>
            <w:r w:rsidRPr="00FB760F">
              <w:rPr>
                <w:rFonts w:eastAsia="Tahoma"/>
                <w:sz w:val="20"/>
                <w:szCs w:val="20"/>
              </w:rPr>
              <w:t>Хачатрян</w:t>
            </w:r>
            <w:proofErr w:type="spellEnd"/>
            <w:r w:rsidRPr="00FB760F">
              <w:rPr>
                <w:rFonts w:eastAsia="Tahoma"/>
                <w:sz w:val="20"/>
                <w:szCs w:val="20"/>
              </w:rPr>
              <w:t xml:space="preserve"> 116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767DD55"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6A2DB99" w14:textId="77777777" w:rsidR="009A04E2" w:rsidRPr="00FB760F" w:rsidRDefault="009A04E2" w:rsidP="00CD64DA">
            <w:pPr>
              <w:jc w:val="center"/>
              <w:rPr>
                <w:sz w:val="20"/>
                <w:szCs w:val="20"/>
              </w:rPr>
            </w:pPr>
            <w:r w:rsidRPr="00FB760F">
              <w:rPr>
                <w:sz w:val="20"/>
                <w:szCs w:val="20"/>
              </w:rPr>
              <w:t>Мбит/с</w:t>
            </w:r>
          </w:p>
        </w:tc>
      </w:tr>
      <w:tr w:rsidR="009A04E2" w:rsidRPr="00FB760F" w14:paraId="0111176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C084C5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5661F31" w14:textId="77777777" w:rsidR="009A04E2" w:rsidRPr="00FB760F" w:rsidRDefault="009A04E2" w:rsidP="00CD64DA">
            <w:pPr>
              <w:jc w:val="center"/>
              <w:rPr>
                <w:sz w:val="20"/>
                <w:szCs w:val="20"/>
              </w:rPr>
            </w:pPr>
            <w:r w:rsidRPr="00FD6856">
              <w:rPr>
                <w:rFonts w:eastAsia="Tahoma"/>
                <w:sz w:val="20"/>
                <w:szCs w:val="20"/>
              </w:rPr>
              <w:t>ИНСПЕКЦИОННЫЙ ОРГАН ЗДРАВООХРАНЕНИЯ И ТРУДА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9C7765C" w14:textId="77777777" w:rsidR="009A04E2" w:rsidRPr="00FB760F" w:rsidRDefault="009A04E2" w:rsidP="00CD64DA">
            <w:pPr>
              <w:jc w:val="center"/>
              <w:rPr>
                <w:sz w:val="20"/>
                <w:szCs w:val="20"/>
              </w:rPr>
            </w:pPr>
            <w:r>
              <w:rPr>
                <w:rFonts w:eastAsia="Tahoma"/>
                <w:sz w:val="20"/>
                <w:szCs w:val="20"/>
              </w:rPr>
              <w:t>ИОЗИТ</w:t>
            </w:r>
          </w:p>
        </w:tc>
        <w:tc>
          <w:tcPr>
            <w:tcW w:w="1701" w:type="dxa"/>
            <w:tcBorders>
              <w:top w:val="single" w:sz="6" w:space="0" w:color="000000"/>
              <w:left w:val="single" w:sz="6" w:space="0" w:color="000000"/>
              <w:bottom w:val="single" w:sz="6" w:space="0" w:color="000000"/>
              <w:right w:val="single" w:sz="6" w:space="0" w:color="000000"/>
            </w:tcBorders>
            <w:vAlign w:val="center"/>
          </w:tcPr>
          <w:p w14:paraId="7414A646"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73BB933" w14:textId="77777777" w:rsidR="009A04E2" w:rsidRPr="00FB760F" w:rsidRDefault="009A04E2" w:rsidP="00CD64DA">
            <w:pPr>
              <w:jc w:val="center"/>
              <w:rPr>
                <w:sz w:val="20"/>
                <w:szCs w:val="20"/>
              </w:rPr>
            </w:pPr>
            <w:r>
              <w:rPr>
                <w:rFonts w:eastAsia="Tahoma"/>
                <w:sz w:val="20"/>
                <w:szCs w:val="20"/>
              </w:rPr>
              <w:t xml:space="preserve">г. </w:t>
            </w:r>
            <w:r w:rsidRPr="00FB760F">
              <w:rPr>
                <w:rFonts w:eastAsia="Tahoma"/>
                <w:sz w:val="20"/>
                <w:szCs w:val="20"/>
              </w:rPr>
              <w:t>Сиси</w:t>
            </w:r>
            <w:r>
              <w:rPr>
                <w:rFonts w:eastAsia="Tahoma"/>
                <w:sz w:val="20"/>
                <w:szCs w:val="20"/>
              </w:rPr>
              <w:t>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93CB76A" w14:textId="77777777" w:rsidR="009A04E2" w:rsidRPr="00FB760F" w:rsidRDefault="009A04E2" w:rsidP="00CD64DA">
            <w:pPr>
              <w:jc w:val="center"/>
              <w:rPr>
                <w:sz w:val="20"/>
                <w:szCs w:val="20"/>
              </w:rPr>
            </w:pPr>
            <w:r w:rsidRPr="00FB760F">
              <w:rPr>
                <w:rFonts w:eastAsia="Tahoma"/>
                <w:sz w:val="20"/>
                <w:szCs w:val="20"/>
              </w:rPr>
              <w:t>ул. Кам</w:t>
            </w:r>
            <w:r>
              <w:rPr>
                <w:rFonts w:eastAsia="Tahoma"/>
                <w:sz w:val="20"/>
                <w:szCs w:val="20"/>
              </w:rPr>
              <w:t>о</w:t>
            </w:r>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95527D7"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2E61DC6" w14:textId="77777777" w:rsidR="009A04E2" w:rsidRPr="00FB760F" w:rsidRDefault="009A04E2" w:rsidP="00CD64DA">
            <w:pPr>
              <w:jc w:val="center"/>
              <w:rPr>
                <w:sz w:val="20"/>
                <w:szCs w:val="20"/>
              </w:rPr>
            </w:pPr>
            <w:r w:rsidRPr="00FB760F">
              <w:rPr>
                <w:sz w:val="20"/>
                <w:szCs w:val="20"/>
              </w:rPr>
              <w:t>Мбит/с</w:t>
            </w:r>
          </w:p>
        </w:tc>
      </w:tr>
      <w:tr w:rsidR="009A04E2" w:rsidRPr="00FB760F" w14:paraId="0426CC8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7BAFE8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BC2E7B8" w14:textId="77777777" w:rsidR="009A04E2" w:rsidRPr="00FB760F" w:rsidRDefault="009A04E2" w:rsidP="00CD64DA">
            <w:pPr>
              <w:jc w:val="center"/>
              <w:rPr>
                <w:sz w:val="20"/>
                <w:szCs w:val="20"/>
              </w:rPr>
            </w:pPr>
            <w:r w:rsidRPr="00FD6856">
              <w:rPr>
                <w:rFonts w:eastAsia="Tahoma"/>
                <w:sz w:val="20"/>
                <w:szCs w:val="20"/>
              </w:rPr>
              <w:t>ИНСПЕКЦИОННЫЙ ОРГАН ЗДРАВООХРАНЕНИЯ И ТРУДА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F40540C" w14:textId="77777777" w:rsidR="009A04E2" w:rsidRPr="00FB760F" w:rsidRDefault="009A04E2" w:rsidP="00CD64DA">
            <w:pPr>
              <w:jc w:val="center"/>
              <w:rPr>
                <w:sz w:val="20"/>
                <w:szCs w:val="20"/>
              </w:rPr>
            </w:pPr>
            <w:r>
              <w:rPr>
                <w:rFonts w:eastAsia="Tahoma"/>
                <w:sz w:val="20"/>
                <w:szCs w:val="20"/>
              </w:rPr>
              <w:t>ИОЗИТ</w:t>
            </w:r>
          </w:p>
        </w:tc>
        <w:tc>
          <w:tcPr>
            <w:tcW w:w="1701" w:type="dxa"/>
            <w:tcBorders>
              <w:top w:val="single" w:sz="6" w:space="0" w:color="000000"/>
              <w:left w:val="single" w:sz="6" w:space="0" w:color="000000"/>
              <w:bottom w:val="single" w:sz="6" w:space="0" w:color="000000"/>
              <w:right w:val="single" w:sz="6" w:space="0" w:color="000000"/>
            </w:tcBorders>
            <w:vAlign w:val="center"/>
          </w:tcPr>
          <w:p w14:paraId="11E53C86"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24F889E" w14:textId="77777777" w:rsidR="009A04E2" w:rsidRPr="00FB760F" w:rsidRDefault="009A04E2" w:rsidP="00CD64DA">
            <w:pPr>
              <w:jc w:val="center"/>
              <w:rPr>
                <w:sz w:val="20"/>
                <w:szCs w:val="20"/>
              </w:rPr>
            </w:pPr>
            <w:r>
              <w:rPr>
                <w:rFonts w:eastAsia="Tahoma"/>
                <w:sz w:val="20"/>
                <w:szCs w:val="20"/>
              </w:rPr>
              <w:t xml:space="preserve">г. </w:t>
            </w:r>
            <w:r w:rsidRPr="00FB760F">
              <w:rPr>
                <w:rFonts w:eastAsia="Tahoma"/>
                <w:sz w:val="20"/>
                <w:szCs w:val="20"/>
              </w:rPr>
              <w:t>Капан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038E81E" w14:textId="77777777" w:rsidR="009A04E2" w:rsidRPr="00FB760F" w:rsidRDefault="009A04E2" w:rsidP="00CD64DA">
            <w:pPr>
              <w:jc w:val="center"/>
              <w:rPr>
                <w:sz w:val="20"/>
                <w:szCs w:val="20"/>
              </w:rPr>
            </w:pPr>
            <w:r w:rsidRPr="00FB760F">
              <w:rPr>
                <w:rFonts w:eastAsia="Tahoma"/>
                <w:sz w:val="20"/>
                <w:szCs w:val="20"/>
              </w:rPr>
              <w:t xml:space="preserve">ул. Г. </w:t>
            </w:r>
            <w:proofErr w:type="spellStart"/>
            <w:r w:rsidRPr="00FB760F">
              <w:rPr>
                <w:rFonts w:eastAsia="Tahoma"/>
                <w:sz w:val="20"/>
                <w:szCs w:val="20"/>
              </w:rPr>
              <w:t>Нжде</w:t>
            </w:r>
            <w:proofErr w:type="spellEnd"/>
            <w:r w:rsidRPr="00FB760F">
              <w:rPr>
                <w:rFonts w:eastAsia="Tahoma"/>
                <w:sz w:val="20"/>
                <w:szCs w:val="20"/>
              </w:rPr>
              <w:t>,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22DB51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E8A2128" w14:textId="77777777" w:rsidR="009A04E2" w:rsidRPr="00FB760F" w:rsidRDefault="009A04E2" w:rsidP="00CD64DA">
            <w:pPr>
              <w:jc w:val="center"/>
              <w:rPr>
                <w:sz w:val="20"/>
                <w:szCs w:val="20"/>
              </w:rPr>
            </w:pPr>
            <w:r w:rsidRPr="00FB760F">
              <w:rPr>
                <w:sz w:val="20"/>
                <w:szCs w:val="20"/>
              </w:rPr>
              <w:t>Мбит/с</w:t>
            </w:r>
          </w:p>
        </w:tc>
      </w:tr>
      <w:tr w:rsidR="009A04E2" w:rsidRPr="00FB760F" w14:paraId="03DDECB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F81557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FB7E0A9" w14:textId="77777777" w:rsidR="009A04E2" w:rsidRPr="00FB760F" w:rsidRDefault="009A04E2" w:rsidP="00CD64DA">
            <w:pPr>
              <w:jc w:val="center"/>
              <w:rPr>
                <w:sz w:val="20"/>
                <w:szCs w:val="20"/>
              </w:rPr>
            </w:pPr>
            <w:r w:rsidRPr="00FD6856">
              <w:rPr>
                <w:rFonts w:eastAsia="Tahoma"/>
                <w:sz w:val="20"/>
                <w:szCs w:val="20"/>
              </w:rPr>
              <w:t>ИНСПЕКЦИОННЫЙ ОРГАН ЗДРАВООХРАНЕНИЯ И ТРУДА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C32A2F6" w14:textId="77777777" w:rsidR="009A04E2" w:rsidRPr="00FB760F" w:rsidRDefault="009A04E2" w:rsidP="00CD64DA">
            <w:pPr>
              <w:jc w:val="center"/>
              <w:rPr>
                <w:sz w:val="20"/>
                <w:szCs w:val="20"/>
              </w:rPr>
            </w:pPr>
            <w:r>
              <w:rPr>
                <w:rFonts w:eastAsia="Tahoma"/>
                <w:sz w:val="20"/>
                <w:szCs w:val="20"/>
              </w:rPr>
              <w:t>ИОЗИТ</w:t>
            </w:r>
          </w:p>
        </w:tc>
        <w:tc>
          <w:tcPr>
            <w:tcW w:w="1701" w:type="dxa"/>
            <w:tcBorders>
              <w:top w:val="single" w:sz="6" w:space="0" w:color="000000"/>
              <w:left w:val="single" w:sz="6" w:space="0" w:color="000000"/>
              <w:bottom w:val="single" w:sz="6" w:space="0" w:color="000000"/>
              <w:right w:val="single" w:sz="6" w:space="0" w:color="000000"/>
            </w:tcBorders>
            <w:vAlign w:val="center"/>
          </w:tcPr>
          <w:p w14:paraId="4DA2A30A"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73559125" w14:textId="77777777" w:rsidR="009A04E2" w:rsidRPr="00FB760F" w:rsidRDefault="009A04E2" w:rsidP="00CD64DA">
            <w:pPr>
              <w:jc w:val="center"/>
              <w:rPr>
                <w:sz w:val="20"/>
                <w:szCs w:val="20"/>
              </w:rPr>
            </w:pPr>
            <w:r>
              <w:rPr>
                <w:rFonts w:eastAsia="Tahoma"/>
                <w:sz w:val="20"/>
                <w:szCs w:val="20"/>
              </w:rPr>
              <w:t xml:space="preserve">г. </w:t>
            </w:r>
            <w:r w:rsidRPr="00FB760F">
              <w:rPr>
                <w:rFonts w:eastAsia="Tahoma"/>
                <w:sz w:val="20"/>
                <w:szCs w:val="20"/>
              </w:rPr>
              <w:t>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4AE2277"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proofErr w:type="gramStart"/>
            <w:r>
              <w:rPr>
                <w:rFonts w:eastAsia="Tahoma"/>
                <w:sz w:val="20"/>
                <w:szCs w:val="20"/>
              </w:rPr>
              <w:t>Сааманадрутян</w:t>
            </w:r>
            <w:proofErr w:type="spellEnd"/>
            <w:r>
              <w:rPr>
                <w:rFonts w:eastAsia="Tahoma"/>
                <w:sz w:val="20"/>
                <w:szCs w:val="20"/>
              </w:rPr>
              <w:t xml:space="preserve"> </w:t>
            </w:r>
            <w:r w:rsidRPr="00FB760F">
              <w:rPr>
                <w:rFonts w:eastAsia="Tahoma"/>
                <w:sz w:val="20"/>
                <w:szCs w:val="20"/>
              </w:rPr>
              <w:t xml:space="preserve"> 1</w:t>
            </w:r>
            <w:proofErr w:type="gramEnd"/>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76D09F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D2447A9" w14:textId="77777777" w:rsidR="009A04E2" w:rsidRPr="00FB760F" w:rsidRDefault="009A04E2" w:rsidP="00CD64DA">
            <w:pPr>
              <w:jc w:val="center"/>
              <w:rPr>
                <w:sz w:val="20"/>
                <w:szCs w:val="20"/>
              </w:rPr>
            </w:pPr>
            <w:r w:rsidRPr="00FB760F">
              <w:rPr>
                <w:sz w:val="20"/>
                <w:szCs w:val="20"/>
              </w:rPr>
              <w:t>Мбит/с</w:t>
            </w:r>
          </w:p>
        </w:tc>
      </w:tr>
      <w:tr w:rsidR="009A04E2" w:rsidRPr="00FB760F" w14:paraId="49C90CD2" w14:textId="77777777" w:rsidTr="00CD64DA">
        <w:trPr>
          <w:cantSplit/>
          <w:trHeight w:val="290"/>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73CE3B62" w14:textId="77777777" w:rsidR="009A04E2" w:rsidRPr="00FB760F" w:rsidRDefault="009A04E2" w:rsidP="00CD64DA">
            <w:pPr>
              <w:pStyle w:val="ListParagraph"/>
              <w:spacing w:before="120"/>
              <w:jc w:val="center"/>
              <w:rPr>
                <w:rFonts w:ascii="Times New Roman" w:eastAsia="Calibri" w:hAnsi="Times New Roman"/>
                <w:b/>
                <w:bCs/>
                <w:sz w:val="20"/>
                <w:szCs w:val="20"/>
              </w:rPr>
            </w:pPr>
            <w:r w:rsidRPr="00FB760F">
              <w:rPr>
                <w:rFonts w:ascii="Times New Roman" w:eastAsia="Calibri" w:hAnsi="Times New Roman"/>
                <w:b/>
                <w:bCs/>
                <w:sz w:val="20"/>
                <w:szCs w:val="20"/>
              </w:rPr>
              <w:t>Региональные подразделения Управления по охране окружающей среды и инспекции недр</w:t>
            </w:r>
          </w:p>
        </w:tc>
      </w:tr>
      <w:tr w:rsidR="009A04E2" w:rsidRPr="00FB760F" w14:paraId="6543E2F6"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0FDB59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02D6CBA" w14:textId="77777777" w:rsidR="009A04E2" w:rsidRPr="00FD6856" w:rsidRDefault="009A04E2" w:rsidP="00CD64DA">
            <w:pPr>
              <w:jc w:val="center"/>
              <w:rPr>
                <w:sz w:val="20"/>
                <w:szCs w:val="20"/>
              </w:rPr>
            </w:pPr>
            <w:r w:rsidRPr="00FD6856">
              <w:rPr>
                <w:color w:val="000000"/>
                <w:sz w:val="20"/>
                <w:szCs w:val="20"/>
                <w:shd w:val="clear" w:color="auto" w:fill="FFFFFF"/>
              </w:rPr>
              <w:t>ИНСПЕКЦИОННЫЙ ОРГАН ПО ОХРАНЕ ПРИРОДЫ И НЕДР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9B0FEDA" w14:textId="77777777" w:rsidR="009A04E2" w:rsidRPr="00FD6856" w:rsidRDefault="009A04E2" w:rsidP="00CD64DA">
            <w:pPr>
              <w:jc w:val="center"/>
              <w:rPr>
                <w:sz w:val="20"/>
                <w:szCs w:val="20"/>
              </w:rPr>
            </w:pPr>
            <w:r w:rsidRPr="00FD6856">
              <w:rPr>
                <w:rFonts w:eastAsia="Tahoma"/>
                <w:sz w:val="20"/>
                <w:szCs w:val="20"/>
              </w:rPr>
              <w:t>Экология и недр</w:t>
            </w:r>
          </w:p>
        </w:tc>
        <w:tc>
          <w:tcPr>
            <w:tcW w:w="1701" w:type="dxa"/>
            <w:tcBorders>
              <w:top w:val="single" w:sz="6" w:space="0" w:color="000000"/>
              <w:left w:val="single" w:sz="6" w:space="0" w:color="000000"/>
              <w:bottom w:val="single" w:sz="6" w:space="0" w:color="000000"/>
              <w:right w:val="single" w:sz="6" w:space="0" w:color="000000"/>
            </w:tcBorders>
            <w:vAlign w:val="center"/>
          </w:tcPr>
          <w:p w14:paraId="262DBE86"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3F2DF8A" w14:textId="77777777" w:rsidR="009A04E2" w:rsidRPr="00FB760F" w:rsidRDefault="009A04E2" w:rsidP="00CD64DA">
            <w:pPr>
              <w:jc w:val="center"/>
              <w:rPr>
                <w:sz w:val="20"/>
                <w:szCs w:val="20"/>
              </w:rPr>
            </w:pPr>
            <w:r w:rsidRPr="00E478CA">
              <w:rPr>
                <w:rFonts w:eastAsia="Tahoma"/>
                <w:sz w:val="20"/>
                <w:szCs w:val="20"/>
              </w:rPr>
              <w:t xml:space="preserve">г. </w:t>
            </w:r>
            <w:r w:rsidRPr="00FB760F">
              <w:rPr>
                <w:rFonts w:eastAsia="Tahoma"/>
                <w:sz w:val="20"/>
                <w:szCs w:val="20"/>
              </w:rPr>
              <w:t>Аштарак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7768833"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 xml:space="preserve"> ул. </w:t>
            </w:r>
            <w:proofErr w:type="spellStart"/>
            <w:r>
              <w:rPr>
                <w:rFonts w:eastAsia="Tahoma"/>
                <w:sz w:val="20"/>
                <w:szCs w:val="20"/>
              </w:rPr>
              <w:t>Ереванян</w:t>
            </w:r>
            <w:proofErr w:type="spellEnd"/>
            <w:r>
              <w:rPr>
                <w:rFonts w:eastAsia="Tahoma"/>
                <w:sz w:val="20"/>
                <w:szCs w:val="20"/>
              </w:rPr>
              <w:t xml:space="preserve"> </w:t>
            </w:r>
            <w:r w:rsidRPr="00FB760F">
              <w:rPr>
                <w:rFonts w:eastAsia="Tahoma"/>
                <w:sz w:val="20"/>
                <w:szCs w:val="20"/>
              </w:rPr>
              <w:t>47</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953E8E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31B316D" w14:textId="77777777" w:rsidR="009A04E2" w:rsidRPr="00FB760F" w:rsidRDefault="009A04E2" w:rsidP="00CD64DA">
            <w:pPr>
              <w:jc w:val="center"/>
              <w:rPr>
                <w:sz w:val="20"/>
                <w:szCs w:val="20"/>
              </w:rPr>
            </w:pPr>
            <w:r w:rsidRPr="00FB760F">
              <w:rPr>
                <w:sz w:val="20"/>
                <w:szCs w:val="20"/>
              </w:rPr>
              <w:t>Мбит/с</w:t>
            </w:r>
          </w:p>
        </w:tc>
      </w:tr>
      <w:tr w:rsidR="009A04E2" w:rsidRPr="00FB760F" w14:paraId="762C45E0"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866D25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B9FCDFD" w14:textId="77777777" w:rsidR="009A04E2" w:rsidRPr="00FB760F" w:rsidRDefault="009A04E2" w:rsidP="00CD64DA">
            <w:pPr>
              <w:jc w:val="center"/>
              <w:rPr>
                <w:sz w:val="20"/>
                <w:szCs w:val="20"/>
              </w:rPr>
            </w:pPr>
            <w:r w:rsidRPr="00FD6856">
              <w:rPr>
                <w:color w:val="000000"/>
                <w:sz w:val="20"/>
                <w:szCs w:val="20"/>
                <w:shd w:val="clear" w:color="auto" w:fill="FFFFFF"/>
              </w:rPr>
              <w:t>ИНСПЕКЦИОННЫЙ ОРГАН ПО ОХРАНЕ ПРИРОДЫ И НЕДР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CAE24EC" w14:textId="77777777" w:rsidR="009A04E2" w:rsidRPr="00FB760F" w:rsidRDefault="009A04E2" w:rsidP="00CD64DA">
            <w:pPr>
              <w:jc w:val="center"/>
              <w:rPr>
                <w:sz w:val="20"/>
                <w:szCs w:val="20"/>
              </w:rPr>
            </w:pPr>
            <w:r w:rsidRPr="00FD6856">
              <w:rPr>
                <w:rFonts w:eastAsia="Tahoma"/>
                <w:sz w:val="20"/>
                <w:szCs w:val="20"/>
              </w:rPr>
              <w:t>Экология и недр</w:t>
            </w:r>
          </w:p>
        </w:tc>
        <w:tc>
          <w:tcPr>
            <w:tcW w:w="1701" w:type="dxa"/>
            <w:tcBorders>
              <w:top w:val="single" w:sz="6" w:space="0" w:color="000000"/>
              <w:left w:val="single" w:sz="6" w:space="0" w:color="000000"/>
              <w:bottom w:val="single" w:sz="6" w:space="0" w:color="000000"/>
              <w:right w:val="single" w:sz="6" w:space="0" w:color="000000"/>
            </w:tcBorders>
            <w:vAlign w:val="center"/>
          </w:tcPr>
          <w:p w14:paraId="1FCB4C8D"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55447664" w14:textId="77777777" w:rsidR="009A04E2" w:rsidRPr="00FB760F" w:rsidRDefault="009A04E2" w:rsidP="00CD64DA">
            <w:pPr>
              <w:jc w:val="center"/>
              <w:rPr>
                <w:sz w:val="20"/>
                <w:szCs w:val="20"/>
              </w:rPr>
            </w:pPr>
            <w:r w:rsidRPr="00E478CA">
              <w:rPr>
                <w:rFonts w:eastAsia="Tahoma"/>
                <w:sz w:val="20"/>
                <w:szCs w:val="20"/>
              </w:rPr>
              <w:t xml:space="preserve">г. </w:t>
            </w:r>
            <w:proofErr w:type="spellStart"/>
            <w:r w:rsidRPr="00FB760F">
              <w:rPr>
                <w:rFonts w:eastAsia="Tahoma"/>
                <w:sz w:val="20"/>
                <w:szCs w:val="20"/>
              </w:rPr>
              <w:t>Мартуни</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E7ECADF"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 xml:space="preserve"> г. </w:t>
            </w:r>
            <w:proofErr w:type="spellStart"/>
            <w:r>
              <w:rPr>
                <w:rFonts w:eastAsia="Tahoma"/>
                <w:sz w:val="20"/>
                <w:szCs w:val="20"/>
              </w:rPr>
              <w:t>Ереван</w:t>
            </w:r>
            <w:r w:rsidRPr="00FB760F">
              <w:rPr>
                <w:rFonts w:eastAsia="Tahoma"/>
                <w:sz w:val="20"/>
                <w:szCs w:val="20"/>
              </w:rPr>
              <w:t>ян</w:t>
            </w:r>
            <w:r>
              <w:rPr>
                <w:rFonts w:eastAsia="Tahoma"/>
                <w:sz w:val="20"/>
                <w:szCs w:val="20"/>
              </w:rPr>
              <w:t>а</w:t>
            </w:r>
            <w:proofErr w:type="spellEnd"/>
            <w:r w:rsidRPr="00FB760F">
              <w:rPr>
                <w:rFonts w:eastAsia="Tahoma"/>
                <w:sz w:val="20"/>
                <w:szCs w:val="20"/>
              </w:rPr>
              <w:t xml:space="preserve"> 35 (перенесено с </w:t>
            </w:r>
            <w:proofErr w:type="spellStart"/>
            <w:r w:rsidRPr="00FB760F">
              <w:rPr>
                <w:rFonts w:eastAsia="Tahoma"/>
                <w:sz w:val="20"/>
                <w:szCs w:val="20"/>
              </w:rPr>
              <w:t>ул.Шаумян</w:t>
            </w:r>
            <w:r>
              <w:rPr>
                <w:rFonts w:eastAsia="Tahoma"/>
                <w:sz w:val="20"/>
                <w:szCs w:val="20"/>
              </w:rPr>
              <w:t>а</w:t>
            </w:r>
            <w:proofErr w:type="spellEnd"/>
            <w:r w:rsidRPr="00FB760F">
              <w:rPr>
                <w:rFonts w:eastAsia="Tahoma"/>
                <w:sz w:val="20"/>
                <w:szCs w:val="20"/>
              </w:rPr>
              <w:t xml:space="preserve"> </w:t>
            </w:r>
            <w:proofErr w:type="gramStart"/>
            <w:r w:rsidRPr="00FB760F">
              <w:rPr>
                <w:rFonts w:eastAsia="Tahoma"/>
                <w:sz w:val="20"/>
                <w:szCs w:val="20"/>
              </w:rPr>
              <w:t>2 )</w:t>
            </w:r>
            <w:proofErr w:type="gramEnd"/>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139A01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AC01682" w14:textId="77777777" w:rsidR="009A04E2" w:rsidRPr="00FB760F" w:rsidRDefault="009A04E2" w:rsidP="00CD64DA">
            <w:pPr>
              <w:jc w:val="center"/>
              <w:rPr>
                <w:sz w:val="20"/>
                <w:szCs w:val="20"/>
              </w:rPr>
            </w:pPr>
            <w:r w:rsidRPr="00FB760F">
              <w:rPr>
                <w:sz w:val="20"/>
                <w:szCs w:val="20"/>
              </w:rPr>
              <w:t>Мбит/с</w:t>
            </w:r>
          </w:p>
        </w:tc>
      </w:tr>
      <w:tr w:rsidR="009A04E2" w:rsidRPr="00FB760F" w14:paraId="4992C23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B819B9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63B859D" w14:textId="77777777" w:rsidR="009A04E2" w:rsidRPr="00FB760F" w:rsidRDefault="009A04E2" w:rsidP="00CD64DA">
            <w:pPr>
              <w:jc w:val="center"/>
              <w:rPr>
                <w:sz w:val="20"/>
                <w:szCs w:val="20"/>
              </w:rPr>
            </w:pPr>
            <w:r w:rsidRPr="00FD6856">
              <w:rPr>
                <w:color w:val="000000"/>
                <w:sz w:val="20"/>
                <w:szCs w:val="20"/>
                <w:shd w:val="clear" w:color="auto" w:fill="FFFFFF"/>
              </w:rPr>
              <w:t>ИНСПЕКЦИОННЫЙ ОРГАН ПО ОХРАНЕ ПРИРОДЫ И НЕДР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481BEFD" w14:textId="77777777" w:rsidR="009A04E2" w:rsidRPr="00FB760F" w:rsidRDefault="009A04E2" w:rsidP="00CD64DA">
            <w:pPr>
              <w:jc w:val="center"/>
              <w:rPr>
                <w:sz w:val="20"/>
                <w:szCs w:val="20"/>
              </w:rPr>
            </w:pPr>
            <w:r w:rsidRPr="00FD6856">
              <w:rPr>
                <w:rFonts w:eastAsia="Tahoma"/>
                <w:sz w:val="20"/>
                <w:szCs w:val="20"/>
              </w:rPr>
              <w:t>Экология и недр</w:t>
            </w:r>
          </w:p>
        </w:tc>
        <w:tc>
          <w:tcPr>
            <w:tcW w:w="1701" w:type="dxa"/>
            <w:tcBorders>
              <w:top w:val="single" w:sz="6" w:space="0" w:color="000000"/>
              <w:left w:val="single" w:sz="6" w:space="0" w:color="000000"/>
              <w:bottom w:val="single" w:sz="6" w:space="0" w:color="000000"/>
              <w:right w:val="single" w:sz="6" w:space="0" w:color="000000"/>
            </w:tcBorders>
            <w:vAlign w:val="center"/>
          </w:tcPr>
          <w:p w14:paraId="4088B96A"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83DF89D" w14:textId="77777777" w:rsidR="009A04E2" w:rsidRPr="00FB760F" w:rsidRDefault="009A04E2" w:rsidP="00CD64DA">
            <w:pPr>
              <w:jc w:val="center"/>
              <w:rPr>
                <w:sz w:val="20"/>
                <w:szCs w:val="20"/>
              </w:rPr>
            </w:pPr>
            <w:r w:rsidRPr="00E478CA">
              <w:rPr>
                <w:rFonts w:eastAsia="Tahoma"/>
                <w:sz w:val="20"/>
                <w:szCs w:val="20"/>
              </w:rPr>
              <w:t xml:space="preserve">г. </w:t>
            </w:r>
            <w:r w:rsidRPr="00FB760F">
              <w:rPr>
                <w:rFonts w:eastAsia="Tahoma"/>
                <w:sz w:val="20"/>
                <w:szCs w:val="20"/>
              </w:rPr>
              <w:t>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C778875"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Батуми, 26-1/1</w:t>
            </w:r>
            <w:r>
              <w:rPr>
                <w:rFonts w:eastAsia="Tahoma"/>
                <w:sz w:val="20"/>
                <w:szCs w:val="20"/>
              </w:rPr>
              <w:t>,</w:t>
            </w:r>
            <w:r w:rsidRPr="00FB760F">
              <w:rPr>
                <w:rFonts w:eastAsia="Tahoma"/>
                <w:sz w:val="20"/>
                <w:szCs w:val="20"/>
              </w:rPr>
              <w:t xml:space="preserve"> Офис</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0BAE02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C35DE02" w14:textId="77777777" w:rsidR="009A04E2" w:rsidRPr="00FB760F" w:rsidRDefault="009A04E2" w:rsidP="00CD64DA">
            <w:pPr>
              <w:jc w:val="center"/>
              <w:rPr>
                <w:sz w:val="20"/>
                <w:szCs w:val="20"/>
              </w:rPr>
            </w:pPr>
            <w:r w:rsidRPr="00FB760F">
              <w:rPr>
                <w:sz w:val="20"/>
                <w:szCs w:val="20"/>
              </w:rPr>
              <w:t>Мбит/с</w:t>
            </w:r>
          </w:p>
        </w:tc>
      </w:tr>
      <w:tr w:rsidR="009A04E2" w:rsidRPr="00FB760F" w14:paraId="008D9BB0"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E31FA3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E5822CE" w14:textId="77777777" w:rsidR="009A04E2" w:rsidRPr="00FB760F" w:rsidRDefault="009A04E2" w:rsidP="00CD64DA">
            <w:pPr>
              <w:jc w:val="center"/>
              <w:rPr>
                <w:sz w:val="20"/>
                <w:szCs w:val="20"/>
              </w:rPr>
            </w:pPr>
            <w:r w:rsidRPr="00FD6856">
              <w:rPr>
                <w:color w:val="000000"/>
                <w:sz w:val="20"/>
                <w:szCs w:val="20"/>
                <w:shd w:val="clear" w:color="auto" w:fill="FFFFFF"/>
              </w:rPr>
              <w:t>ИНСПЕКЦИОННЫЙ ОРГАН ПО ОХРАНЕ ПРИРОДЫ И НЕДР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63C4674" w14:textId="77777777" w:rsidR="009A04E2" w:rsidRPr="00FB760F" w:rsidRDefault="009A04E2" w:rsidP="00CD64DA">
            <w:pPr>
              <w:jc w:val="center"/>
              <w:rPr>
                <w:sz w:val="20"/>
                <w:szCs w:val="20"/>
              </w:rPr>
            </w:pPr>
            <w:r w:rsidRPr="00FD6856">
              <w:rPr>
                <w:rFonts w:eastAsia="Tahoma"/>
                <w:sz w:val="20"/>
                <w:szCs w:val="20"/>
              </w:rPr>
              <w:t>Экология и недр</w:t>
            </w:r>
          </w:p>
        </w:tc>
        <w:tc>
          <w:tcPr>
            <w:tcW w:w="1701" w:type="dxa"/>
            <w:tcBorders>
              <w:top w:val="single" w:sz="6" w:space="0" w:color="000000"/>
              <w:left w:val="single" w:sz="6" w:space="0" w:color="000000"/>
              <w:bottom w:val="single" w:sz="6" w:space="0" w:color="000000"/>
              <w:right w:val="single" w:sz="6" w:space="0" w:color="000000"/>
            </w:tcBorders>
            <w:vAlign w:val="center"/>
          </w:tcPr>
          <w:p w14:paraId="21678F4F"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1CF181E6" w14:textId="77777777" w:rsidR="009A04E2" w:rsidRPr="00FB760F" w:rsidRDefault="009A04E2" w:rsidP="00CD64DA">
            <w:pPr>
              <w:jc w:val="center"/>
              <w:rPr>
                <w:sz w:val="20"/>
                <w:szCs w:val="20"/>
              </w:rPr>
            </w:pPr>
            <w:r w:rsidRPr="00E478CA">
              <w:rPr>
                <w:rFonts w:eastAsia="Tahoma"/>
                <w:sz w:val="20"/>
                <w:szCs w:val="20"/>
              </w:rPr>
              <w:t xml:space="preserve">г. </w:t>
            </w:r>
            <w:r w:rsidRPr="00FB760F">
              <w:rPr>
                <w:rFonts w:eastAsia="Tahoma"/>
                <w:sz w:val="20"/>
                <w:szCs w:val="20"/>
              </w:rPr>
              <w:t>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81110DE"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w:t>
            </w:r>
            <w:proofErr w:type="spellStart"/>
            <w:r w:rsidRPr="00FB760F">
              <w:rPr>
                <w:rFonts w:eastAsia="Tahoma"/>
                <w:sz w:val="20"/>
                <w:szCs w:val="20"/>
              </w:rPr>
              <w:t>Хримян</w:t>
            </w:r>
            <w:r>
              <w:rPr>
                <w:rFonts w:eastAsia="Tahoma"/>
                <w:sz w:val="20"/>
                <w:szCs w:val="20"/>
              </w:rPr>
              <w:t>а</w:t>
            </w:r>
            <w:proofErr w:type="spellEnd"/>
            <w:r w:rsidRPr="00FB760F">
              <w:rPr>
                <w:rFonts w:eastAsia="Tahoma"/>
                <w:sz w:val="20"/>
                <w:szCs w:val="20"/>
              </w:rPr>
              <w:t xml:space="preserve"> </w:t>
            </w:r>
            <w:proofErr w:type="spellStart"/>
            <w:r>
              <w:rPr>
                <w:rFonts w:eastAsia="Tahoma"/>
                <w:sz w:val="20"/>
                <w:szCs w:val="20"/>
              </w:rPr>
              <w:t>А</w:t>
            </w:r>
            <w:r w:rsidRPr="00FB760F">
              <w:rPr>
                <w:rFonts w:eastAsia="Tahoma"/>
                <w:sz w:val="20"/>
                <w:szCs w:val="20"/>
              </w:rPr>
              <w:t>йрик</w:t>
            </w:r>
            <w:r>
              <w:rPr>
                <w:rFonts w:eastAsia="Tahoma"/>
                <w:sz w:val="20"/>
                <w:szCs w:val="20"/>
              </w:rPr>
              <w:t>а</w:t>
            </w:r>
            <w:proofErr w:type="spellEnd"/>
            <w:r w:rsidRPr="00FB760F">
              <w:rPr>
                <w:rFonts w:eastAsia="Tahoma"/>
                <w:sz w:val="20"/>
                <w:szCs w:val="20"/>
              </w:rPr>
              <w:t>, 46/1</w:t>
            </w:r>
            <w:r>
              <w:rPr>
                <w:rFonts w:eastAsia="Tahoma"/>
                <w:sz w:val="20"/>
                <w:szCs w:val="20"/>
              </w:rPr>
              <w:t>,</w:t>
            </w:r>
            <w:r w:rsidRPr="00FB760F">
              <w:rPr>
                <w:rFonts w:eastAsia="Tahoma"/>
                <w:sz w:val="20"/>
                <w:szCs w:val="20"/>
              </w:rPr>
              <w:t xml:space="preserve"> Клуб</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1C11D5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88E9241" w14:textId="77777777" w:rsidR="009A04E2" w:rsidRPr="00FB760F" w:rsidRDefault="009A04E2" w:rsidP="00CD64DA">
            <w:pPr>
              <w:jc w:val="center"/>
              <w:rPr>
                <w:sz w:val="20"/>
                <w:szCs w:val="20"/>
              </w:rPr>
            </w:pPr>
            <w:r w:rsidRPr="00FB760F">
              <w:rPr>
                <w:sz w:val="20"/>
                <w:szCs w:val="20"/>
              </w:rPr>
              <w:t>Мбит/с</w:t>
            </w:r>
          </w:p>
        </w:tc>
      </w:tr>
      <w:tr w:rsidR="009A04E2" w:rsidRPr="00FB760F" w14:paraId="2C696158"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39A5AC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3991B5F" w14:textId="77777777" w:rsidR="009A04E2" w:rsidRPr="00FB760F" w:rsidRDefault="009A04E2" w:rsidP="00CD64DA">
            <w:pPr>
              <w:jc w:val="center"/>
              <w:rPr>
                <w:sz w:val="20"/>
                <w:szCs w:val="20"/>
              </w:rPr>
            </w:pPr>
            <w:r w:rsidRPr="00FD6856">
              <w:rPr>
                <w:color w:val="000000"/>
                <w:sz w:val="20"/>
                <w:szCs w:val="20"/>
                <w:shd w:val="clear" w:color="auto" w:fill="FFFFFF"/>
              </w:rPr>
              <w:t>ИНСПЕКЦИОННЫЙ ОРГАН ПО ОХРАНЕ ПРИРОДЫ И НЕДР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3BBEEB9" w14:textId="77777777" w:rsidR="009A04E2" w:rsidRPr="00FB760F" w:rsidRDefault="009A04E2" w:rsidP="00CD64DA">
            <w:pPr>
              <w:jc w:val="center"/>
              <w:rPr>
                <w:sz w:val="20"/>
                <w:szCs w:val="20"/>
              </w:rPr>
            </w:pPr>
            <w:r w:rsidRPr="00FD6856">
              <w:rPr>
                <w:rFonts w:eastAsia="Tahoma"/>
                <w:sz w:val="20"/>
                <w:szCs w:val="20"/>
              </w:rPr>
              <w:t>Экология и недр</w:t>
            </w:r>
          </w:p>
        </w:tc>
        <w:tc>
          <w:tcPr>
            <w:tcW w:w="1701" w:type="dxa"/>
            <w:tcBorders>
              <w:top w:val="single" w:sz="6" w:space="0" w:color="000000"/>
              <w:left w:val="single" w:sz="6" w:space="0" w:color="000000"/>
              <w:bottom w:val="single" w:sz="6" w:space="0" w:color="000000"/>
              <w:right w:val="single" w:sz="6" w:space="0" w:color="000000"/>
            </w:tcBorders>
            <w:vAlign w:val="center"/>
          </w:tcPr>
          <w:p w14:paraId="5BC1CF33"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536C6DF"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Капан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1782FB5"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w:t>
            </w:r>
            <w:proofErr w:type="spellStart"/>
            <w:r w:rsidRPr="00FB760F">
              <w:rPr>
                <w:rFonts w:eastAsia="Tahoma"/>
                <w:sz w:val="20"/>
                <w:szCs w:val="20"/>
              </w:rPr>
              <w:t>Мелик</w:t>
            </w:r>
            <w:proofErr w:type="spellEnd"/>
            <w:r w:rsidRPr="00FB760F">
              <w:rPr>
                <w:rFonts w:eastAsia="Tahoma"/>
                <w:sz w:val="20"/>
                <w:szCs w:val="20"/>
              </w:rPr>
              <w:t xml:space="preserve"> Степанян 3/1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ACAEC4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5D80CA1" w14:textId="77777777" w:rsidR="009A04E2" w:rsidRPr="00FB760F" w:rsidRDefault="009A04E2" w:rsidP="00CD64DA">
            <w:pPr>
              <w:jc w:val="center"/>
              <w:rPr>
                <w:sz w:val="20"/>
                <w:szCs w:val="20"/>
              </w:rPr>
            </w:pPr>
            <w:r w:rsidRPr="00FB760F">
              <w:rPr>
                <w:sz w:val="20"/>
                <w:szCs w:val="20"/>
              </w:rPr>
              <w:t>Мбит/с</w:t>
            </w:r>
          </w:p>
        </w:tc>
      </w:tr>
      <w:tr w:rsidR="009A04E2" w:rsidRPr="00FB760F" w14:paraId="35E3745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1C8332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86026C1" w14:textId="77777777" w:rsidR="009A04E2" w:rsidRPr="00FB760F" w:rsidRDefault="009A04E2" w:rsidP="00CD64DA">
            <w:pPr>
              <w:jc w:val="center"/>
              <w:rPr>
                <w:sz w:val="20"/>
                <w:szCs w:val="20"/>
              </w:rPr>
            </w:pPr>
            <w:r w:rsidRPr="00FD6856">
              <w:rPr>
                <w:color w:val="000000"/>
                <w:sz w:val="20"/>
                <w:szCs w:val="20"/>
                <w:shd w:val="clear" w:color="auto" w:fill="FFFFFF"/>
              </w:rPr>
              <w:t>ИНСПЕКЦИОННЫЙ ОРГАН ПО ОХРАНЕ ПРИРОДЫ И НЕДР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BBB990B" w14:textId="77777777" w:rsidR="009A04E2" w:rsidRPr="00FB760F" w:rsidRDefault="009A04E2" w:rsidP="00CD64DA">
            <w:pPr>
              <w:jc w:val="center"/>
              <w:rPr>
                <w:sz w:val="20"/>
                <w:szCs w:val="20"/>
              </w:rPr>
            </w:pPr>
            <w:r w:rsidRPr="00FD6856">
              <w:rPr>
                <w:rFonts w:eastAsia="Tahoma"/>
                <w:sz w:val="20"/>
                <w:szCs w:val="20"/>
              </w:rPr>
              <w:t>Экология и недр</w:t>
            </w:r>
          </w:p>
        </w:tc>
        <w:tc>
          <w:tcPr>
            <w:tcW w:w="1701" w:type="dxa"/>
            <w:tcBorders>
              <w:top w:val="single" w:sz="6" w:space="0" w:color="000000"/>
              <w:left w:val="single" w:sz="6" w:space="0" w:color="000000"/>
              <w:bottom w:val="single" w:sz="6" w:space="0" w:color="000000"/>
              <w:right w:val="single" w:sz="6" w:space="0" w:color="000000"/>
            </w:tcBorders>
            <w:vAlign w:val="center"/>
          </w:tcPr>
          <w:p w14:paraId="66EB4084" w14:textId="77777777" w:rsidR="009A04E2" w:rsidRPr="00FB760F" w:rsidRDefault="009A04E2" w:rsidP="00CD64DA">
            <w:pPr>
              <w:jc w:val="center"/>
              <w:rPr>
                <w:sz w:val="20"/>
                <w:szCs w:val="20"/>
              </w:rPr>
            </w:pPr>
            <w:proofErr w:type="spellStart"/>
            <w:r w:rsidRPr="00FB760F">
              <w:rPr>
                <w:rFonts w:eastAsia="Tahoma"/>
                <w:sz w:val="20"/>
                <w:szCs w:val="20"/>
              </w:rPr>
              <w:t>Ва</w:t>
            </w:r>
            <w:r>
              <w:rPr>
                <w:rFonts w:eastAsia="Tahoma"/>
                <w:sz w:val="20"/>
                <w:szCs w:val="20"/>
              </w:rPr>
              <w:t>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A16FC2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Е</w:t>
            </w:r>
            <w:r>
              <w:rPr>
                <w:rFonts w:eastAsia="Tahoma"/>
                <w:sz w:val="20"/>
                <w:szCs w:val="20"/>
              </w:rPr>
              <w:t>х</w:t>
            </w:r>
            <w:r w:rsidRPr="00FB760F">
              <w:rPr>
                <w:rFonts w:eastAsia="Tahoma"/>
                <w:sz w:val="20"/>
                <w:szCs w:val="20"/>
              </w:rPr>
              <w:t>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ED4CCE6"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w:t>
            </w:r>
            <w:proofErr w:type="spellStart"/>
            <w:r w:rsidRPr="00FB760F">
              <w:rPr>
                <w:rFonts w:eastAsia="Tahoma"/>
                <w:sz w:val="20"/>
                <w:szCs w:val="20"/>
              </w:rPr>
              <w:t>Нарекаци</w:t>
            </w:r>
            <w:proofErr w:type="spellEnd"/>
            <w:r>
              <w:rPr>
                <w:rFonts w:eastAsia="Tahoma"/>
                <w:sz w:val="20"/>
                <w:szCs w:val="20"/>
              </w:rPr>
              <w:t xml:space="preserve"> </w:t>
            </w:r>
            <w:r w:rsidRPr="00FB760F">
              <w:rPr>
                <w:rFonts w:eastAsia="Tahoma"/>
                <w:sz w:val="20"/>
                <w:szCs w:val="20"/>
              </w:rPr>
              <w:t>18/1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4C54DC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04583F0" w14:textId="77777777" w:rsidR="009A04E2" w:rsidRPr="00FB760F" w:rsidRDefault="009A04E2" w:rsidP="00CD64DA">
            <w:pPr>
              <w:jc w:val="center"/>
              <w:rPr>
                <w:sz w:val="20"/>
                <w:szCs w:val="20"/>
              </w:rPr>
            </w:pPr>
            <w:r w:rsidRPr="00FB760F">
              <w:rPr>
                <w:sz w:val="20"/>
                <w:szCs w:val="20"/>
              </w:rPr>
              <w:t>Мбит/с</w:t>
            </w:r>
          </w:p>
        </w:tc>
      </w:tr>
      <w:tr w:rsidR="009A04E2" w:rsidRPr="00FB760F" w14:paraId="283582A0"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1F2111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E861B4F" w14:textId="77777777" w:rsidR="009A04E2" w:rsidRPr="00FB760F" w:rsidRDefault="009A04E2" w:rsidP="00CD64DA">
            <w:pPr>
              <w:jc w:val="center"/>
              <w:rPr>
                <w:sz w:val="20"/>
                <w:szCs w:val="20"/>
              </w:rPr>
            </w:pPr>
            <w:r w:rsidRPr="00FD6856">
              <w:rPr>
                <w:color w:val="000000"/>
                <w:sz w:val="20"/>
                <w:szCs w:val="20"/>
                <w:shd w:val="clear" w:color="auto" w:fill="FFFFFF"/>
              </w:rPr>
              <w:t>ИНСПЕКЦИОННЫЙ ОРГАН ПО ОХРАНЕ ПРИРОДЫ И НЕДР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9D28708" w14:textId="77777777" w:rsidR="009A04E2" w:rsidRPr="00FB760F" w:rsidRDefault="009A04E2" w:rsidP="00CD64DA">
            <w:pPr>
              <w:jc w:val="center"/>
              <w:rPr>
                <w:sz w:val="20"/>
                <w:szCs w:val="20"/>
              </w:rPr>
            </w:pPr>
            <w:r w:rsidRPr="00FD6856">
              <w:rPr>
                <w:rFonts w:eastAsia="Tahoma"/>
                <w:sz w:val="20"/>
                <w:szCs w:val="20"/>
              </w:rPr>
              <w:t>Экология и недр</w:t>
            </w:r>
          </w:p>
        </w:tc>
        <w:tc>
          <w:tcPr>
            <w:tcW w:w="1701" w:type="dxa"/>
            <w:tcBorders>
              <w:top w:val="single" w:sz="6" w:space="0" w:color="000000"/>
              <w:left w:val="single" w:sz="6" w:space="0" w:color="000000"/>
              <w:bottom w:val="single" w:sz="6" w:space="0" w:color="000000"/>
              <w:right w:val="single" w:sz="6" w:space="0" w:color="000000"/>
            </w:tcBorders>
            <w:vAlign w:val="center"/>
          </w:tcPr>
          <w:p w14:paraId="0C9315F3"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01BDCF2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9C14776" w14:textId="77777777" w:rsidR="009A04E2" w:rsidRPr="00FB760F" w:rsidRDefault="009A04E2" w:rsidP="00CD64DA">
            <w:pPr>
              <w:jc w:val="center"/>
              <w:rPr>
                <w:rFonts w:eastAsia="Tahoma"/>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w:t>
            </w:r>
            <w:proofErr w:type="spellStart"/>
            <w:r>
              <w:rPr>
                <w:rFonts w:eastAsia="Tahoma"/>
                <w:sz w:val="20"/>
                <w:szCs w:val="20"/>
              </w:rPr>
              <w:t>Сааманадрутяна</w:t>
            </w:r>
            <w:proofErr w:type="spellEnd"/>
          </w:p>
          <w:p w14:paraId="36DF6578" w14:textId="77777777" w:rsidR="009A04E2" w:rsidRPr="00FB760F" w:rsidRDefault="009A04E2" w:rsidP="00CD64DA">
            <w:pPr>
              <w:jc w:val="center"/>
              <w:rPr>
                <w:sz w:val="20"/>
                <w:szCs w:val="20"/>
              </w:rPr>
            </w:pPr>
            <w:r w:rsidRPr="00FB760F">
              <w:rPr>
                <w:rFonts w:eastAsia="Tahoma"/>
                <w:sz w:val="20"/>
                <w:szCs w:val="20"/>
              </w:rPr>
              <w:t>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34470C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3A7675F" w14:textId="77777777" w:rsidR="009A04E2" w:rsidRPr="00FB760F" w:rsidRDefault="009A04E2" w:rsidP="00CD64DA">
            <w:pPr>
              <w:jc w:val="center"/>
              <w:rPr>
                <w:sz w:val="20"/>
                <w:szCs w:val="20"/>
              </w:rPr>
            </w:pPr>
            <w:r w:rsidRPr="00FB760F">
              <w:rPr>
                <w:sz w:val="20"/>
                <w:szCs w:val="20"/>
              </w:rPr>
              <w:t>Мбит/с</w:t>
            </w:r>
          </w:p>
        </w:tc>
      </w:tr>
      <w:tr w:rsidR="009A04E2" w:rsidRPr="00FB760F" w14:paraId="25B1B2EB"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7E1092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F2996AD" w14:textId="77777777" w:rsidR="009A04E2" w:rsidRPr="00FB760F" w:rsidRDefault="009A04E2" w:rsidP="00CD64DA">
            <w:pPr>
              <w:jc w:val="center"/>
              <w:rPr>
                <w:sz w:val="20"/>
                <w:szCs w:val="20"/>
              </w:rPr>
            </w:pPr>
            <w:r w:rsidRPr="00FD6856">
              <w:rPr>
                <w:color w:val="000000"/>
                <w:sz w:val="20"/>
                <w:szCs w:val="20"/>
                <w:shd w:val="clear" w:color="auto" w:fill="FFFFFF"/>
              </w:rPr>
              <w:t>ИНСПЕКЦИОННЫЙ ОРГАН ПО ОХРАНЕ ПРИРОДЫ И НЕДР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98665CD" w14:textId="77777777" w:rsidR="009A04E2" w:rsidRPr="00FB760F" w:rsidRDefault="009A04E2" w:rsidP="00CD64DA">
            <w:pPr>
              <w:jc w:val="center"/>
              <w:rPr>
                <w:sz w:val="20"/>
                <w:szCs w:val="20"/>
              </w:rPr>
            </w:pPr>
            <w:r w:rsidRPr="00FD6856">
              <w:rPr>
                <w:rFonts w:eastAsia="Tahoma"/>
                <w:sz w:val="20"/>
                <w:szCs w:val="20"/>
              </w:rPr>
              <w:t>Экология и недр</w:t>
            </w:r>
          </w:p>
        </w:tc>
        <w:tc>
          <w:tcPr>
            <w:tcW w:w="1701" w:type="dxa"/>
            <w:tcBorders>
              <w:top w:val="single" w:sz="6" w:space="0" w:color="000000"/>
              <w:left w:val="single" w:sz="6" w:space="0" w:color="000000"/>
              <w:bottom w:val="single" w:sz="6" w:space="0" w:color="000000"/>
              <w:right w:val="single" w:sz="6" w:space="0" w:color="000000"/>
            </w:tcBorders>
            <w:vAlign w:val="center"/>
          </w:tcPr>
          <w:p w14:paraId="33FC6C86"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5DC1EAD" w14:textId="77777777" w:rsidR="009A04E2" w:rsidRPr="00FB760F" w:rsidRDefault="009A04E2" w:rsidP="00CD64DA">
            <w:pPr>
              <w:jc w:val="center"/>
              <w:rPr>
                <w:sz w:val="20"/>
                <w:szCs w:val="20"/>
              </w:rPr>
            </w:pPr>
            <w:proofErr w:type="spellStart"/>
            <w:r>
              <w:rPr>
                <w:rFonts w:eastAsia="Tahoma"/>
                <w:sz w:val="20"/>
                <w:szCs w:val="20"/>
              </w:rPr>
              <w:t>г.Абовян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891D66D"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23</w:t>
            </w:r>
            <w:r>
              <w:rPr>
                <w:rFonts w:eastAsia="Tahoma"/>
                <w:sz w:val="20"/>
                <w:szCs w:val="20"/>
              </w:rPr>
              <w:t>-го</w:t>
            </w:r>
            <w:r w:rsidRPr="00FB760F">
              <w:rPr>
                <w:rFonts w:eastAsia="Tahoma"/>
                <w:sz w:val="20"/>
                <w:szCs w:val="20"/>
              </w:rPr>
              <w:t xml:space="preserve"> августа производственная зона </w:t>
            </w:r>
            <w:r>
              <w:rPr>
                <w:rFonts w:eastAsia="Tahoma"/>
                <w:sz w:val="20"/>
                <w:szCs w:val="20"/>
              </w:rPr>
              <w:t>№</w:t>
            </w:r>
            <w:r w:rsidRPr="00FB760F">
              <w:rPr>
                <w:rFonts w:eastAsia="Tahoma"/>
                <w:sz w:val="20"/>
                <w:szCs w:val="20"/>
              </w:rPr>
              <w:t>1/67</w:t>
            </w:r>
          </w:p>
          <w:p w14:paraId="2DDBC594" w14:textId="77777777" w:rsidR="009A04E2" w:rsidRPr="00FB760F" w:rsidRDefault="009A04E2" w:rsidP="00CD64DA">
            <w:pPr>
              <w:jc w:val="center"/>
              <w:rPr>
                <w:sz w:val="20"/>
                <w:szCs w:val="20"/>
              </w:rPr>
            </w:pPr>
            <w:r w:rsidRPr="00FB760F">
              <w:rPr>
                <w:rFonts w:eastAsia="Tahoma"/>
                <w:sz w:val="20"/>
                <w:szCs w:val="20"/>
              </w:rPr>
              <w:t xml:space="preserve">(Перенесено с </w:t>
            </w:r>
            <w:r>
              <w:rPr>
                <w:rFonts w:eastAsia="Tahoma"/>
                <w:sz w:val="20"/>
                <w:szCs w:val="20"/>
              </w:rPr>
              <w:t>п</w:t>
            </w:r>
            <w:r w:rsidRPr="00FB760F">
              <w:rPr>
                <w:rFonts w:eastAsia="Tahoma"/>
                <w:sz w:val="20"/>
                <w:szCs w:val="20"/>
              </w:rPr>
              <w:t xml:space="preserve">лощади </w:t>
            </w:r>
            <w:proofErr w:type="spellStart"/>
            <w:r>
              <w:rPr>
                <w:rFonts w:eastAsia="Tahoma"/>
                <w:sz w:val="20"/>
                <w:szCs w:val="20"/>
              </w:rPr>
              <w:t>Барекамутяна</w:t>
            </w:r>
            <w:proofErr w:type="spellEnd"/>
            <w:r w:rsidRPr="00FB760F">
              <w:rPr>
                <w:rFonts w:eastAsia="Tahoma"/>
                <w:sz w:val="20"/>
                <w:szCs w:val="20"/>
              </w:rPr>
              <w:t xml:space="preserve">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337782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2099BFA" w14:textId="77777777" w:rsidR="009A04E2" w:rsidRPr="00FB760F" w:rsidRDefault="009A04E2" w:rsidP="00CD64DA">
            <w:pPr>
              <w:jc w:val="center"/>
              <w:rPr>
                <w:sz w:val="20"/>
                <w:szCs w:val="20"/>
              </w:rPr>
            </w:pPr>
            <w:r w:rsidRPr="00FB760F">
              <w:rPr>
                <w:sz w:val="20"/>
                <w:szCs w:val="20"/>
              </w:rPr>
              <w:t>Мбит/с</w:t>
            </w:r>
          </w:p>
        </w:tc>
      </w:tr>
      <w:tr w:rsidR="009A04E2" w:rsidRPr="00FB760F" w14:paraId="4850E86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D29A6D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1F1FB78" w14:textId="77777777" w:rsidR="009A04E2" w:rsidRPr="00FB760F" w:rsidRDefault="009A04E2" w:rsidP="00CD64DA">
            <w:pPr>
              <w:jc w:val="center"/>
              <w:rPr>
                <w:sz w:val="20"/>
                <w:szCs w:val="20"/>
              </w:rPr>
            </w:pPr>
            <w:r w:rsidRPr="00FD6856">
              <w:rPr>
                <w:color w:val="000000"/>
                <w:sz w:val="20"/>
                <w:szCs w:val="20"/>
                <w:shd w:val="clear" w:color="auto" w:fill="FFFFFF"/>
              </w:rPr>
              <w:t>ИНСПЕКЦИОННЫЙ ОРГАН ПО ОХРАНЕ ПРИРОДЫ И НЕДР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B48E603" w14:textId="77777777" w:rsidR="009A04E2" w:rsidRPr="00FB760F" w:rsidRDefault="009A04E2" w:rsidP="00CD64DA">
            <w:pPr>
              <w:jc w:val="center"/>
              <w:rPr>
                <w:sz w:val="20"/>
                <w:szCs w:val="20"/>
              </w:rPr>
            </w:pPr>
            <w:r w:rsidRPr="00FD6856">
              <w:rPr>
                <w:rFonts w:eastAsia="Tahoma"/>
                <w:sz w:val="20"/>
                <w:szCs w:val="20"/>
              </w:rPr>
              <w:t>Экология и недр</w:t>
            </w:r>
          </w:p>
        </w:tc>
        <w:tc>
          <w:tcPr>
            <w:tcW w:w="1701" w:type="dxa"/>
            <w:tcBorders>
              <w:top w:val="single" w:sz="6" w:space="0" w:color="000000"/>
              <w:left w:val="single" w:sz="6" w:space="0" w:color="000000"/>
              <w:bottom w:val="single" w:sz="6" w:space="0" w:color="000000"/>
              <w:right w:val="single" w:sz="6" w:space="0" w:color="000000"/>
            </w:tcBorders>
            <w:vAlign w:val="center"/>
          </w:tcPr>
          <w:p w14:paraId="26ACDC81"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50940B6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A86D772"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Абовян</w:t>
            </w:r>
            <w:r>
              <w:rPr>
                <w:rFonts w:eastAsia="Tahoma"/>
                <w:sz w:val="20"/>
                <w:szCs w:val="20"/>
              </w:rPr>
              <w:t>а</w:t>
            </w:r>
            <w:r w:rsidRPr="00FB760F">
              <w:rPr>
                <w:rFonts w:eastAsia="Tahoma"/>
                <w:sz w:val="20"/>
                <w:szCs w:val="20"/>
              </w:rPr>
              <w:t xml:space="preserve"> 137</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2040683" w14:textId="77777777" w:rsidR="009A04E2" w:rsidRPr="00FB760F" w:rsidRDefault="009A04E2" w:rsidP="00CD64DA">
            <w:pPr>
              <w:jc w:val="center"/>
              <w:rPr>
                <w:sz w:val="20"/>
                <w:szCs w:val="20"/>
              </w:rPr>
            </w:pPr>
            <w:r w:rsidRPr="00FB760F">
              <w:rPr>
                <w:sz w:val="20"/>
                <w:szCs w:val="20"/>
              </w:rPr>
              <w:t>30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F7A77C0" w14:textId="77777777" w:rsidR="009A04E2" w:rsidRPr="00FB760F" w:rsidRDefault="009A04E2" w:rsidP="00CD64DA">
            <w:pPr>
              <w:jc w:val="center"/>
              <w:rPr>
                <w:sz w:val="20"/>
                <w:szCs w:val="20"/>
              </w:rPr>
            </w:pPr>
            <w:r w:rsidRPr="00FB760F">
              <w:rPr>
                <w:sz w:val="20"/>
                <w:szCs w:val="20"/>
              </w:rPr>
              <w:t>Мбит/с</w:t>
            </w:r>
          </w:p>
        </w:tc>
      </w:tr>
      <w:tr w:rsidR="009A04E2" w:rsidRPr="00FB760F" w14:paraId="1E693C9D" w14:textId="77777777" w:rsidTr="00CD64DA">
        <w:trPr>
          <w:cantSplit/>
          <w:trHeight w:val="290"/>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62EFA3BC" w14:textId="77777777" w:rsidR="009A04E2" w:rsidRPr="00FB760F" w:rsidRDefault="009A04E2" w:rsidP="00CD64DA">
            <w:pPr>
              <w:pStyle w:val="ListParagraph"/>
              <w:spacing w:before="120"/>
              <w:jc w:val="center"/>
              <w:rPr>
                <w:rFonts w:ascii="Times New Roman" w:hAnsi="Times New Roman"/>
                <w:b/>
                <w:bCs/>
                <w:sz w:val="20"/>
                <w:szCs w:val="20"/>
              </w:rPr>
            </w:pPr>
            <w:r w:rsidRPr="00FB760F">
              <w:rPr>
                <w:rFonts w:ascii="Times New Roman" w:hAnsi="Times New Roman"/>
                <w:b/>
                <w:bCs/>
                <w:sz w:val="20"/>
                <w:szCs w:val="20"/>
              </w:rPr>
              <w:t xml:space="preserve">Орган по техническому и противопожарному надзору в сфере </w:t>
            </w:r>
            <w:proofErr w:type="spellStart"/>
            <w:proofErr w:type="gramStart"/>
            <w:r>
              <w:rPr>
                <w:rFonts w:ascii="Times New Roman" w:hAnsi="Times New Roman"/>
                <w:b/>
                <w:bCs/>
                <w:sz w:val="20"/>
                <w:szCs w:val="20"/>
              </w:rPr>
              <w:t>г.</w:t>
            </w:r>
            <w:r w:rsidRPr="00FB760F">
              <w:rPr>
                <w:rFonts w:ascii="Times New Roman" w:hAnsi="Times New Roman"/>
                <w:b/>
                <w:bCs/>
                <w:sz w:val="20"/>
                <w:szCs w:val="20"/>
              </w:rPr>
              <w:t>ского</w:t>
            </w:r>
            <w:proofErr w:type="spellEnd"/>
            <w:proofErr w:type="gramEnd"/>
            <w:r w:rsidRPr="00FB760F">
              <w:rPr>
                <w:rFonts w:ascii="Times New Roman" w:hAnsi="Times New Roman"/>
                <w:b/>
                <w:bCs/>
                <w:sz w:val="20"/>
                <w:szCs w:val="20"/>
              </w:rPr>
              <w:t xml:space="preserve"> развития</w:t>
            </w:r>
          </w:p>
        </w:tc>
      </w:tr>
      <w:tr w:rsidR="009A04E2" w:rsidRPr="00FB760F" w14:paraId="4E8F3F62"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46471A4B"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0C87F1F"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6C193DE"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1B5269B1"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43AD6E1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Аштарак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F642F94"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w:t>
            </w:r>
            <w:r>
              <w:rPr>
                <w:rFonts w:eastAsia="Tahoma"/>
                <w:sz w:val="20"/>
                <w:szCs w:val="20"/>
              </w:rPr>
              <w:t xml:space="preserve"> г. </w:t>
            </w:r>
            <w:proofErr w:type="spellStart"/>
            <w:r>
              <w:rPr>
                <w:rFonts w:eastAsia="Tahoma"/>
                <w:sz w:val="20"/>
                <w:szCs w:val="20"/>
              </w:rPr>
              <w:t>Ереван</w:t>
            </w:r>
            <w:r w:rsidRPr="00FB760F">
              <w:rPr>
                <w:rFonts w:eastAsia="Tahoma"/>
                <w:sz w:val="20"/>
                <w:szCs w:val="20"/>
              </w:rPr>
              <w:t>ян</w:t>
            </w:r>
            <w:r>
              <w:rPr>
                <w:rFonts w:eastAsia="Tahoma"/>
                <w:sz w:val="20"/>
                <w:szCs w:val="20"/>
              </w:rPr>
              <w:t>а</w:t>
            </w:r>
            <w:proofErr w:type="spellEnd"/>
            <w:r w:rsidRPr="00FB760F">
              <w:rPr>
                <w:rFonts w:eastAsia="Tahoma"/>
                <w:sz w:val="20"/>
                <w:szCs w:val="20"/>
              </w:rPr>
              <w:t xml:space="preserve">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18243D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D7076ED" w14:textId="77777777" w:rsidR="009A04E2" w:rsidRPr="00FB760F" w:rsidRDefault="009A04E2" w:rsidP="00CD64DA">
            <w:pPr>
              <w:jc w:val="center"/>
              <w:rPr>
                <w:sz w:val="20"/>
                <w:szCs w:val="20"/>
              </w:rPr>
            </w:pPr>
            <w:r w:rsidRPr="00FB760F">
              <w:rPr>
                <w:sz w:val="20"/>
                <w:szCs w:val="20"/>
              </w:rPr>
              <w:t>Мбит/с</w:t>
            </w:r>
          </w:p>
        </w:tc>
      </w:tr>
      <w:tr w:rsidR="009A04E2" w:rsidRPr="00FB760F" w14:paraId="7D86C66F"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687F71E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C41D347"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453509E"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0B4880C3"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778077A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Арташат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67A3D93"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23</w:t>
            </w:r>
            <w:r>
              <w:rPr>
                <w:rFonts w:eastAsia="Tahoma"/>
                <w:sz w:val="20"/>
                <w:szCs w:val="20"/>
              </w:rPr>
              <w:t>-го</w:t>
            </w:r>
            <w:r w:rsidRPr="00FB760F">
              <w:rPr>
                <w:rFonts w:eastAsia="Tahoma"/>
                <w:sz w:val="20"/>
                <w:szCs w:val="20"/>
              </w:rPr>
              <w:t xml:space="preserve"> августа.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A98DB0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517CFAD" w14:textId="77777777" w:rsidR="009A04E2" w:rsidRPr="00FB760F" w:rsidRDefault="009A04E2" w:rsidP="00CD64DA">
            <w:pPr>
              <w:jc w:val="center"/>
              <w:rPr>
                <w:sz w:val="20"/>
                <w:szCs w:val="20"/>
              </w:rPr>
            </w:pPr>
            <w:r w:rsidRPr="00FB760F">
              <w:rPr>
                <w:sz w:val="20"/>
                <w:szCs w:val="20"/>
              </w:rPr>
              <w:t>Мбит/с</w:t>
            </w:r>
          </w:p>
        </w:tc>
      </w:tr>
      <w:tr w:rsidR="009A04E2" w:rsidRPr="00FB760F" w14:paraId="19509BA7"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36777F1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1529B00"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9111115"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1EC95AC7"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DAC396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Гавар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3238F65"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Налбандян</w:t>
            </w:r>
            <w:r>
              <w:rPr>
                <w:rFonts w:eastAsia="Tahoma"/>
                <w:sz w:val="20"/>
                <w:szCs w:val="20"/>
              </w:rPr>
              <w:t>а</w:t>
            </w:r>
            <w:r w:rsidRPr="00FB760F">
              <w:rPr>
                <w:rFonts w:eastAsia="Tahoma"/>
                <w:sz w:val="20"/>
                <w:szCs w:val="20"/>
              </w:rPr>
              <w:t xml:space="preserve"> 116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640E125"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20A1EE9" w14:textId="77777777" w:rsidR="009A04E2" w:rsidRPr="00FB760F" w:rsidRDefault="009A04E2" w:rsidP="00CD64DA">
            <w:pPr>
              <w:jc w:val="center"/>
              <w:rPr>
                <w:sz w:val="20"/>
                <w:szCs w:val="20"/>
              </w:rPr>
            </w:pPr>
            <w:r w:rsidRPr="00FB760F">
              <w:rPr>
                <w:sz w:val="20"/>
                <w:szCs w:val="20"/>
              </w:rPr>
              <w:t>Мбит/с</w:t>
            </w:r>
          </w:p>
        </w:tc>
      </w:tr>
      <w:tr w:rsidR="009A04E2" w:rsidRPr="00FB760F" w14:paraId="000F0D18"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4470025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8160DE2"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11F67E0"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4CE0CEDF"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676D1A5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Эчмиадзин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F97CFC5" w14:textId="77777777" w:rsidR="009A04E2" w:rsidRPr="00FB760F" w:rsidRDefault="009A04E2" w:rsidP="00CD64DA">
            <w:pPr>
              <w:jc w:val="center"/>
              <w:rPr>
                <w:sz w:val="20"/>
                <w:szCs w:val="20"/>
              </w:rPr>
            </w:pPr>
            <w:r w:rsidRPr="00FB760F">
              <w:rPr>
                <w:rFonts w:eastAsia="Tahoma"/>
                <w:sz w:val="20"/>
                <w:szCs w:val="20"/>
              </w:rPr>
              <w:t>ул</w:t>
            </w:r>
            <w:r>
              <w:rPr>
                <w:rFonts w:eastAsia="Tahoma"/>
                <w:sz w:val="20"/>
                <w:szCs w:val="20"/>
              </w:rPr>
              <w:t>.</w:t>
            </w:r>
            <w:r w:rsidRPr="00FB760F">
              <w:rPr>
                <w:rFonts w:eastAsia="Tahoma"/>
                <w:sz w:val="20"/>
                <w:szCs w:val="20"/>
              </w:rPr>
              <w:t xml:space="preserve"> </w:t>
            </w:r>
            <w:proofErr w:type="spellStart"/>
            <w:r w:rsidRPr="00FB760F">
              <w:rPr>
                <w:rFonts w:eastAsia="Tahoma"/>
                <w:sz w:val="20"/>
                <w:szCs w:val="20"/>
              </w:rPr>
              <w:t>Хоренаци</w:t>
            </w:r>
            <w:proofErr w:type="spellEnd"/>
            <w:r w:rsidRPr="00FB760F">
              <w:rPr>
                <w:rFonts w:eastAsia="Tahoma"/>
                <w:sz w:val="20"/>
                <w:szCs w:val="20"/>
              </w:rPr>
              <w:t xml:space="preserve"> 11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E0AAEC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AE0E070" w14:textId="77777777" w:rsidR="009A04E2" w:rsidRPr="00FB760F" w:rsidRDefault="009A04E2" w:rsidP="00CD64DA">
            <w:pPr>
              <w:jc w:val="center"/>
              <w:rPr>
                <w:sz w:val="20"/>
                <w:szCs w:val="20"/>
              </w:rPr>
            </w:pPr>
            <w:r w:rsidRPr="00FB760F">
              <w:rPr>
                <w:sz w:val="20"/>
                <w:szCs w:val="20"/>
              </w:rPr>
              <w:t>Мбит/с</w:t>
            </w:r>
          </w:p>
        </w:tc>
      </w:tr>
      <w:tr w:rsidR="009A04E2" w:rsidRPr="00FB760F" w14:paraId="6FCFF3E3"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5C76147A"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8FC8675"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ABEFA77"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1B9B7768"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64091E5"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Е</w:t>
            </w:r>
            <w:r>
              <w:rPr>
                <w:rFonts w:eastAsia="Tahoma"/>
                <w:sz w:val="20"/>
                <w:szCs w:val="20"/>
              </w:rPr>
              <w:t>х</w:t>
            </w:r>
            <w:r w:rsidRPr="00FB760F">
              <w:rPr>
                <w:rFonts w:eastAsia="Tahoma"/>
                <w:sz w:val="20"/>
                <w:szCs w:val="20"/>
              </w:rPr>
              <w:t>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629D21C" w14:textId="77777777" w:rsidR="009A04E2" w:rsidRPr="00FB760F" w:rsidRDefault="009A04E2" w:rsidP="00CD64DA">
            <w:pPr>
              <w:jc w:val="center"/>
              <w:rPr>
                <w:sz w:val="20"/>
                <w:szCs w:val="20"/>
              </w:rPr>
            </w:pPr>
            <w:r w:rsidRPr="00FB760F">
              <w:rPr>
                <w:rFonts w:eastAsia="Tahoma"/>
                <w:sz w:val="20"/>
                <w:szCs w:val="20"/>
              </w:rPr>
              <w:t xml:space="preserve">ул. </w:t>
            </w:r>
            <w:proofErr w:type="gramStart"/>
            <w:r w:rsidRPr="00FB760F">
              <w:rPr>
                <w:rFonts w:eastAsia="Tahoma"/>
                <w:sz w:val="20"/>
                <w:szCs w:val="20"/>
              </w:rPr>
              <w:t>Геворгян ,</w:t>
            </w:r>
            <w:proofErr w:type="gramEnd"/>
            <w:r w:rsidRPr="00FB760F">
              <w:rPr>
                <w:rFonts w:eastAsia="Tahoma"/>
                <w:sz w:val="20"/>
                <w:szCs w:val="20"/>
              </w:rPr>
              <w:t xml:space="preserve"> 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D6E66C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F6A65CB" w14:textId="77777777" w:rsidR="009A04E2" w:rsidRPr="00FB760F" w:rsidRDefault="009A04E2" w:rsidP="00CD64DA">
            <w:pPr>
              <w:jc w:val="center"/>
              <w:rPr>
                <w:sz w:val="20"/>
                <w:szCs w:val="20"/>
              </w:rPr>
            </w:pPr>
            <w:r w:rsidRPr="00FB760F">
              <w:rPr>
                <w:sz w:val="20"/>
                <w:szCs w:val="20"/>
              </w:rPr>
              <w:t>Мбит/с</w:t>
            </w:r>
          </w:p>
        </w:tc>
      </w:tr>
      <w:tr w:rsidR="009A04E2" w:rsidRPr="00FB760F" w14:paraId="3B412464"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17CC2ED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F2D02BD"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CCEB4F9"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310183A8"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2249DA6"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Горис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1C0A612" w14:textId="77777777" w:rsidR="009A04E2" w:rsidRPr="00FB760F" w:rsidRDefault="009A04E2" w:rsidP="00CD64DA">
            <w:pPr>
              <w:jc w:val="center"/>
              <w:rPr>
                <w:sz w:val="20"/>
                <w:szCs w:val="20"/>
              </w:rPr>
            </w:pPr>
            <w:r w:rsidRPr="00FB760F">
              <w:rPr>
                <w:rFonts w:eastAsia="Tahoma"/>
                <w:sz w:val="20"/>
                <w:szCs w:val="20"/>
              </w:rPr>
              <w:t xml:space="preserve">ул. </w:t>
            </w:r>
            <w:r>
              <w:rPr>
                <w:rFonts w:eastAsia="Tahoma"/>
                <w:sz w:val="20"/>
                <w:szCs w:val="20"/>
              </w:rPr>
              <w:t xml:space="preserve">   ул. Маштоца</w:t>
            </w:r>
            <w:r w:rsidRPr="00FB760F">
              <w:rPr>
                <w:rFonts w:eastAsia="Tahoma"/>
                <w:sz w:val="20"/>
                <w:szCs w:val="20"/>
              </w:rPr>
              <w:t xml:space="preserve"> 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6AFE64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5229880" w14:textId="77777777" w:rsidR="009A04E2" w:rsidRPr="00FB760F" w:rsidRDefault="009A04E2" w:rsidP="00CD64DA">
            <w:pPr>
              <w:jc w:val="center"/>
              <w:rPr>
                <w:sz w:val="20"/>
                <w:szCs w:val="20"/>
              </w:rPr>
            </w:pPr>
            <w:r w:rsidRPr="00FB760F">
              <w:rPr>
                <w:sz w:val="20"/>
                <w:szCs w:val="20"/>
              </w:rPr>
              <w:t>Мбит/с</w:t>
            </w:r>
          </w:p>
        </w:tc>
      </w:tr>
      <w:tr w:rsidR="009A04E2" w:rsidRPr="00FB760F" w14:paraId="717D33EB"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4D1DEB8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FE102F8"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63B99AB"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77830A16"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926ED71"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5700734" w14:textId="77777777" w:rsidR="009A04E2" w:rsidRPr="00FB760F" w:rsidRDefault="009A04E2" w:rsidP="00CD64DA">
            <w:pPr>
              <w:jc w:val="center"/>
              <w:rPr>
                <w:sz w:val="20"/>
                <w:szCs w:val="20"/>
              </w:rPr>
            </w:pPr>
            <w:r w:rsidRPr="00FB760F">
              <w:rPr>
                <w:rFonts w:eastAsia="Tahoma"/>
                <w:sz w:val="20"/>
                <w:szCs w:val="20"/>
              </w:rPr>
              <w:t xml:space="preserve">ул. Г. </w:t>
            </w:r>
            <w:proofErr w:type="spellStart"/>
            <w:r w:rsidRPr="00FB760F">
              <w:rPr>
                <w:rFonts w:eastAsia="Tahoma"/>
                <w:sz w:val="20"/>
                <w:szCs w:val="20"/>
              </w:rPr>
              <w:t>Нжде</w:t>
            </w:r>
            <w:proofErr w:type="spellEnd"/>
            <w:r w:rsidRPr="00FB760F">
              <w:rPr>
                <w:rFonts w:eastAsia="Tahoma"/>
                <w:sz w:val="20"/>
                <w:szCs w:val="20"/>
              </w:rPr>
              <w:t xml:space="preserve"> 14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5D1392C"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68B1A50" w14:textId="77777777" w:rsidR="009A04E2" w:rsidRPr="00FB760F" w:rsidRDefault="009A04E2" w:rsidP="00CD64DA">
            <w:pPr>
              <w:jc w:val="center"/>
              <w:rPr>
                <w:sz w:val="20"/>
                <w:szCs w:val="20"/>
              </w:rPr>
            </w:pPr>
            <w:r w:rsidRPr="00FB760F">
              <w:rPr>
                <w:sz w:val="20"/>
                <w:szCs w:val="20"/>
              </w:rPr>
              <w:t>Мбит/с</w:t>
            </w:r>
          </w:p>
        </w:tc>
      </w:tr>
      <w:tr w:rsidR="009A04E2" w:rsidRPr="00FB760F" w14:paraId="12906A3A"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6B3DBBC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A5A8403"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D872727"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04F5E8A0"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68E9F35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229AA7F" w14:textId="77777777" w:rsidR="009A04E2" w:rsidRPr="00FB760F" w:rsidRDefault="009A04E2" w:rsidP="00CD64DA">
            <w:pPr>
              <w:jc w:val="center"/>
              <w:rPr>
                <w:sz w:val="20"/>
                <w:szCs w:val="20"/>
              </w:rPr>
            </w:pPr>
            <w:r w:rsidRPr="00FB760F">
              <w:rPr>
                <w:rFonts w:eastAsia="Tahoma"/>
                <w:sz w:val="20"/>
                <w:szCs w:val="20"/>
              </w:rPr>
              <w:t>ул. Низами, 53.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37EAC1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D9BF199" w14:textId="77777777" w:rsidR="009A04E2" w:rsidRPr="00FB760F" w:rsidRDefault="009A04E2" w:rsidP="00CD64DA">
            <w:pPr>
              <w:jc w:val="center"/>
              <w:rPr>
                <w:sz w:val="20"/>
                <w:szCs w:val="20"/>
              </w:rPr>
            </w:pPr>
            <w:r w:rsidRPr="00FB760F">
              <w:rPr>
                <w:sz w:val="20"/>
                <w:szCs w:val="20"/>
              </w:rPr>
              <w:t>Мбит/с</w:t>
            </w:r>
          </w:p>
        </w:tc>
      </w:tr>
      <w:tr w:rsidR="009A04E2" w:rsidRPr="00FB760F" w14:paraId="61EEE759"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4947FF6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A1EAF98"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643407F"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4D0E1FA7"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1E12981" w14:textId="77777777" w:rsidR="009A04E2" w:rsidRPr="00FB760F" w:rsidRDefault="009A04E2" w:rsidP="00CD64DA">
            <w:pPr>
              <w:jc w:val="center"/>
              <w:rPr>
                <w:sz w:val="20"/>
                <w:szCs w:val="20"/>
              </w:rPr>
            </w:pPr>
            <w:proofErr w:type="spellStart"/>
            <w:r>
              <w:rPr>
                <w:rFonts w:eastAsia="Tahoma"/>
                <w:sz w:val="20"/>
                <w:szCs w:val="20"/>
              </w:rPr>
              <w:t>г.Абовян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601F98E"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Pr>
                <w:rFonts w:eastAsia="Tahoma"/>
                <w:sz w:val="20"/>
                <w:szCs w:val="20"/>
              </w:rPr>
              <w:t>Барекамутюна</w:t>
            </w:r>
            <w:proofErr w:type="spellEnd"/>
            <w:r w:rsidRPr="00FB760F">
              <w:rPr>
                <w:rFonts w:eastAsia="Tahoma"/>
                <w:sz w:val="20"/>
                <w:szCs w:val="20"/>
              </w:rPr>
              <w:t xml:space="preserve">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4CF7F3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74F8D5D" w14:textId="77777777" w:rsidR="009A04E2" w:rsidRPr="00FB760F" w:rsidRDefault="009A04E2" w:rsidP="00CD64DA">
            <w:pPr>
              <w:jc w:val="center"/>
              <w:rPr>
                <w:sz w:val="20"/>
                <w:szCs w:val="20"/>
              </w:rPr>
            </w:pPr>
            <w:r w:rsidRPr="00FB760F">
              <w:rPr>
                <w:sz w:val="20"/>
                <w:szCs w:val="20"/>
              </w:rPr>
              <w:t>Мбит/с</w:t>
            </w:r>
          </w:p>
        </w:tc>
      </w:tr>
      <w:tr w:rsidR="009A04E2" w:rsidRPr="00FB760F" w14:paraId="2BA80753"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52E34E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8AF2C4B"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3433EEA"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75D19901"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04E7C144"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9EDF198"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Pr>
                <w:rFonts w:eastAsia="Tahoma"/>
                <w:sz w:val="20"/>
                <w:szCs w:val="20"/>
              </w:rPr>
              <w:t>Анрапетутяна</w:t>
            </w:r>
            <w:proofErr w:type="spellEnd"/>
            <w:r w:rsidRPr="00FB760F">
              <w:rPr>
                <w:rFonts w:eastAsia="Tahoma"/>
                <w:sz w:val="20"/>
                <w:szCs w:val="20"/>
              </w:rPr>
              <w:t xml:space="preserve"> 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85A2E4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6AE66BC" w14:textId="77777777" w:rsidR="009A04E2" w:rsidRPr="00FB760F" w:rsidRDefault="009A04E2" w:rsidP="00CD64DA">
            <w:pPr>
              <w:jc w:val="center"/>
              <w:rPr>
                <w:sz w:val="20"/>
                <w:szCs w:val="20"/>
              </w:rPr>
            </w:pPr>
            <w:r w:rsidRPr="00FB760F">
              <w:rPr>
                <w:sz w:val="20"/>
                <w:szCs w:val="20"/>
              </w:rPr>
              <w:t>Мбит/с</w:t>
            </w:r>
          </w:p>
        </w:tc>
      </w:tr>
      <w:tr w:rsidR="009A04E2" w:rsidRPr="00FB760F" w14:paraId="76A13040"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682DCA8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FBE780D"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910659D"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5516F82C"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6D3B9C67"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2EC1541" w14:textId="77777777" w:rsidR="009A04E2" w:rsidRPr="00FB760F" w:rsidRDefault="009A04E2" w:rsidP="00CD64DA">
            <w:pPr>
              <w:jc w:val="center"/>
              <w:rPr>
                <w:sz w:val="20"/>
                <w:szCs w:val="20"/>
              </w:rPr>
            </w:pPr>
            <w:r>
              <w:rPr>
                <w:rFonts w:eastAsia="Tahoma"/>
                <w:sz w:val="20"/>
                <w:szCs w:val="20"/>
              </w:rPr>
              <w:t>п</w:t>
            </w:r>
            <w:r w:rsidRPr="00FB760F">
              <w:rPr>
                <w:rFonts w:eastAsia="Tahoma"/>
                <w:sz w:val="20"/>
                <w:szCs w:val="20"/>
              </w:rPr>
              <w:t xml:space="preserve">лощадь </w:t>
            </w:r>
            <w:proofErr w:type="spellStart"/>
            <w:r>
              <w:rPr>
                <w:rFonts w:eastAsia="Tahoma"/>
                <w:sz w:val="20"/>
                <w:szCs w:val="20"/>
              </w:rPr>
              <w:t>Сааманадрутяна</w:t>
            </w:r>
            <w:proofErr w:type="spellEnd"/>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5F81F9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AE036C0" w14:textId="77777777" w:rsidR="009A04E2" w:rsidRPr="00FB760F" w:rsidRDefault="009A04E2" w:rsidP="00CD64DA">
            <w:pPr>
              <w:jc w:val="center"/>
              <w:rPr>
                <w:sz w:val="20"/>
                <w:szCs w:val="20"/>
              </w:rPr>
            </w:pPr>
            <w:r w:rsidRPr="00FB760F">
              <w:rPr>
                <w:sz w:val="20"/>
                <w:szCs w:val="20"/>
              </w:rPr>
              <w:t>Мбит/с</w:t>
            </w:r>
          </w:p>
        </w:tc>
      </w:tr>
      <w:tr w:rsidR="009A04E2" w:rsidRPr="00FB760F" w14:paraId="4C9A63AD"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20C4F28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E99C2E5"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BD6A375"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6449984B"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6645873"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w:t>
            </w:r>
            <w:proofErr w:type="spellStart"/>
            <w:r w:rsidRPr="00FB760F">
              <w:rPr>
                <w:rFonts w:eastAsia="Tahoma"/>
                <w:sz w:val="20"/>
                <w:szCs w:val="20"/>
              </w:rPr>
              <w:t>Е</w:t>
            </w:r>
            <w:r>
              <w:rPr>
                <w:rFonts w:eastAsia="Tahoma"/>
                <w:sz w:val="20"/>
                <w:szCs w:val="20"/>
              </w:rPr>
              <w:t>х</w:t>
            </w:r>
            <w:r w:rsidRPr="00FB760F">
              <w:rPr>
                <w:rFonts w:eastAsia="Tahoma"/>
                <w:sz w:val="20"/>
                <w:szCs w:val="20"/>
              </w:rPr>
              <w:t>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2A22081"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Нарекаци</w:t>
            </w:r>
            <w:proofErr w:type="spellEnd"/>
            <w:r>
              <w:rPr>
                <w:rFonts w:eastAsia="Tahoma"/>
                <w:sz w:val="20"/>
                <w:szCs w:val="20"/>
              </w:rPr>
              <w:t xml:space="preserve"> </w:t>
            </w:r>
            <w:r w:rsidRPr="00FB760F">
              <w:rPr>
                <w:rFonts w:eastAsia="Tahoma"/>
                <w:sz w:val="20"/>
                <w:szCs w:val="20"/>
              </w:rPr>
              <w:t>18/1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0C5978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754003F" w14:textId="77777777" w:rsidR="009A04E2" w:rsidRPr="00FB760F" w:rsidRDefault="009A04E2" w:rsidP="00CD64DA">
            <w:pPr>
              <w:jc w:val="center"/>
              <w:rPr>
                <w:sz w:val="20"/>
                <w:szCs w:val="20"/>
              </w:rPr>
            </w:pPr>
            <w:r w:rsidRPr="00FB760F">
              <w:rPr>
                <w:sz w:val="20"/>
                <w:szCs w:val="20"/>
              </w:rPr>
              <w:t>Мбит/с</w:t>
            </w:r>
          </w:p>
        </w:tc>
      </w:tr>
      <w:tr w:rsidR="009A04E2" w:rsidRPr="00FB760F" w14:paraId="40AB383E"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59EEC82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8824881"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92454C0"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01D44C6E"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4884C30B"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83B67D9"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М. </w:t>
            </w:r>
            <w:proofErr w:type="spellStart"/>
            <w:r w:rsidRPr="00FB760F">
              <w:rPr>
                <w:rFonts w:eastAsia="Tahoma"/>
                <w:sz w:val="20"/>
                <w:szCs w:val="20"/>
              </w:rPr>
              <w:t>Манушян</w:t>
            </w:r>
            <w:proofErr w:type="spellEnd"/>
            <w:r w:rsidRPr="00FB760F">
              <w:rPr>
                <w:rFonts w:eastAsia="Tahoma"/>
                <w:sz w:val="20"/>
                <w:szCs w:val="20"/>
              </w:rPr>
              <w:t xml:space="preserve"> 8</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A0BBB1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F14165F" w14:textId="77777777" w:rsidR="009A04E2" w:rsidRPr="00FB760F" w:rsidRDefault="009A04E2" w:rsidP="00CD64DA">
            <w:pPr>
              <w:jc w:val="center"/>
              <w:rPr>
                <w:sz w:val="20"/>
                <w:szCs w:val="20"/>
              </w:rPr>
            </w:pPr>
            <w:r w:rsidRPr="00FB760F">
              <w:rPr>
                <w:sz w:val="20"/>
                <w:szCs w:val="20"/>
              </w:rPr>
              <w:t>Мбит/с</w:t>
            </w:r>
          </w:p>
        </w:tc>
      </w:tr>
      <w:tr w:rsidR="009A04E2" w:rsidRPr="00FB760F" w14:paraId="4C1817F0"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0399749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119DAE8"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7EFD644"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56FBBC54"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1274C340"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47334D6" w14:textId="77777777" w:rsidR="009A04E2" w:rsidRPr="00FB760F" w:rsidRDefault="009A04E2" w:rsidP="00CD64DA">
            <w:pPr>
              <w:jc w:val="center"/>
              <w:rPr>
                <w:sz w:val="20"/>
                <w:szCs w:val="20"/>
              </w:rPr>
            </w:pPr>
            <w:r>
              <w:rPr>
                <w:rFonts w:eastAsia="Tahoma"/>
                <w:sz w:val="20"/>
                <w:szCs w:val="20"/>
              </w:rPr>
              <w:t xml:space="preserve">ул. </w:t>
            </w:r>
            <w:proofErr w:type="spellStart"/>
            <w:r>
              <w:rPr>
                <w:rFonts w:eastAsia="Tahoma"/>
                <w:sz w:val="20"/>
                <w:szCs w:val="20"/>
              </w:rPr>
              <w:t>Анрапетутяна</w:t>
            </w:r>
            <w:proofErr w:type="spellEnd"/>
            <w:r w:rsidRPr="00FB760F">
              <w:rPr>
                <w:rFonts w:eastAsia="Tahoma"/>
                <w:sz w:val="20"/>
                <w:szCs w:val="20"/>
              </w:rPr>
              <w:t xml:space="preserve"> 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2BEAD43"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809D409" w14:textId="77777777" w:rsidR="009A04E2" w:rsidRPr="00FB760F" w:rsidRDefault="009A04E2" w:rsidP="00CD64DA">
            <w:pPr>
              <w:jc w:val="center"/>
              <w:rPr>
                <w:sz w:val="20"/>
                <w:szCs w:val="20"/>
              </w:rPr>
            </w:pPr>
            <w:r w:rsidRPr="00FB760F">
              <w:rPr>
                <w:sz w:val="20"/>
                <w:szCs w:val="20"/>
              </w:rPr>
              <w:t>Мбит/с</w:t>
            </w:r>
          </w:p>
        </w:tc>
      </w:tr>
      <w:tr w:rsidR="009A04E2" w:rsidRPr="00FB760F" w14:paraId="64240FDF"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535B34A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CFF6B57"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DC5DACC"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4A67970E"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031AD0DA"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Эчмиадзин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6CAE9BA" w14:textId="77777777" w:rsidR="009A04E2" w:rsidRPr="00FB760F" w:rsidRDefault="009A04E2" w:rsidP="00CD64DA">
            <w:pPr>
              <w:jc w:val="center"/>
              <w:rPr>
                <w:sz w:val="20"/>
                <w:szCs w:val="20"/>
              </w:rPr>
            </w:pPr>
            <w:r>
              <w:rPr>
                <w:rFonts w:eastAsia="Tahoma"/>
                <w:sz w:val="20"/>
                <w:szCs w:val="20"/>
              </w:rPr>
              <w:t xml:space="preserve">квартал </w:t>
            </w:r>
            <w:proofErr w:type="spellStart"/>
            <w:r w:rsidRPr="00FB760F">
              <w:rPr>
                <w:rFonts w:eastAsia="Tahoma"/>
                <w:sz w:val="20"/>
                <w:szCs w:val="20"/>
              </w:rPr>
              <w:t>Звартноц</w:t>
            </w:r>
            <w:proofErr w:type="spellEnd"/>
            <w:r w:rsidRPr="00FB760F">
              <w:rPr>
                <w:rFonts w:eastAsia="Tahoma"/>
                <w:sz w:val="20"/>
                <w:szCs w:val="20"/>
              </w:rPr>
              <w:t xml:space="preserve">, </w:t>
            </w:r>
            <w:proofErr w:type="gramStart"/>
            <w:r w:rsidRPr="00FB760F">
              <w:rPr>
                <w:rFonts w:eastAsia="Tahoma"/>
                <w:sz w:val="20"/>
                <w:szCs w:val="20"/>
              </w:rPr>
              <w:t xml:space="preserve">трасса </w:t>
            </w:r>
            <w:r>
              <w:rPr>
                <w:rFonts w:eastAsia="Tahoma"/>
                <w:sz w:val="20"/>
                <w:szCs w:val="20"/>
              </w:rPr>
              <w:t xml:space="preserve"> г.</w:t>
            </w:r>
            <w:proofErr w:type="gramEnd"/>
            <w:r>
              <w:rPr>
                <w:rFonts w:eastAsia="Tahoma"/>
                <w:sz w:val="20"/>
                <w:szCs w:val="20"/>
              </w:rPr>
              <w:t xml:space="preserve"> Ереван</w:t>
            </w:r>
            <w:r w:rsidRPr="00FB760F">
              <w:rPr>
                <w:rFonts w:eastAsia="Tahoma"/>
                <w:sz w:val="20"/>
                <w:szCs w:val="20"/>
              </w:rPr>
              <w:t>-</w:t>
            </w:r>
            <w:proofErr w:type="spellStart"/>
            <w:r w:rsidRPr="00FB760F">
              <w:rPr>
                <w:rFonts w:eastAsia="Tahoma"/>
                <w:sz w:val="20"/>
                <w:szCs w:val="20"/>
              </w:rPr>
              <w:t>Эчмианцин</w:t>
            </w:r>
            <w:proofErr w:type="spellEnd"/>
            <w:r w:rsidRPr="00FB760F">
              <w:rPr>
                <w:rFonts w:eastAsia="Tahoma"/>
                <w:sz w:val="20"/>
                <w:szCs w:val="20"/>
              </w:rPr>
              <w:t xml:space="preserve"> 9/1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17556B2"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D8BB824" w14:textId="77777777" w:rsidR="009A04E2" w:rsidRPr="00FB760F" w:rsidRDefault="009A04E2" w:rsidP="00CD64DA">
            <w:pPr>
              <w:jc w:val="center"/>
              <w:rPr>
                <w:sz w:val="20"/>
                <w:szCs w:val="20"/>
              </w:rPr>
            </w:pPr>
            <w:r w:rsidRPr="00FB760F">
              <w:rPr>
                <w:sz w:val="20"/>
                <w:szCs w:val="20"/>
              </w:rPr>
              <w:t>Мбит/с</w:t>
            </w:r>
          </w:p>
        </w:tc>
      </w:tr>
      <w:tr w:rsidR="009A04E2" w:rsidRPr="00FB760F" w14:paraId="55FCF8BB"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5681D33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D9028AA" w14:textId="77777777" w:rsidR="009A04E2" w:rsidRPr="00874624" w:rsidRDefault="009A04E2" w:rsidP="00CD64DA">
            <w:pPr>
              <w:jc w:val="center"/>
              <w:rPr>
                <w:rFonts w:eastAsia="Tahoma"/>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E74D322" w14:textId="77777777" w:rsidR="009A04E2" w:rsidRPr="00874624" w:rsidRDefault="009A04E2" w:rsidP="00CD64DA">
            <w:pPr>
              <w:jc w:val="center"/>
              <w:rPr>
                <w:rFonts w:eastAsia="Tahoma"/>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52D47CDE" w14:textId="77777777" w:rsidR="009A04E2" w:rsidRPr="00FB760F" w:rsidRDefault="009A04E2" w:rsidP="00CD64DA">
            <w:pPr>
              <w:jc w:val="center"/>
              <w:rPr>
                <w:rFonts w:eastAsia="Tahoma"/>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CC72F5C" w14:textId="77777777" w:rsidR="009A04E2" w:rsidRPr="00FB760F" w:rsidRDefault="009A04E2" w:rsidP="00CD64DA">
            <w:pPr>
              <w:jc w:val="center"/>
              <w:rPr>
                <w:rFonts w:eastAsia="Tahoma"/>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Сиси</w:t>
            </w:r>
            <w:r>
              <w:rPr>
                <w:rFonts w:eastAsia="Tahoma"/>
                <w:sz w:val="20"/>
                <w:szCs w:val="20"/>
              </w:rPr>
              <w:t>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070A6AD" w14:textId="77777777" w:rsidR="009A04E2" w:rsidRPr="00FB760F" w:rsidRDefault="009A04E2" w:rsidP="00CD64DA">
            <w:pPr>
              <w:jc w:val="center"/>
              <w:rPr>
                <w:rFonts w:eastAsia="Tahoma"/>
                <w:sz w:val="20"/>
                <w:szCs w:val="20"/>
              </w:rPr>
            </w:pPr>
            <w:r>
              <w:rPr>
                <w:rFonts w:eastAsia="Tahoma"/>
                <w:sz w:val="20"/>
                <w:szCs w:val="20"/>
              </w:rPr>
              <w:t xml:space="preserve">ул. </w:t>
            </w:r>
            <w:r w:rsidRPr="00FB760F">
              <w:rPr>
                <w:rFonts w:eastAsia="Tahoma"/>
                <w:sz w:val="20"/>
                <w:szCs w:val="20"/>
              </w:rPr>
              <w:t>Кам</w:t>
            </w:r>
            <w:r>
              <w:rPr>
                <w:rFonts w:eastAsia="Tahoma"/>
                <w:sz w:val="20"/>
                <w:szCs w:val="20"/>
              </w:rPr>
              <w:t>о</w:t>
            </w:r>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CB714E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6AA1538" w14:textId="77777777" w:rsidR="009A04E2" w:rsidRPr="00FB760F" w:rsidRDefault="009A04E2" w:rsidP="00CD64DA">
            <w:pPr>
              <w:jc w:val="center"/>
              <w:rPr>
                <w:sz w:val="20"/>
                <w:szCs w:val="20"/>
              </w:rPr>
            </w:pPr>
            <w:r w:rsidRPr="00FB760F">
              <w:rPr>
                <w:sz w:val="20"/>
                <w:szCs w:val="20"/>
              </w:rPr>
              <w:t>Мбит/с</w:t>
            </w:r>
          </w:p>
        </w:tc>
      </w:tr>
      <w:tr w:rsidR="009A04E2" w:rsidRPr="00FB760F" w14:paraId="042794BE" w14:textId="77777777" w:rsidTr="00CD64DA">
        <w:trPr>
          <w:cantSplit/>
          <w:trHeight w:val="782"/>
        </w:trPr>
        <w:tc>
          <w:tcPr>
            <w:tcW w:w="924" w:type="dxa"/>
            <w:tcBorders>
              <w:top w:val="single" w:sz="6" w:space="0" w:color="000000"/>
              <w:left w:val="single" w:sz="6" w:space="0" w:color="000000"/>
              <w:bottom w:val="single" w:sz="6" w:space="0" w:color="000000"/>
              <w:right w:val="single" w:sz="6" w:space="0" w:color="000000"/>
            </w:tcBorders>
            <w:vAlign w:val="center"/>
          </w:tcPr>
          <w:p w14:paraId="64DF13A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D01887E" w14:textId="77777777" w:rsidR="009A04E2" w:rsidRPr="00874624" w:rsidRDefault="009A04E2" w:rsidP="00CD64DA">
            <w:pPr>
              <w:jc w:val="center"/>
              <w:rPr>
                <w:sz w:val="20"/>
                <w:szCs w:val="20"/>
              </w:rPr>
            </w:pPr>
            <w:r w:rsidRPr="00874624">
              <w:rPr>
                <w:color w:val="000000"/>
                <w:sz w:val="20"/>
                <w:szCs w:val="20"/>
                <w:shd w:val="clear" w:color="auto" w:fill="FFFFFF"/>
              </w:rPr>
              <w:t>ИНСПЕКЦИОННЫЙ ОРГАН ГРАДОСТРОИТЕЛЬСТВА, ТЕХНИЧЕСКОЙ И ПОЖАРНОЙ БЕЗОПАСНОСТИ</w:t>
            </w:r>
            <w:r w:rsidRPr="00874624">
              <w:rPr>
                <w:color w:val="000000"/>
                <w:sz w:val="20"/>
                <w:szCs w:val="20"/>
                <w:shd w:val="clear" w:color="auto" w:fill="FFFFFF"/>
                <w:lang w:val="hy-AM"/>
              </w:rPr>
              <w:t xml:space="preserve"> </w:t>
            </w:r>
            <w:r w:rsidRPr="00874624">
              <w:rPr>
                <w:color w:val="000000"/>
                <w:sz w:val="20"/>
                <w:szCs w:val="20"/>
                <w:shd w:val="clear" w:color="auto" w:fill="FFFFFF"/>
              </w:rPr>
              <w:t>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EDE24AA" w14:textId="77777777" w:rsidR="009A04E2" w:rsidRPr="00874624" w:rsidRDefault="009A04E2" w:rsidP="00CD64DA">
            <w:pPr>
              <w:jc w:val="center"/>
              <w:rPr>
                <w:sz w:val="20"/>
                <w:szCs w:val="20"/>
              </w:rPr>
            </w:pPr>
            <w:r w:rsidRPr="00874624">
              <w:rPr>
                <w:rFonts w:eastAsia="Tahoma"/>
                <w:sz w:val="20"/>
                <w:szCs w:val="20"/>
              </w:rPr>
              <w:t>ИОГТ</w:t>
            </w:r>
            <w:r>
              <w:rPr>
                <w:rFonts w:eastAsia="Tahoma"/>
                <w:sz w:val="20"/>
                <w:szCs w:val="20"/>
              </w:rPr>
              <w:t>И</w:t>
            </w:r>
            <w:r w:rsidRPr="00874624">
              <w:rPr>
                <w:rFonts w:eastAsia="Tahoma"/>
                <w:sz w:val="20"/>
                <w:szCs w:val="20"/>
              </w:rPr>
              <w:t>ПБ</w:t>
            </w:r>
          </w:p>
        </w:tc>
        <w:tc>
          <w:tcPr>
            <w:tcW w:w="1701" w:type="dxa"/>
            <w:tcBorders>
              <w:top w:val="single" w:sz="6" w:space="0" w:color="000000"/>
              <w:left w:val="single" w:sz="6" w:space="0" w:color="000000"/>
              <w:bottom w:val="single" w:sz="6" w:space="0" w:color="000000"/>
              <w:right w:val="single" w:sz="6" w:space="0" w:color="000000"/>
            </w:tcBorders>
            <w:vAlign w:val="center"/>
          </w:tcPr>
          <w:p w14:paraId="4B314DE5"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D86369D"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Сиси</w:t>
            </w:r>
            <w:r>
              <w:rPr>
                <w:rFonts w:eastAsia="Tahoma"/>
                <w:sz w:val="20"/>
                <w:szCs w:val="20"/>
              </w:rPr>
              <w:t>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0E9F881" w14:textId="77777777" w:rsidR="009A04E2" w:rsidRPr="00FB760F" w:rsidRDefault="009A04E2" w:rsidP="00CD64DA">
            <w:pPr>
              <w:jc w:val="center"/>
              <w:rPr>
                <w:sz w:val="20"/>
                <w:szCs w:val="20"/>
              </w:rPr>
            </w:pPr>
            <w:r>
              <w:rPr>
                <w:rFonts w:eastAsia="Tahoma"/>
                <w:sz w:val="20"/>
                <w:szCs w:val="20"/>
              </w:rPr>
              <w:t>А</w:t>
            </w:r>
            <w:r w:rsidRPr="00FB760F">
              <w:rPr>
                <w:rFonts w:eastAsia="Tahoma"/>
                <w:sz w:val="20"/>
                <w:szCs w:val="20"/>
              </w:rPr>
              <w:t xml:space="preserve">дминистративный район </w:t>
            </w:r>
            <w:proofErr w:type="spellStart"/>
            <w:r w:rsidRPr="00FB760F">
              <w:rPr>
                <w:rFonts w:eastAsia="Tahoma"/>
                <w:sz w:val="20"/>
                <w:szCs w:val="20"/>
              </w:rPr>
              <w:t>Ш</w:t>
            </w:r>
            <w:r>
              <w:rPr>
                <w:rFonts w:eastAsia="Tahoma"/>
                <w:sz w:val="20"/>
                <w:szCs w:val="20"/>
              </w:rPr>
              <w:t>а</w:t>
            </w:r>
            <w:r w:rsidRPr="00FB760F">
              <w:rPr>
                <w:rFonts w:eastAsia="Tahoma"/>
                <w:sz w:val="20"/>
                <w:szCs w:val="20"/>
              </w:rPr>
              <w:t>ки</w:t>
            </w:r>
            <w:proofErr w:type="spellEnd"/>
            <w:r>
              <w:rPr>
                <w:rFonts w:eastAsia="Tahoma"/>
                <w:sz w:val="20"/>
                <w:szCs w:val="20"/>
              </w:rPr>
              <w:t>,</w:t>
            </w:r>
            <w:r w:rsidRPr="00FB760F">
              <w:rPr>
                <w:rFonts w:eastAsia="Tahoma"/>
                <w:sz w:val="20"/>
                <w:szCs w:val="20"/>
              </w:rPr>
              <w:t xml:space="preserve"> 200-</w:t>
            </w:r>
            <w:r>
              <w:rPr>
                <w:rFonts w:eastAsia="Tahoma"/>
                <w:sz w:val="20"/>
                <w:szCs w:val="20"/>
              </w:rPr>
              <w:t>ы</w:t>
            </w:r>
            <w:r w:rsidRPr="00FB760F">
              <w:rPr>
                <w:rFonts w:eastAsia="Tahoma"/>
                <w:sz w:val="20"/>
                <w:szCs w:val="20"/>
              </w:rPr>
              <w:t>й км М2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AEF540B"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A77E20C" w14:textId="77777777" w:rsidR="009A04E2" w:rsidRPr="00FB760F" w:rsidRDefault="009A04E2" w:rsidP="00CD64DA">
            <w:pPr>
              <w:jc w:val="center"/>
              <w:rPr>
                <w:sz w:val="20"/>
                <w:szCs w:val="20"/>
              </w:rPr>
            </w:pPr>
            <w:r w:rsidRPr="00FB760F">
              <w:rPr>
                <w:sz w:val="20"/>
                <w:szCs w:val="20"/>
              </w:rPr>
              <w:t>Мбит/с</w:t>
            </w:r>
          </w:p>
        </w:tc>
      </w:tr>
      <w:tr w:rsidR="009A04E2" w:rsidRPr="00FB760F" w14:paraId="7F753354" w14:textId="77777777" w:rsidTr="00CD64DA">
        <w:trPr>
          <w:cantSplit/>
          <w:trHeight w:val="290"/>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7D820134" w14:textId="77777777" w:rsidR="009A04E2" w:rsidRPr="00FB760F" w:rsidRDefault="009A04E2" w:rsidP="00CD64DA">
            <w:pPr>
              <w:pStyle w:val="ListParagraph"/>
              <w:jc w:val="center"/>
              <w:rPr>
                <w:rFonts w:ascii="Times New Roman" w:hAnsi="Times New Roman"/>
                <w:b/>
                <w:bCs/>
                <w:sz w:val="20"/>
                <w:szCs w:val="20"/>
              </w:rPr>
            </w:pPr>
            <w:r w:rsidRPr="00FB760F">
              <w:rPr>
                <w:rFonts w:ascii="Times New Roman" w:hAnsi="Times New Roman"/>
                <w:b/>
                <w:bCs/>
                <w:sz w:val="20"/>
                <w:szCs w:val="20"/>
              </w:rPr>
              <w:t>Спортивные организации Службы пробации Министерства юстиции Республики Армения</w:t>
            </w:r>
          </w:p>
        </w:tc>
      </w:tr>
      <w:tr w:rsidR="009A04E2" w:rsidRPr="00FB760F" w14:paraId="09F82AD6"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E3F1F1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697AB43"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3920C3E"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4EC9DBB" w14:textId="77777777" w:rsidR="009A04E2" w:rsidRPr="00FB760F" w:rsidRDefault="009A04E2" w:rsidP="00CD64DA">
            <w:pPr>
              <w:jc w:val="center"/>
              <w:rPr>
                <w:sz w:val="20"/>
                <w:szCs w:val="20"/>
              </w:rPr>
            </w:pPr>
            <w:r>
              <w:rPr>
                <w:rFonts w:eastAsia="Tahoma"/>
                <w:sz w:val="20"/>
                <w:szCs w:val="20"/>
              </w:rPr>
              <w:t xml:space="preserve"> г. Ереван</w:t>
            </w:r>
          </w:p>
        </w:tc>
        <w:tc>
          <w:tcPr>
            <w:tcW w:w="1701" w:type="dxa"/>
            <w:tcBorders>
              <w:top w:val="single" w:sz="6" w:space="0" w:color="000000"/>
              <w:left w:val="single" w:sz="6" w:space="0" w:color="000000"/>
              <w:bottom w:val="single" w:sz="6" w:space="0" w:color="000000"/>
              <w:right w:val="single" w:sz="6" w:space="0" w:color="000000"/>
            </w:tcBorders>
            <w:vAlign w:val="center"/>
          </w:tcPr>
          <w:p w14:paraId="346C0EC3"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w:t>
            </w:r>
            <w:r>
              <w:rPr>
                <w:rFonts w:eastAsia="Tahoma"/>
                <w:sz w:val="20"/>
                <w:szCs w:val="20"/>
              </w:rPr>
              <w:t xml:space="preserve"> г. Ереван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07F242F" w14:textId="77777777" w:rsidR="009A04E2" w:rsidRPr="00FB760F" w:rsidRDefault="009A04E2" w:rsidP="00CD64DA">
            <w:pPr>
              <w:jc w:val="center"/>
              <w:rPr>
                <w:rFonts w:eastAsia="Tahoma"/>
                <w:sz w:val="20"/>
                <w:szCs w:val="20"/>
              </w:rPr>
            </w:pPr>
            <w:proofErr w:type="spellStart"/>
            <w:r>
              <w:rPr>
                <w:rFonts w:eastAsia="Tahoma"/>
                <w:sz w:val="20"/>
                <w:szCs w:val="20"/>
              </w:rPr>
              <w:t>ул.Г.</w:t>
            </w:r>
            <w:r w:rsidRPr="00FB760F">
              <w:rPr>
                <w:rFonts w:eastAsia="Tahoma"/>
                <w:sz w:val="20"/>
                <w:szCs w:val="20"/>
              </w:rPr>
              <w:t>Нжде</w:t>
            </w:r>
            <w:proofErr w:type="spellEnd"/>
            <w:r>
              <w:rPr>
                <w:rFonts w:eastAsia="Tahoma"/>
                <w:sz w:val="20"/>
                <w:szCs w:val="20"/>
              </w:rPr>
              <w:t xml:space="preserve"> </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89BF4A5"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205220D" w14:textId="77777777" w:rsidR="009A04E2" w:rsidRPr="00FB760F" w:rsidRDefault="009A04E2" w:rsidP="00CD64DA">
            <w:pPr>
              <w:jc w:val="center"/>
              <w:rPr>
                <w:sz w:val="20"/>
                <w:szCs w:val="20"/>
              </w:rPr>
            </w:pPr>
            <w:r w:rsidRPr="00FB760F">
              <w:rPr>
                <w:sz w:val="20"/>
                <w:szCs w:val="20"/>
              </w:rPr>
              <w:t>Мбит/с</w:t>
            </w:r>
          </w:p>
        </w:tc>
      </w:tr>
      <w:tr w:rsidR="009A04E2" w:rsidRPr="00FB760F" w14:paraId="45A2DE1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0900C9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140B7B5"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AD457F9"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2F3FAE4C" w14:textId="77777777" w:rsidR="009A04E2" w:rsidRPr="00FB760F" w:rsidRDefault="009A04E2" w:rsidP="00CD64DA">
            <w:pPr>
              <w:jc w:val="center"/>
              <w:rPr>
                <w:sz w:val="20"/>
                <w:szCs w:val="20"/>
              </w:rPr>
            </w:pPr>
            <w:r w:rsidRPr="00FB760F">
              <w:rPr>
                <w:rFonts w:eastAsia="Tahoma"/>
                <w:sz w:val="20"/>
                <w:szCs w:val="20"/>
              </w:rPr>
              <w:t>Арарат</w:t>
            </w:r>
          </w:p>
        </w:tc>
        <w:tc>
          <w:tcPr>
            <w:tcW w:w="1701" w:type="dxa"/>
            <w:tcBorders>
              <w:top w:val="single" w:sz="6" w:space="0" w:color="000000"/>
              <w:left w:val="single" w:sz="6" w:space="0" w:color="000000"/>
              <w:bottom w:val="single" w:sz="6" w:space="0" w:color="000000"/>
              <w:right w:val="single" w:sz="6" w:space="0" w:color="000000"/>
            </w:tcBorders>
            <w:vAlign w:val="center"/>
          </w:tcPr>
          <w:p w14:paraId="390E597D"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Арташат</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68BD142" w14:textId="77777777" w:rsidR="009A04E2" w:rsidRPr="00FB760F" w:rsidRDefault="009A04E2" w:rsidP="00CD64DA">
            <w:pPr>
              <w:jc w:val="center"/>
              <w:rPr>
                <w:sz w:val="20"/>
                <w:szCs w:val="20"/>
              </w:rPr>
            </w:pPr>
            <w:r>
              <w:rPr>
                <w:rFonts w:eastAsia="Tahoma"/>
                <w:sz w:val="20"/>
                <w:szCs w:val="20"/>
              </w:rPr>
              <w:t>ул.</w:t>
            </w:r>
            <w:r w:rsidRPr="00FB760F">
              <w:rPr>
                <w:rFonts w:eastAsia="Tahoma"/>
                <w:sz w:val="20"/>
                <w:szCs w:val="20"/>
              </w:rPr>
              <w:t>23 августа, здание 60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CE7C603"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2A456CE" w14:textId="77777777" w:rsidR="009A04E2" w:rsidRPr="00FB760F" w:rsidRDefault="009A04E2" w:rsidP="00CD64DA">
            <w:pPr>
              <w:jc w:val="center"/>
              <w:rPr>
                <w:sz w:val="20"/>
                <w:szCs w:val="20"/>
              </w:rPr>
            </w:pPr>
            <w:r w:rsidRPr="00FB760F">
              <w:rPr>
                <w:sz w:val="20"/>
                <w:szCs w:val="20"/>
              </w:rPr>
              <w:t>Мбит/с</w:t>
            </w:r>
          </w:p>
        </w:tc>
      </w:tr>
      <w:tr w:rsidR="009A04E2" w:rsidRPr="00FB760F" w14:paraId="2651239F"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42F46F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4C14791"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5E37279"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1AB5BE7"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55F1A5DA"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2747CA1" w14:textId="77777777" w:rsidR="009A04E2" w:rsidRPr="00FB760F" w:rsidRDefault="009A04E2" w:rsidP="00CD64DA">
            <w:pPr>
              <w:jc w:val="center"/>
              <w:rPr>
                <w:sz w:val="20"/>
                <w:szCs w:val="20"/>
              </w:rPr>
            </w:pPr>
            <w:proofErr w:type="spellStart"/>
            <w:r>
              <w:rPr>
                <w:rFonts w:eastAsia="Tahoma"/>
                <w:sz w:val="20"/>
                <w:szCs w:val="20"/>
              </w:rPr>
              <w:t>ул.</w:t>
            </w:r>
            <w:r w:rsidRPr="00FB760F">
              <w:rPr>
                <w:rFonts w:eastAsia="Tahoma"/>
                <w:sz w:val="20"/>
                <w:szCs w:val="20"/>
              </w:rPr>
              <w:t>Мясникян</w:t>
            </w:r>
            <w:proofErr w:type="spellEnd"/>
            <w:r w:rsidRPr="00FB760F">
              <w:rPr>
                <w:rFonts w:eastAsia="Tahoma"/>
                <w:sz w:val="20"/>
                <w:szCs w:val="20"/>
              </w:rPr>
              <w:t xml:space="preserve"> 15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9DDFD9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4554552" w14:textId="77777777" w:rsidR="009A04E2" w:rsidRPr="00FB760F" w:rsidRDefault="009A04E2" w:rsidP="00CD64DA">
            <w:pPr>
              <w:jc w:val="center"/>
              <w:rPr>
                <w:sz w:val="20"/>
                <w:szCs w:val="20"/>
              </w:rPr>
            </w:pPr>
            <w:r w:rsidRPr="00FB760F">
              <w:rPr>
                <w:sz w:val="20"/>
                <w:szCs w:val="20"/>
              </w:rPr>
              <w:t>Мбит/с</w:t>
            </w:r>
          </w:p>
        </w:tc>
      </w:tr>
      <w:tr w:rsidR="009A04E2" w:rsidRPr="00FB760F" w14:paraId="7169E428"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1D0538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020D71C"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6E8ECB8"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30CE1461"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6CF0A4AB"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Эчмиадзин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6EA2419"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Машто</w:t>
            </w:r>
            <w:r>
              <w:rPr>
                <w:rFonts w:eastAsia="Tahoma"/>
                <w:sz w:val="20"/>
                <w:szCs w:val="20"/>
              </w:rPr>
              <w:t>ца</w:t>
            </w:r>
            <w:r w:rsidRPr="00FB760F">
              <w:rPr>
                <w:rFonts w:eastAsia="Tahoma"/>
                <w:sz w:val="20"/>
                <w:szCs w:val="20"/>
              </w:rPr>
              <w:t xml:space="preserve"> 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F77D1F0"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2BDAB84" w14:textId="77777777" w:rsidR="009A04E2" w:rsidRPr="00FB760F" w:rsidRDefault="009A04E2" w:rsidP="00CD64DA">
            <w:pPr>
              <w:jc w:val="center"/>
              <w:rPr>
                <w:sz w:val="20"/>
                <w:szCs w:val="20"/>
              </w:rPr>
            </w:pPr>
            <w:r w:rsidRPr="00FB760F">
              <w:rPr>
                <w:sz w:val="20"/>
                <w:szCs w:val="20"/>
              </w:rPr>
              <w:t>Мбит/с</w:t>
            </w:r>
          </w:p>
        </w:tc>
      </w:tr>
      <w:tr w:rsidR="009A04E2" w:rsidRPr="00FB760F" w14:paraId="6DE092E9"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662C07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57DE79A"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A2AC109"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53C31AF"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14B085A"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Раздан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68C2F3F" w14:textId="77777777" w:rsidR="009A04E2" w:rsidRPr="00FB760F" w:rsidRDefault="009A04E2" w:rsidP="00CD64DA">
            <w:pPr>
              <w:jc w:val="center"/>
              <w:rPr>
                <w:sz w:val="20"/>
                <w:szCs w:val="20"/>
              </w:rPr>
            </w:pPr>
            <w:r w:rsidRPr="00FB760F">
              <w:rPr>
                <w:rFonts w:eastAsia="Tahoma"/>
                <w:sz w:val="20"/>
                <w:szCs w:val="20"/>
              </w:rPr>
              <w:t xml:space="preserve">Площадь </w:t>
            </w:r>
            <w:proofErr w:type="spellStart"/>
            <w:r>
              <w:rPr>
                <w:rFonts w:eastAsia="Tahoma"/>
                <w:sz w:val="20"/>
                <w:szCs w:val="20"/>
              </w:rPr>
              <w:t>Сааманадрутяна</w:t>
            </w:r>
            <w:proofErr w:type="spellEnd"/>
            <w:r>
              <w:rPr>
                <w:rFonts w:eastAsia="Tahoma"/>
                <w:sz w:val="20"/>
                <w:szCs w:val="20"/>
              </w:rPr>
              <w:t xml:space="preserve"> </w:t>
            </w:r>
            <w:r w:rsidRPr="00FB760F">
              <w:rPr>
                <w:rFonts w:eastAsia="Tahoma"/>
                <w:sz w:val="20"/>
                <w:szCs w:val="20"/>
              </w:rPr>
              <w:t>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AFD79D3"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93769BF" w14:textId="77777777" w:rsidR="009A04E2" w:rsidRPr="00FB760F" w:rsidRDefault="009A04E2" w:rsidP="00CD64DA">
            <w:pPr>
              <w:jc w:val="center"/>
              <w:rPr>
                <w:sz w:val="20"/>
                <w:szCs w:val="20"/>
              </w:rPr>
            </w:pPr>
            <w:r w:rsidRPr="00FB760F">
              <w:rPr>
                <w:sz w:val="20"/>
                <w:szCs w:val="20"/>
              </w:rPr>
              <w:t>Мбит/с</w:t>
            </w:r>
          </w:p>
        </w:tc>
      </w:tr>
      <w:tr w:rsidR="009A04E2" w:rsidRPr="00FB760F" w14:paraId="39261822"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B70DC4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3BF2500"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6FB33FD"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0E06333A"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EE7E208" w14:textId="77777777" w:rsidR="009A04E2" w:rsidRPr="00FB760F" w:rsidRDefault="009A04E2" w:rsidP="00CD64DA">
            <w:pPr>
              <w:jc w:val="center"/>
              <w:rPr>
                <w:sz w:val="20"/>
                <w:szCs w:val="20"/>
              </w:rPr>
            </w:pPr>
            <w:proofErr w:type="spellStart"/>
            <w:r>
              <w:rPr>
                <w:rFonts w:eastAsia="Tahoma"/>
                <w:sz w:val="20"/>
                <w:szCs w:val="20"/>
              </w:rPr>
              <w:t>г.Абовян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40D71BF5"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Андраник</w:t>
            </w:r>
            <w:proofErr w:type="spellEnd"/>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75851AF"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2426B96" w14:textId="77777777" w:rsidR="009A04E2" w:rsidRPr="00FB760F" w:rsidRDefault="009A04E2" w:rsidP="00CD64DA">
            <w:pPr>
              <w:jc w:val="center"/>
              <w:rPr>
                <w:sz w:val="20"/>
                <w:szCs w:val="20"/>
              </w:rPr>
            </w:pPr>
            <w:r w:rsidRPr="00FB760F">
              <w:rPr>
                <w:sz w:val="20"/>
                <w:szCs w:val="20"/>
              </w:rPr>
              <w:t>Мбит/с</w:t>
            </w:r>
          </w:p>
        </w:tc>
      </w:tr>
      <w:tr w:rsidR="009A04E2" w:rsidRPr="00FB760F" w14:paraId="059D7375"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578A48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04B754E"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9DFEAA7"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4E3A0726"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2331160C"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Артик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D278AA6" w14:textId="77777777" w:rsidR="009A04E2" w:rsidRPr="00FB760F" w:rsidRDefault="009A04E2" w:rsidP="00CD64DA">
            <w:pPr>
              <w:jc w:val="center"/>
              <w:rPr>
                <w:color w:val="FF0000"/>
                <w:sz w:val="20"/>
                <w:szCs w:val="20"/>
              </w:rPr>
            </w:pPr>
            <w:r>
              <w:rPr>
                <w:rFonts w:eastAsia="Tahoma"/>
                <w:sz w:val="20"/>
                <w:szCs w:val="20"/>
              </w:rPr>
              <w:t xml:space="preserve">ул. </w:t>
            </w:r>
            <w:r w:rsidRPr="00FB760F">
              <w:rPr>
                <w:rFonts w:eastAsia="Tahoma"/>
                <w:sz w:val="20"/>
                <w:szCs w:val="20"/>
              </w:rPr>
              <w:t>Баграмян 40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0FED64C"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B701334" w14:textId="77777777" w:rsidR="009A04E2" w:rsidRPr="00FB760F" w:rsidRDefault="009A04E2" w:rsidP="00CD64DA">
            <w:pPr>
              <w:jc w:val="center"/>
              <w:rPr>
                <w:sz w:val="20"/>
                <w:szCs w:val="20"/>
              </w:rPr>
            </w:pPr>
            <w:r w:rsidRPr="00FB760F">
              <w:rPr>
                <w:sz w:val="20"/>
                <w:szCs w:val="20"/>
              </w:rPr>
              <w:t>Мбит/с</w:t>
            </w:r>
          </w:p>
        </w:tc>
      </w:tr>
      <w:tr w:rsidR="009A04E2" w:rsidRPr="00FB760F" w14:paraId="051CCCF5"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463008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5174D1F"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9F68C8E"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127B0BD0"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1580F771"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FA16B77" w14:textId="77777777" w:rsidR="009A04E2" w:rsidRPr="00FB760F" w:rsidRDefault="009A04E2" w:rsidP="00CD64DA">
            <w:pPr>
              <w:jc w:val="center"/>
              <w:rPr>
                <w:sz w:val="20"/>
                <w:szCs w:val="20"/>
              </w:rPr>
            </w:pPr>
            <w:r w:rsidRPr="00FB760F">
              <w:rPr>
                <w:rFonts w:eastAsia="Tahoma"/>
                <w:sz w:val="20"/>
                <w:szCs w:val="20"/>
              </w:rPr>
              <w:t xml:space="preserve">Площадь </w:t>
            </w:r>
            <w:proofErr w:type="spellStart"/>
            <w:r>
              <w:rPr>
                <w:rFonts w:eastAsia="Tahoma"/>
                <w:sz w:val="20"/>
                <w:szCs w:val="20"/>
              </w:rPr>
              <w:t>Анкахутяна</w:t>
            </w:r>
            <w:proofErr w:type="spellEnd"/>
            <w:r w:rsidRPr="00FB760F">
              <w:rPr>
                <w:rFonts w:eastAsia="Tahoma"/>
                <w:sz w:val="20"/>
                <w:szCs w:val="20"/>
              </w:rPr>
              <w:t xml:space="preserve"> № 7</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EA47DA9"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7759688" w14:textId="77777777" w:rsidR="009A04E2" w:rsidRPr="00FB760F" w:rsidRDefault="009A04E2" w:rsidP="00CD64DA">
            <w:pPr>
              <w:jc w:val="center"/>
              <w:rPr>
                <w:sz w:val="20"/>
                <w:szCs w:val="20"/>
              </w:rPr>
            </w:pPr>
            <w:r w:rsidRPr="00FB760F">
              <w:rPr>
                <w:sz w:val="20"/>
                <w:szCs w:val="20"/>
              </w:rPr>
              <w:t>Мбит/с</w:t>
            </w:r>
          </w:p>
        </w:tc>
      </w:tr>
      <w:tr w:rsidR="009A04E2" w:rsidRPr="00FB760F" w14:paraId="7DE6419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CEF758C"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97D4B95"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6C97728"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9ED262D"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79DE74B8"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Аштарак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630B805" w14:textId="77777777" w:rsidR="009A04E2" w:rsidRPr="00FB760F" w:rsidRDefault="009A04E2" w:rsidP="00CD64DA">
            <w:pPr>
              <w:jc w:val="center"/>
              <w:rPr>
                <w:sz w:val="20"/>
                <w:szCs w:val="20"/>
              </w:rPr>
            </w:pPr>
            <w:proofErr w:type="spellStart"/>
            <w:r w:rsidRPr="00FB760F">
              <w:rPr>
                <w:rFonts w:eastAsia="Tahoma"/>
                <w:sz w:val="20"/>
                <w:szCs w:val="20"/>
              </w:rPr>
              <w:t>Эчмиадзинское</w:t>
            </w:r>
            <w:proofErr w:type="spellEnd"/>
            <w:r w:rsidRPr="00FB760F">
              <w:rPr>
                <w:rFonts w:eastAsia="Tahoma"/>
                <w:sz w:val="20"/>
                <w:szCs w:val="20"/>
              </w:rPr>
              <w:t xml:space="preserve"> шоссе № 65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6107759"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0BF81DF" w14:textId="77777777" w:rsidR="009A04E2" w:rsidRPr="00FB760F" w:rsidRDefault="009A04E2" w:rsidP="00CD64DA">
            <w:pPr>
              <w:jc w:val="center"/>
              <w:rPr>
                <w:sz w:val="20"/>
                <w:szCs w:val="20"/>
              </w:rPr>
            </w:pPr>
            <w:r w:rsidRPr="00FB760F">
              <w:rPr>
                <w:sz w:val="20"/>
                <w:szCs w:val="20"/>
              </w:rPr>
              <w:t>Мбит/с</w:t>
            </w:r>
          </w:p>
        </w:tc>
      </w:tr>
      <w:tr w:rsidR="009A04E2" w:rsidRPr="00FB760F" w14:paraId="74EB886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570431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ECB54A0"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97A5498"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050C163A" w14:textId="77777777" w:rsidR="009A04E2" w:rsidRPr="00FB760F" w:rsidRDefault="009A04E2" w:rsidP="00CD64DA">
            <w:pPr>
              <w:jc w:val="center"/>
              <w:rPr>
                <w:sz w:val="20"/>
                <w:szCs w:val="20"/>
              </w:rPr>
            </w:pPr>
            <w:proofErr w:type="spellStart"/>
            <w:r w:rsidRPr="00FB760F">
              <w:rPr>
                <w:rFonts w:eastAsia="Tahoma"/>
                <w:sz w:val="20"/>
                <w:szCs w:val="20"/>
              </w:rPr>
              <w:t>Арагацотн</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BBD5BBA"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Таллин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A74D24C" w14:textId="77777777" w:rsidR="009A04E2" w:rsidRPr="00FB760F" w:rsidRDefault="009A04E2" w:rsidP="00CD64DA">
            <w:pPr>
              <w:jc w:val="center"/>
              <w:rPr>
                <w:sz w:val="20"/>
                <w:szCs w:val="20"/>
              </w:rPr>
            </w:pPr>
            <w:r>
              <w:rPr>
                <w:rFonts w:eastAsia="Tahoma"/>
                <w:sz w:val="20"/>
                <w:szCs w:val="20"/>
              </w:rPr>
              <w:t xml:space="preserve">ул. </w:t>
            </w:r>
            <w:proofErr w:type="spellStart"/>
            <w:r w:rsidRPr="00FB760F">
              <w:rPr>
                <w:rFonts w:eastAsia="Tahoma"/>
                <w:sz w:val="20"/>
                <w:szCs w:val="20"/>
              </w:rPr>
              <w:t>Ханджян</w:t>
            </w:r>
            <w:r>
              <w:rPr>
                <w:rFonts w:eastAsia="Tahoma"/>
                <w:sz w:val="20"/>
                <w:szCs w:val="20"/>
              </w:rPr>
              <w:t>а</w:t>
            </w:r>
            <w:proofErr w:type="spellEnd"/>
            <w:r w:rsidRPr="00FB760F">
              <w:rPr>
                <w:rFonts w:eastAsia="Tahoma"/>
                <w:sz w:val="20"/>
                <w:szCs w:val="20"/>
              </w:rPr>
              <w:t xml:space="preserve"> 13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1EB4A4BF"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32105E3" w14:textId="77777777" w:rsidR="009A04E2" w:rsidRPr="00FB760F" w:rsidRDefault="009A04E2" w:rsidP="00CD64DA">
            <w:pPr>
              <w:jc w:val="center"/>
              <w:rPr>
                <w:sz w:val="20"/>
                <w:szCs w:val="20"/>
              </w:rPr>
            </w:pPr>
            <w:r w:rsidRPr="00FB760F">
              <w:rPr>
                <w:sz w:val="20"/>
                <w:szCs w:val="20"/>
              </w:rPr>
              <w:t>Мбит/с</w:t>
            </w:r>
          </w:p>
        </w:tc>
      </w:tr>
      <w:tr w:rsidR="009A04E2" w:rsidRPr="00FB760F" w14:paraId="2E976006"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ADD382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3BF19EF"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552DEC2"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473898C2" w14:textId="77777777" w:rsidR="009A04E2" w:rsidRPr="00FB760F" w:rsidRDefault="009A04E2" w:rsidP="00CD64DA">
            <w:pPr>
              <w:jc w:val="center"/>
              <w:rPr>
                <w:sz w:val="20"/>
                <w:szCs w:val="20"/>
              </w:rPr>
            </w:pPr>
            <w:proofErr w:type="spellStart"/>
            <w:r>
              <w:rPr>
                <w:rFonts w:eastAsia="Tahoma"/>
                <w:sz w:val="20"/>
                <w:szCs w:val="20"/>
              </w:rPr>
              <w:t>Вайоц</w:t>
            </w:r>
            <w:proofErr w:type="spellEnd"/>
            <w:r w:rsidRPr="00FB760F">
              <w:rPr>
                <w:rFonts w:eastAsia="Tahoma"/>
                <w:sz w:val="20"/>
                <w:szCs w:val="20"/>
              </w:rPr>
              <w:t xml:space="preserve"> </w:t>
            </w:r>
            <w:proofErr w:type="spellStart"/>
            <w:r w:rsidRPr="00FB760F">
              <w:rPr>
                <w:rFonts w:eastAsia="Tahoma"/>
                <w:sz w:val="20"/>
                <w:szCs w:val="20"/>
              </w:rPr>
              <w:t>Дзор</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14933F9"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w:t>
            </w:r>
            <w:proofErr w:type="spellStart"/>
            <w:r>
              <w:rPr>
                <w:rFonts w:eastAsia="Tahoma"/>
                <w:sz w:val="20"/>
                <w:szCs w:val="20"/>
              </w:rPr>
              <w:t>Ехегнадзор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05BCE11"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Микоян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CFD509E"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D0AB38F" w14:textId="77777777" w:rsidR="009A04E2" w:rsidRPr="00FB760F" w:rsidRDefault="009A04E2" w:rsidP="00CD64DA">
            <w:pPr>
              <w:jc w:val="center"/>
              <w:rPr>
                <w:sz w:val="20"/>
                <w:szCs w:val="20"/>
              </w:rPr>
            </w:pPr>
            <w:r w:rsidRPr="00FB760F">
              <w:rPr>
                <w:sz w:val="20"/>
                <w:szCs w:val="20"/>
              </w:rPr>
              <w:t>Мбит/с</w:t>
            </w:r>
          </w:p>
        </w:tc>
      </w:tr>
      <w:tr w:rsidR="009A04E2" w:rsidRPr="00FB760F" w14:paraId="409418F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04B8F5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DC5AE53"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3BDA42F"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2D5074DE"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2A041AB"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Мегри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903E881" w14:textId="77777777" w:rsidR="009A04E2" w:rsidRPr="00FB760F" w:rsidRDefault="009A04E2" w:rsidP="00CD64DA">
            <w:pPr>
              <w:jc w:val="center"/>
              <w:rPr>
                <w:sz w:val="20"/>
                <w:szCs w:val="20"/>
              </w:rPr>
            </w:pPr>
            <w:r w:rsidRPr="00FB760F">
              <w:rPr>
                <w:rFonts w:eastAsia="Tahoma"/>
                <w:sz w:val="20"/>
                <w:szCs w:val="20"/>
              </w:rPr>
              <w:t xml:space="preserve">ул. </w:t>
            </w:r>
            <w:proofErr w:type="spellStart"/>
            <w:r w:rsidRPr="00FB760F">
              <w:rPr>
                <w:rFonts w:eastAsia="Tahoma"/>
                <w:sz w:val="20"/>
                <w:szCs w:val="20"/>
              </w:rPr>
              <w:t>Зоравар</w:t>
            </w:r>
            <w:proofErr w:type="spellEnd"/>
            <w:r w:rsidRPr="00FB760F">
              <w:rPr>
                <w:rFonts w:eastAsia="Tahoma"/>
                <w:sz w:val="20"/>
                <w:szCs w:val="20"/>
              </w:rPr>
              <w:t xml:space="preserve"> </w:t>
            </w:r>
            <w:proofErr w:type="spellStart"/>
            <w:r w:rsidRPr="00FB760F">
              <w:rPr>
                <w:rFonts w:eastAsia="Tahoma"/>
                <w:sz w:val="20"/>
                <w:szCs w:val="20"/>
              </w:rPr>
              <w:t>Андраник</w:t>
            </w:r>
            <w:proofErr w:type="spellEnd"/>
            <w:r w:rsidRPr="00FB760F">
              <w:rPr>
                <w:rFonts w:eastAsia="Tahoma"/>
                <w:sz w:val="20"/>
                <w:szCs w:val="20"/>
              </w:rPr>
              <w:t>, 24/1.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5FB7D3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BFFD4D1" w14:textId="77777777" w:rsidR="009A04E2" w:rsidRPr="00FB760F" w:rsidRDefault="009A04E2" w:rsidP="00CD64DA">
            <w:pPr>
              <w:jc w:val="center"/>
              <w:rPr>
                <w:sz w:val="20"/>
                <w:szCs w:val="20"/>
              </w:rPr>
            </w:pPr>
            <w:r w:rsidRPr="00FB760F">
              <w:rPr>
                <w:sz w:val="20"/>
                <w:szCs w:val="20"/>
              </w:rPr>
              <w:t>Мбит/с</w:t>
            </w:r>
          </w:p>
        </w:tc>
      </w:tr>
      <w:tr w:rsidR="009A04E2" w:rsidRPr="00FB760F" w14:paraId="16C3651B"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C8F6B3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5100300"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2500CCB"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407698A"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B68A9E7"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Капан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94ADA6F" w14:textId="77777777" w:rsidR="009A04E2" w:rsidRPr="00FB760F" w:rsidRDefault="009A04E2" w:rsidP="00CD64DA">
            <w:pPr>
              <w:jc w:val="center"/>
              <w:rPr>
                <w:sz w:val="20"/>
                <w:szCs w:val="20"/>
              </w:rPr>
            </w:pPr>
            <w:r>
              <w:rPr>
                <w:rFonts w:eastAsia="Tahoma"/>
                <w:sz w:val="20"/>
                <w:szCs w:val="20"/>
              </w:rPr>
              <w:t xml:space="preserve">ул. </w:t>
            </w:r>
            <w:proofErr w:type="spellStart"/>
            <w:r>
              <w:rPr>
                <w:rFonts w:eastAsia="Tahoma"/>
                <w:sz w:val="20"/>
                <w:szCs w:val="20"/>
              </w:rPr>
              <w:t>Еркатуьаинери</w:t>
            </w:r>
            <w:proofErr w:type="spellEnd"/>
            <w:r w:rsidRPr="00FB760F">
              <w:rPr>
                <w:rFonts w:eastAsia="Tahoma"/>
                <w:sz w:val="20"/>
                <w:szCs w:val="20"/>
              </w:rPr>
              <w:t xml:space="preserve"> 2/2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7AAB429"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ACE4896" w14:textId="77777777" w:rsidR="009A04E2" w:rsidRPr="00FB760F" w:rsidRDefault="009A04E2" w:rsidP="00CD64DA">
            <w:pPr>
              <w:jc w:val="center"/>
              <w:rPr>
                <w:sz w:val="20"/>
                <w:szCs w:val="20"/>
              </w:rPr>
            </w:pPr>
            <w:r w:rsidRPr="00FB760F">
              <w:rPr>
                <w:sz w:val="20"/>
                <w:szCs w:val="20"/>
              </w:rPr>
              <w:t>Мбит/с</w:t>
            </w:r>
          </w:p>
        </w:tc>
      </w:tr>
      <w:tr w:rsidR="009A04E2" w:rsidRPr="00FB760F" w14:paraId="4B80406B"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10A82A4"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B42B281"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8C6F266"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034E36DC"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6A9B3683"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Сиси</w:t>
            </w:r>
            <w:r>
              <w:rPr>
                <w:rFonts w:eastAsia="Tahoma"/>
                <w:sz w:val="20"/>
                <w:szCs w:val="20"/>
              </w:rPr>
              <w:t>ан</w:t>
            </w:r>
            <w:r w:rsidRPr="00FB760F">
              <w:rPr>
                <w:rFonts w:eastAsia="Tahoma"/>
                <w:sz w:val="20"/>
                <w:szCs w:val="20"/>
              </w:rPr>
              <w:t xml:space="preserve"> </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F874051"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Н. Адонц</w:t>
            </w:r>
            <w:r>
              <w:rPr>
                <w:rFonts w:eastAsia="Tahoma"/>
                <w:sz w:val="20"/>
                <w:szCs w:val="20"/>
              </w:rPr>
              <w:t>а</w:t>
            </w:r>
            <w:r w:rsidRPr="00FB760F">
              <w:rPr>
                <w:rFonts w:eastAsia="Tahoma"/>
                <w:sz w:val="20"/>
                <w:szCs w:val="20"/>
              </w:rPr>
              <w:t xml:space="preserve"> 4/1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2BB5684"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7F2DFCB" w14:textId="77777777" w:rsidR="009A04E2" w:rsidRPr="00FB760F" w:rsidRDefault="009A04E2" w:rsidP="00CD64DA">
            <w:pPr>
              <w:jc w:val="center"/>
              <w:rPr>
                <w:sz w:val="20"/>
                <w:szCs w:val="20"/>
              </w:rPr>
            </w:pPr>
            <w:r w:rsidRPr="00FB760F">
              <w:rPr>
                <w:sz w:val="20"/>
                <w:szCs w:val="20"/>
              </w:rPr>
              <w:t>Мбит/с</w:t>
            </w:r>
          </w:p>
        </w:tc>
      </w:tr>
      <w:tr w:rsidR="009A04E2" w:rsidRPr="00FB760F" w14:paraId="398A30A7"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2342243"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5133290"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C87B06D"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C883803" w14:textId="77777777" w:rsidR="009A04E2" w:rsidRPr="00FB760F" w:rsidRDefault="009A04E2" w:rsidP="00CD64DA">
            <w:pPr>
              <w:jc w:val="center"/>
              <w:rPr>
                <w:sz w:val="20"/>
                <w:szCs w:val="20"/>
              </w:rPr>
            </w:pPr>
            <w:proofErr w:type="spellStart"/>
            <w:r w:rsidRPr="00FB760F">
              <w:rPr>
                <w:rFonts w:eastAsia="Tahoma"/>
                <w:sz w:val="20"/>
                <w:szCs w:val="20"/>
              </w:rPr>
              <w:t>Сюник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0D9B305"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Горис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AB577E6"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Машто</w:t>
            </w:r>
            <w:r>
              <w:rPr>
                <w:rFonts w:eastAsia="Tahoma"/>
                <w:sz w:val="20"/>
                <w:szCs w:val="20"/>
              </w:rPr>
              <w:t>ца</w:t>
            </w:r>
            <w:r w:rsidRPr="00FB760F">
              <w:rPr>
                <w:rFonts w:eastAsia="Tahoma"/>
                <w:sz w:val="20"/>
                <w:szCs w:val="20"/>
              </w:rPr>
              <w:t xml:space="preserve"> 3</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EC5650E"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5C2B443" w14:textId="77777777" w:rsidR="009A04E2" w:rsidRPr="00FB760F" w:rsidRDefault="009A04E2" w:rsidP="00CD64DA">
            <w:pPr>
              <w:jc w:val="center"/>
              <w:rPr>
                <w:sz w:val="20"/>
                <w:szCs w:val="20"/>
              </w:rPr>
            </w:pPr>
            <w:r w:rsidRPr="00FB760F">
              <w:rPr>
                <w:sz w:val="20"/>
                <w:szCs w:val="20"/>
              </w:rPr>
              <w:t>Мбит/с</w:t>
            </w:r>
          </w:p>
        </w:tc>
      </w:tr>
      <w:tr w:rsidR="009A04E2" w:rsidRPr="00FB760F" w14:paraId="606015DB"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57946F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18A54D53"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89434D5"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08BB9464"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1F387EF8"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Севан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56BC43D" w14:textId="77777777" w:rsidR="009A04E2" w:rsidRPr="00FB760F" w:rsidRDefault="009A04E2" w:rsidP="00CD64DA">
            <w:pPr>
              <w:jc w:val="center"/>
              <w:rPr>
                <w:rFonts w:eastAsia="Tahoma"/>
                <w:sz w:val="20"/>
                <w:szCs w:val="20"/>
              </w:rPr>
            </w:pPr>
            <w:r w:rsidRPr="00FB760F">
              <w:rPr>
                <w:rFonts w:eastAsia="Tahoma"/>
                <w:sz w:val="20"/>
                <w:szCs w:val="20"/>
              </w:rPr>
              <w:t xml:space="preserve">Переулок </w:t>
            </w:r>
            <w:proofErr w:type="spellStart"/>
            <w:r w:rsidRPr="00FB760F">
              <w:rPr>
                <w:rFonts w:eastAsia="Tahoma"/>
                <w:sz w:val="20"/>
                <w:szCs w:val="20"/>
              </w:rPr>
              <w:t>Наирьян</w:t>
            </w:r>
            <w:r>
              <w:rPr>
                <w:rFonts w:eastAsia="Tahoma"/>
                <w:sz w:val="20"/>
                <w:szCs w:val="20"/>
              </w:rPr>
              <w:t>а</w:t>
            </w:r>
            <w:proofErr w:type="spellEnd"/>
            <w:r w:rsidRPr="00FB760F">
              <w:rPr>
                <w:rFonts w:eastAsia="Tahoma"/>
                <w:sz w:val="20"/>
                <w:szCs w:val="20"/>
              </w:rPr>
              <w:t xml:space="preserve"> 1, 3-й этаж административного здания.</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2543154"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2F51CD7" w14:textId="77777777" w:rsidR="009A04E2" w:rsidRPr="00FB760F" w:rsidRDefault="009A04E2" w:rsidP="00CD64DA">
            <w:pPr>
              <w:jc w:val="center"/>
              <w:rPr>
                <w:sz w:val="20"/>
                <w:szCs w:val="20"/>
              </w:rPr>
            </w:pPr>
            <w:r w:rsidRPr="00FB760F">
              <w:rPr>
                <w:sz w:val="20"/>
                <w:szCs w:val="20"/>
              </w:rPr>
              <w:t>Мбит/с</w:t>
            </w:r>
          </w:p>
        </w:tc>
      </w:tr>
      <w:tr w:rsidR="009A04E2" w:rsidRPr="00FB760F" w14:paraId="75E469C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13363C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B878E61"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A6DE4D8"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14F128DC" w14:textId="77777777" w:rsidR="009A04E2" w:rsidRPr="00FB760F" w:rsidRDefault="009A04E2" w:rsidP="00CD64DA">
            <w:pPr>
              <w:jc w:val="center"/>
              <w:rPr>
                <w:sz w:val="20"/>
                <w:szCs w:val="20"/>
              </w:rPr>
            </w:pPr>
            <w:proofErr w:type="spellStart"/>
            <w:r w:rsidRPr="00FB760F">
              <w:rPr>
                <w:rFonts w:eastAsia="Tahoma"/>
                <w:sz w:val="20"/>
                <w:szCs w:val="20"/>
              </w:rPr>
              <w:t>Гегаркуник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02B9331A"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Варденис</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5EA223F"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Р</w:t>
            </w:r>
            <w:r>
              <w:rPr>
                <w:rFonts w:eastAsia="Tahoma"/>
                <w:sz w:val="20"/>
                <w:szCs w:val="20"/>
              </w:rPr>
              <w:t>омана</w:t>
            </w:r>
            <w:r w:rsidRPr="00FB760F">
              <w:rPr>
                <w:rFonts w:eastAsia="Tahoma"/>
                <w:sz w:val="20"/>
                <w:szCs w:val="20"/>
              </w:rPr>
              <w:t xml:space="preserve"> 98-1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2308E66"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2BD3C2C9" w14:textId="77777777" w:rsidR="009A04E2" w:rsidRPr="00FB760F" w:rsidRDefault="009A04E2" w:rsidP="00CD64DA">
            <w:pPr>
              <w:jc w:val="center"/>
              <w:rPr>
                <w:sz w:val="20"/>
                <w:szCs w:val="20"/>
              </w:rPr>
            </w:pPr>
            <w:r w:rsidRPr="00FB760F">
              <w:rPr>
                <w:sz w:val="20"/>
                <w:szCs w:val="20"/>
              </w:rPr>
              <w:t>Мбит/с</w:t>
            </w:r>
          </w:p>
        </w:tc>
      </w:tr>
      <w:tr w:rsidR="009A04E2" w:rsidRPr="00FB760F" w14:paraId="405C1BF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6BB633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DDB1AE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9A4513D"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FCD368C"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EB28B32" w14:textId="77777777" w:rsidR="009A04E2" w:rsidRPr="00FB760F" w:rsidRDefault="009A04E2" w:rsidP="00CD64DA">
            <w:pPr>
              <w:jc w:val="center"/>
              <w:rPr>
                <w:sz w:val="20"/>
                <w:szCs w:val="20"/>
              </w:rPr>
            </w:pPr>
            <w:r>
              <w:rPr>
                <w:rFonts w:eastAsia="Tahoma"/>
                <w:sz w:val="20"/>
                <w:szCs w:val="20"/>
              </w:rPr>
              <w:t>г</w:t>
            </w:r>
            <w:r>
              <w:rPr>
                <w:rFonts w:eastAsia="Tahoma"/>
                <w:sz w:val="20"/>
                <w:szCs w:val="20"/>
                <w:lang w:val="en-US"/>
              </w:rPr>
              <w:t>.</w:t>
            </w:r>
            <w:r w:rsidRPr="00FB760F">
              <w:rPr>
                <w:rFonts w:eastAsia="Tahoma"/>
                <w:sz w:val="20"/>
                <w:szCs w:val="20"/>
              </w:rPr>
              <w:t xml:space="preserve"> Спитак</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2930490" w14:textId="77777777" w:rsidR="009A04E2" w:rsidRPr="00FB760F" w:rsidRDefault="009A04E2" w:rsidP="00CD64DA">
            <w:pPr>
              <w:jc w:val="center"/>
              <w:rPr>
                <w:sz w:val="20"/>
                <w:szCs w:val="20"/>
              </w:rPr>
            </w:pPr>
            <w:r w:rsidRPr="00FB760F">
              <w:rPr>
                <w:rFonts w:eastAsia="Tahoma"/>
                <w:sz w:val="20"/>
                <w:szCs w:val="20"/>
              </w:rPr>
              <w:t xml:space="preserve">Поселение </w:t>
            </w:r>
            <w:proofErr w:type="spellStart"/>
            <w:r w:rsidRPr="00FB760F">
              <w:rPr>
                <w:rFonts w:eastAsia="Tahoma"/>
                <w:sz w:val="20"/>
                <w:szCs w:val="20"/>
              </w:rPr>
              <w:t>Аревашог</w:t>
            </w:r>
            <w:proofErr w:type="spellEnd"/>
            <w:r w:rsidRPr="00FB760F">
              <w:rPr>
                <w:rFonts w:eastAsia="Tahoma"/>
                <w:sz w:val="20"/>
                <w:szCs w:val="20"/>
              </w:rPr>
              <w:t xml:space="preserve">, </w:t>
            </w:r>
            <w:r>
              <w:rPr>
                <w:rFonts w:eastAsia="Tahoma"/>
                <w:sz w:val="20"/>
                <w:szCs w:val="20"/>
              </w:rPr>
              <w:t xml:space="preserve">ул. </w:t>
            </w:r>
            <w:r w:rsidRPr="00FB760F">
              <w:rPr>
                <w:rFonts w:eastAsia="Tahoma"/>
                <w:sz w:val="20"/>
                <w:szCs w:val="20"/>
              </w:rPr>
              <w:t>1-</w:t>
            </w:r>
            <w:r>
              <w:rPr>
                <w:rFonts w:eastAsia="Tahoma"/>
                <w:sz w:val="20"/>
                <w:szCs w:val="20"/>
              </w:rPr>
              <w:t>ая</w:t>
            </w:r>
            <w:r w:rsidRPr="00FB760F">
              <w:rPr>
                <w:rFonts w:eastAsia="Tahoma"/>
                <w:sz w:val="20"/>
                <w:szCs w:val="20"/>
              </w:rPr>
              <w:t>, здание 105, комната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D22C47A"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9D8770E" w14:textId="77777777" w:rsidR="009A04E2" w:rsidRPr="00FB760F" w:rsidRDefault="009A04E2" w:rsidP="00CD64DA">
            <w:pPr>
              <w:jc w:val="center"/>
              <w:rPr>
                <w:sz w:val="20"/>
                <w:szCs w:val="20"/>
              </w:rPr>
            </w:pPr>
            <w:r w:rsidRPr="00FB760F">
              <w:rPr>
                <w:sz w:val="20"/>
                <w:szCs w:val="20"/>
              </w:rPr>
              <w:t>Мбит/с</w:t>
            </w:r>
          </w:p>
        </w:tc>
      </w:tr>
      <w:tr w:rsidR="009A04E2" w:rsidRPr="00FB760F" w14:paraId="7231EED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8A8CDC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EEC4F32"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AA71890"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7663FA0"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28A3CBF2"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Алаверди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ED3CF44"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Туманян</w:t>
            </w:r>
            <w:r>
              <w:rPr>
                <w:rFonts w:eastAsia="Tahoma"/>
                <w:sz w:val="20"/>
                <w:szCs w:val="20"/>
              </w:rPr>
              <w:t>а</w:t>
            </w:r>
            <w:r w:rsidRPr="00FB760F">
              <w:rPr>
                <w:rFonts w:eastAsia="Tahoma"/>
                <w:sz w:val="20"/>
                <w:szCs w:val="20"/>
              </w:rPr>
              <w:t xml:space="preserve"> 2/3, 1-й этаж административного здания.</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EC34111"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3A3E916" w14:textId="77777777" w:rsidR="009A04E2" w:rsidRPr="00FB760F" w:rsidRDefault="009A04E2" w:rsidP="00CD64DA">
            <w:pPr>
              <w:jc w:val="center"/>
              <w:rPr>
                <w:sz w:val="20"/>
                <w:szCs w:val="20"/>
              </w:rPr>
            </w:pPr>
            <w:r w:rsidRPr="00FB760F">
              <w:rPr>
                <w:sz w:val="20"/>
                <w:szCs w:val="20"/>
              </w:rPr>
              <w:t>Мбит/с</w:t>
            </w:r>
          </w:p>
        </w:tc>
      </w:tr>
      <w:tr w:rsidR="009A04E2" w:rsidRPr="00FB760F" w14:paraId="3BC4074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0A5C0D9"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1E40498"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3912B29"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0331B783"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2559DA7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31F7BE1" w14:textId="77777777" w:rsidR="009A04E2" w:rsidRPr="00FB760F" w:rsidRDefault="009A04E2" w:rsidP="00CD64DA">
            <w:pPr>
              <w:jc w:val="center"/>
              <w:rPr>
                <w:sz w:val="20"/>
                <w:szCs w:val="20"/>
              </w:rPr>
            </w:pPr>
            <w:r>
              <w:rPr>
                <w:color w:val="000000"/>
                <w:sz w:val="20"/>
                <w:szCs w:val="20"/>
              </w:rPr>
              <w:t xml:space="preserve">ул. </w:t>
            </w:r>
            <w:r w:rsidRPr="00FB760F">
              <w:rPr>
                <w:rFonts w:eastAsia="Tahoma"/>
                <w:sz w:val="20"/>
                <w:szCs w:val="20"/>
              </w:rPr>
              <w:t xml:space="preserve">Г. </w:t>
            </w:r>
            <w:proofErr w:type="spellStart"/>
            <w:r w:rsidRPr="00FB760F">
              <w:rPr>
                <w:rFonts w:eastAsia="Tahoma"/>
                <w:sz w:val="20"/>
                <w:szCs w:val="20"/>
              </w:rPr>
              <w:t>Нжде</w:t>
            </w:r>
            <w:proofErr w:type="spellEnd"/>
            <w:r w:rsidRPr="00FB760F">
              <w:rPr>
                <w:rFonts w:eastAsia="Tahoma"/>
                <w:sz w:val="20"/>
                <w:szCs w:val="20"/>
              </w:rPr>
              <w:t xml:space="preserve"> 16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9E00D06"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360986A" w14:textId="77777777" w:rsidR="009A04E2" w:rsidRPr="00FB760F" w:rsidRDefault="009A04E2" w:rsidP="00CD64DA">
            <w:pPr>
              <w:jc w:val="center"/>
              <w:rPr>
                <w:sz w:val="20"/>
                <w:szCs w:val="20"/>
              </w:rPr>
            </w:pPr>
            <w:r w:rsidRPr="00FB760F">
              <w:rPr>
                <w:sz w:val="20"/>
                <w:szCs w:val="20"/>
              </w:rPr>
              <w:t>Мбит/с</w:t>
            </w:r>
          </w:p>
        </w:tc>
      </w:tr>
      <w:tr w:rsidR="009A04E2" w:rsidRPr="00FB760F" w14:paraId="08B4AAB1"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A590B4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512C216"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6BACCCA3" w14:textId="77777777" w:rsidR="009A04E2" w:rsidRPr="00FB760F" w:rsidRDefault="009A04E2" w:rsidP="00CD64DA">
            <w:pPr>
              <w:jc w:val="center"/>
              <w:rPr>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F3372CA"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3C786AC"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w:t>
            </w:r>
            <w:proofErr w:type="spellStart"/>
            <w:r w:rsidRPr="00FB760F">
              <w:rPr>
                <w:rFonts w:eastAsia="Tahoma"/>
                <w:sz w:val="20"/>
                <w:szCs w:val="20"/>
              </w:rPr>
              <w:t>Ташир</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88665C7" w14:textId="77777777" w:rsidR="009A04E2" w:rsidRPr="00FB760F" w:rsidRDefault="009A04E2" w:rsidP="00CD64DA">
            <w:pPr>
              <w:jc w:val="center"/>
              <w:rPr>
                <w:sz w:val="20"/>
                <w:szCs w:val="20"/>
              </w:rPr>
            </w:pPr>
            <w:r w:rsidRPr="00FB760F">
              <w:rPr>
                <w:rFonts w:eastAsia="Tahoma"/>
                <w:sz w:val="20"/>
                <w:szCs w:val="20"/>
              </w:rPr>
              <w:t>Офис по адресу: улица Калинин, 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6FB4F58"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21FCAD2" w14:textId="77777777" w:rsidR="009A04E2" w:rsidRPr="00FB760F" w:rsidRDefault="009A04E2" w:rsidP="00CD64DA">
            <w:pPr>
              <w:jc w:val="center"/>
              <w:rPr>
                <w:sz w:val="20"/>
                <w:szCs w:val="20"/>
              </w:rPr>
            </w:pPr>
            <w:r w:rsidRPr="00FB760F">
              <w:rPr>
                <w:sz w:val="20"/>
                <w:szCs w:val="20"/>
              </w:rPr>
              <w:t>Мбит/с</w:t>
            </w:r>
          </w:p>
        </w:tc>
      </w:tr>
      <w:tr w:rsidR="009A04E2" w:rsidRPr="00FB760F" w14:paraId="424A3CE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604F7F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7A9398F" w14:textId="77777777" w:rsidR="009A04E2" w:rsidRPr="00FB760F" w:rsidRDefault="009A04E2" w:rsidP="00CD64DA">
            <w:pPr>
              <w:jc w:val="center"/>
              <w:rPr>
                <w:rFonts w:eastAsia="Tahoma"/>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2120EB3" w14:textId="77777777" w:rsidR="009A04E2" w:rsidRPr="00FB760F" w:rsidRDefault="009A04E2" w:rsidP="00CD64DA">
            <w:pPr>
              <w:jc w:val="center"/>
              <w:rPr>
                <w:rFonts w:eastAsia="Tahoma"/>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9CAA425" w14:textId="77777777" w:rsidR="009A04E2" w:rsidRPr="00FB760F" w:rsidRDefault="009A04E2" w:rsidP="00CD64DA">
            <w:pPr>
              <w:jc w:val="center"/>
              <w:rPr>
                <w:rFonts w:eastAsia="Tahoma"/>
                <w:sz w:val="20"/>
                <w:szCs w:val="20"/>
              </w:rPr>
            </w:pPr>
            <w:r w:rsidRPr="00FB760F">
              <w:rPr>
                <w:color w:val="000000"/>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4E080558" w14:textId="77777777" w:rsidR="009A04E2" w:rsidRPr="00FB760F" w:rsidRDefault="009A04E2" w:rsidP="00CD64DA">
            <w:pPr>
              <w:jc w:val="center"/>
              <w:rPr>
                <w:rFonts w:eastAsia="Tahoma"/>
                <w:sz w:val="20"/>
                <w:szCs w:val="20"/>
              </w:rPr>
            </w:pPr>
            <w:r>
              <w:rPr>
                <w:rFonts w:eastAsia="Tahoma"/>
                <w:sz w:val="20"/>
                <w:szCs w:val="20"/>
              </w:rPr>
              <w:t>г.</w:t>
            </w:r>
            <w:r w:rsidRPr="00FB760F">
              <w:rPr>
                <w:rFonts w:eastAsia="Tahoma"/>
                <w:sz w:val="20"/>
                <w:szCs w:val="20"/>
              </w:rPr>
              <w:t xml:space="preserve"> </w:t>
            </w:r>
            <w:r w:rsidRPr="00FB760F">
              <w:rPr>
                <w:color w:val="000000"/>
                <w:sz w:val="20"/>
                <w:szCs w:val="20"/>
              </w:rPr>
              <w:t>Ноемберян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4C1DC02" w14:textId="77777777" w:rsidR="009A04E2" w:rsidRPr="00FB760F" w:rsidRDefault="009A04E2" w:rsidP="00CD64DA">
            <w:pPr>
              <w:jc w:val="center"/>
              <w:rPr>
                <w:rFonts w:eastAsia="Tahoma"/>
                <w:sz w:val="20"/>
                <w:szCs w:val="20"/>
              </w:rPr>
            </w:pPr>
            <w:r w:rsidRPr="00FB760F">
              <w:rPr>
                <w:rFonts w:eastAsia="Tahoma"/>
                <w:sz w:val="20"/>
                <w:szCs w:val="20"/>
              </w:rPr>
              <w:t xml:space="preserve">ул. З. </w:t>
            </w:r>
            <w:proofErr w:type="spellStart"/>
            <w:r w:rsidRPr="00FB760F">
              <w:rPr>
                <w:rFonts w:eastAsia="Tahoma"/>
                <w:sz w:val="20"/>
                <w:szCs w:val="20"/>
              </w:rPr>
              <w:t>Андраник</w:t>
            </w:r>
            <w:proofErr w:type="spellEnd"/>
            <w:r w:rsidRPr="00FB760F">
              <w:rPr>
                <w:rFonts w:eastAsia="Tahoma"/>
                <w:sz w:val="20"/>
                <w:szCs w:val="20"/>
              </w:rPr>
              <w:t>, 14/2.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C2206C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06BCAA8" w14:textId="77777777" w:rsidR="009A04E2" w:rsidRPr="00FB760F" w:rsidRDefault="009A04E2" w:rsidP="00CD64DA">
            <w:pPr>
              <w:jc w:val="center"/>
              <w:rPr>
                <w:sz w:val="20"/>
                <w:szCs w:val="20"/>
              </w:rPr>
            </w:pPr>
            <w:r w:rsidRPr="00FB760F">
              <w:rPr>
                <w:sz w:val="20"/>
                <w:szCs w:val="20"/>
              </w:rPr>
              <w:t>Мбит/с</w:t>
            </w:r>
          </w:p>
        </w:tc>
      </w:tr>
      <w:tr w:rsidR="009A04E2" w:rsidRPr="00FB760F" w14:paraId="2DED6FBC"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50EB09A"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0F99C49D" w14:textId="77777777" w:rsidR="009A04E2" w:rsidRPr="00FB760F" w:rsidRDefault="009A04E2" w:rsidP="00CD64DA">
            <w:pPr>
              <w:jc w:val="center"/>
              <w:rPr>
                <w:rFonts w:eastAsia="Tahoma"/>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19186526" w14:textId="77777777" w:rsidR="009A04E2" w:rsidRPr="00FB760F" w:rsidRDefault="009A04E2" w:rsidP="00CD64DA">
            <w:pPr>
              <w:jc w:val="center"/>
              <w:rPr>
                <w:rFonts w:eastAsia="Tahoma"/>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57ED196D" w14:textId="77777777" w:rsidR="009A04E2" w:rsidRPr="00FB760F" w:rsidRDefault="009A04E2" w:rsidP="00CD64DA">
            <w:pPr>
              <w:jc w:val="center"/>
              <w:rPr>
                <w:color w:val="000000"/>
                <w:sz w:val="20"/>
                <w:szCs w:val="20"/>
              </w:rPr>
            </w:pPr>
            <w:r w:rsidRPr="00FB760F">
              <w:rPr>
                <w:color w:val="000000"/>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3DF55466" w14:textId="77777777" w:rsidR="009A04E2" w:rsidRPr="00FB760F" w:rsidRDefault="009A04E2" w:rsidP="00CD64DA">
            <w:pPr>
              <w:jc w:val="center"/>
              <w:rPr>
                <w:color w:val="000000"/>
                <w:sz w:val="20"/>
                <w:szCs w:val="20"/>
              </w:rPr>
            </w:pPr>
            <w:r>
              <w:rPr>
                <w:rFonts w:eastAsia="Tahoma"/>
                <w:sz w:val="20"/>
                <w:szCs w:val="20"/>
              </w:rPr>
              <w:t>г.</w:t>
            </w:r>
            <w:r w:rsidRPr="00FB760F">
              <w:rPr>
                <w:rFonts w:eastAsia="Tahoma"/>
                <w:sz w:val="20"/>
                <w:szCs w:val="20"/>
              </w:rPr>
              <w:t xml:space="preserve"> </w:t>
            </w:r>
            <w:r w:rsidRPr="00FB760F">
              <w:rPr>
                <w:color w:val="000000"/>
                <w:sz w:val="20"/>
                <w:szCs w:val="20"/>
              </w:rPr>
              <w:t>Дилижан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7B392D1" w14:textId="77777777" w:rsidR="009A04E2" w:rsidRPr="00FB760F" w:rsidRDefault="009A04E2" w:rsidP="00CD64DA">
            <w:pPr>
              <w:jc w:val="center"/>
              <w:rPr>
                <w:rFonts w:eastAsia="Tahoma"/>
                <w:sz w:val="20"/>
                <w:szCs w:val="20"/>
              </w:rPr>
            </w:pPr>
            <w:r w:rsidRPr="00FB760F">
              <w:rPr>
                <w:rFonts w:eastAsia="Tahoma"/>
                <w:sz w:val="20"/>
                <w:szCs w:val="20"/>
              </w:rPr>
              <w:t xml:space="preserve">ул. </w:t>
            </w:r>
            <w:proofErr w:type="spellStart"/>
            <w:r w:rsidRPr="00FB760F">
              <w:rPr>
                <w:color w:val="000000"/>
                <w:sz w:val="20"/>
                <w:szCs w:val="20"/>
              </w:rPr>
              <w:t>Мясникян</w:t>
            </w:r>
            <w:r>
              <w:rPr>
                <w:color w:val="000000"/>
                <w:sz w:val="20"/>
                <w:szCs w:val="20"/>
              </w:rPr>
              <w:t>а</w:t>
            </w:r>
            <w:proofErr w:type="spellEnd"/>
            <w:r w:rsidRPr="00FB760F">
              <w:rPr>
                <w:color w:val="000000"/>
                <w:sz w:val="20"/>
                <w:szCs w:val="20"/>
              </w:rPr>
              <w:t xml:space="preserve"> 66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F14138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03DCCFB" w14:textId="77777777" w:rsidR="009A04E2" w:rsidRPr="00FB760F" w:rsidRDefault="009A04E2" w:rsidP="00CD64DA">
            <w:pPr>
              <w:jc w:val="center"/>
              <w:rPr>
                <w:sz w:val="20"/>
                <w:szCs w:val="20"/>
              </w:rPr>
            </w:pPr>
            <w:r w:rsidRPr="00FB760F">
              <w:rPr>
                <w:sz w:val="20"/>
                <w:szCs w:val="20"/>
              </w:rPr>
              <w:t>Мбит/с</w:t>
            </w:r>
          </w:p>
        </w:tc>
      </w:tr>
      <w:tr w:rsidR="009A04E2" w:rsidRPr="00FB760F" w14:paraId="2013CAE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8E43BC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6D59815" w14:textId="77777777" w:rsidR="009A04E2" w:rsidRPr="00FB760F" w:rsidRDefault="009A04E2" w:rsidP="00CD64DA">
            <w:pPr>
              <w:jc w:val="center"/>
              <w:rPr>
                <w:rFonts w:eastAsia="Tahoma"/>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B383B37" w14:textId="77777777" w:rsidR="009A04E2" w:rsidRPr="00FB760F" w:rsidRDefault="009A04E2" w:rsidP="00CD64DA">
            <w:pPr>
              <w:jc w:val="center"/>
              <w:rPr>
                <w:rFonts w:eastAsia="Tahoma"/>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774481CC" w14:textId="77777777" w:rsidR="009A04E2" w:rsidRPr="00FB760F" w:rsidRDefault="009A04E2" w:rsidP="00CD64DA">
            <w:pPr>
              <w:jc w:val="center"/>
              <w:rPr>
                <w:color w:val="000000"/>
                <w:sz w:val="20"/>
                <w:szCs w:val="20"/>
              </w:rPr>
            </w:pPr>
            <w:r w:rsidRPr="00FB760F">
              <w:rPr>
                <w:color w:val="000000"/>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1A3460A1" w14:textId="77777777" w:rsidR="009A04E2" w:rsidRPr="00FB760F" w:rsidRDefault="009A04E2" w:rsidP="00CD64DA">
            <w:pPr>
              <w:jc w:val="center"/>
              <w:rPr>
                <w:color w:val="000000"/>
                <w:sz w:val="20"/>
                <w:szCs w:val="20"/>
              </w:rPr>
            </w:pPr>
            <w:r>
              <w:rPr>
                <w:rFonts w:eastAsia="Tahoma"/>
                <w:sz w:val="20"/>
                <w:szCs w:val="20"/>
              </w:rPr>
              <w:t>г.</w:t>
            </w:r>
            <w:r w:rsidRPr="00FB760F">
              <w:rPr>
                <w:rFonts w:eastAsia="Tahoma"/>
                <w:sz w:val="20"/>
                <w:szCs w:val="20"/>
              </w:rPr>
              <w:t xml:space="preserve"> </w:t>
            </w:r>
            <w:r w:rsidRPr="00FB760F">
              <w:rPr>
                <w:color w:val="000000"/>
                <w:sz w:val="20"/>
                <w:szCs w:val="20"/>
              </w:rPr>
              <w:t>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66BBB28" w14:textId="77777777" w:rsidR="009A04E2" w:rsidRPr="00FB760F" w:rsidRDefault="009A04E2" w:rsidP="00CD64DA">
            <w:pPr>
              <w:jc w:val="center"/>
              <w:rPr>
                <w:color w:val="000000"/>
                <w:sz w:val="20"/>
                <w:szCs w:val="20"/>
              </w:rPr>
            </w:pPr>
            <w:r>
              <w:rPr>
                <w:color w:val="000000"/>
                <w:sz w:val="20"/>
                <w:szCs w:val="20"/>
              </w:rPr>
              <w:t xml:space="preserve">ул. </w:t>
            </w:r>
            <w:proofErr w:type="spellStart"/>
            <w:r>
              <w:rPr>
                <w:color w:val="000000"/>
                <w:sz w:val="20"/>
                <w:szCs w:val="20"/>
              </w:rPr>
              <w:t>Еритасардакан</w:t>
            </w:r>
            <w:proofErr w:type="spellEnd"/>
            <w:r w:rsidRPr="00FB760F">
              <w:rPr>
                <w:color w:val="000000"/>
                <w:sz w:val="20"/>
                <w:szCs w:val="20"/>
              </w:rPr>
              <w:t xml:space="preserve"> 1/1</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DF7CFFD"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6F2EA50" w14:textId="77777777" w:rsidR="009A04E2" w:rsidRPr="00FB760F" w:rsidRDefault="009A04E2" w:rsidP="00CD64DA">
            <w:pPr>
              <w:jc w:val="center"/>
              <w:rPr>
                <w:sz w:val="20"/>
                <w:szCs w:val="20"/>
              </w:rPr>
            </w:pPr>
            <w:r w:rsidRPr="00FB760F">
              <w:rPr>
                <w:sz w:val="20"/>
                <w:szCs w:val="20"/>
              </w:rPr>
              <w:t>Мбит/с</w:t>
            </w:r>
          </w:p>
        </w:tc>
      </w:tr>
      <w:tr w:rsidR="009A04E2" w:rsidRPr="00FB760F" w14:paraId="259D4B7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325B5FC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76760BB0" w14:textId="77777777" w:rsidR="009A04E2" w:rsidRPr="00FB760F" w:rsidRDefault="009A04E2" w:rsidP="00CD64DA">
            <w:pPr>
              <w:jc w:val="center"/>
              <w:rPr>
                <w:rFonts w:eastAsia="Tahoma"/>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9AB5A32" w14:textId="77777777" w:rsidR="009A04E2" w:rsidRPr="00FB760F" w:rsidRDefault="009A04E2" w:rsidP="00CD64DA">
            <w:pPr>
              <w:jc w:val="center"/>
              <w:rPr>
                <w:rFonts w:eastAsia="Tahoma"/>
                <w:sz w:val="20"/>
                <w:szCs w:val="20"/>
              </w:rPr>
            </w:pPr>
            <w:r w:rsidRPr="00FB760F">
              <w:rPr>
                <w:rFonts w:eastAsia="Tahoma"/>
                <w:sz w:val="20"/>
                <w:szCs w:val="20"/>
              </w:rPr>
              <w:t>Служба пробации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2DB0025D" w14:textId="77777777" w:rsidR="009A04E2" w:rsidRPr="00FB760F" w:rsidRDefault="009A04E2" w:rsidP="00CD64DA">
            <w:pPr>
              <w:jc w:val="center"/>
              <w:rPr>
                <w:color w:val="000000"/>
                <w:sz w:val="20"/>
                <w:szCs w:val="20"/>
              </w:rPr>
            </w:pPr>
            <w:r w:rsidRPr="00FB760F">
              <w:rPr>
                <w:color w:val="000000"/>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5457673A" w14:textId="77777777" w:rsidR="009A04E2" w:rsidRPr="00FB760F" w:rsidRDefault="009A04E2" w:rsidP="00CD64DA">
            <w:pPr>
              <w:jc w:val="center"/>
              <w:rPr>
                <w:color w:val="000000"/>
                <w:sz w:val="20"/>
                <w:szCs w:val="20"/>
              </w:rPr>
            </w:pPr>
            <w:r>
              <w:rPr>
                <w:rFonts w:eastAsia="Tahoma"/>
                <w:sz w:val="20"/>
                <w:szCs w:val="20"/>
              </w:rPr>
              <w:t>г.</w:t>
            </w:r>
            <w:r w:rsidRPr="00FB760F">
              <w:rPr>
                <w:rFonts w:eastAsia="Tahoma"/>
                <w:sz w:val="20"/>
                <w:szCs w:val="20"/>
              </w:rPr>
              <w:t xml:space="preserve"> </w:t>
            </w:r>
            <w:r w:rsidRPr="00FB760F">
              <w:rPr>
                <w:color w:val="000000"/>
                <w:sz w:val="20"/>
                <w:szCs w:val="20"/>
              </w:rPr>
              <w:t>Берд</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81FF3D0" w14:textId="77777777" w:rsidR="009A04E2" w:rsidRPr="00FB760F" w:rsidRDefault="009A04E2" w:rsidP="00CD64DA">
            <w:pPr>
              <w:jc w:val="center"/>
              <w:rPr>
                <w:color w:val="000000"/>
                <w:sz w:val="20"/>
                <w:szCs w:val="20"/>
              </w:rPr>
            </w:pPr>
            <w:r>
              <w:rPr>
                <w:color w:val="000000"/>
                <w:sz w:val="20"/>
                <w:szCs w:val="20"/>
              </w:rPr>
              <w:t xml:space="preserve">ул. </w:t>
            </w:r>
            <w:r w:rsidRPr="00FB760F">
              <w:rPr>
                <w:color w:val="000000"/>
                <w:sz w:val="20"/>
                <w:szCs w:val="20"/>
              </w:rPr>
              <w:t>Левон Беки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CD940F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59D10E0" w14:textId="77777777" w:rsidR="009A04E2" w:rsidRPr="00FB760F" w:rsidRDefault="009A04E2" w:rsidP="00CD64DA">
            <w:pPr>
              <w:jc w:val="center"/>
              <w:rPr>
                <w:sz w:val="20"/>
                <w:szCs w:val="20"/>
              </w:rPr>
            </w:pPr>
            <w:r w:rsidRPr="00FB760F">
              <w:rPr>
                <w:sz w:val="20"/>
                <w:szCs w:val="20"/>
              </w:rPr>
              <w:t>Мбит/с</w:t>
            </w:r>
          </w:p>
        </w:tc>
      </w:tr>
      <w:tr w:rsidR="009A04E2" w:rsidRPr="00FB760F" w14:paraId="2DB86855" w14:textId="77777777" w:rsidTr="00CD64DA">
        <w:trPr>
          <w:cantSplit/>
          <w:trHeight w:val="290"/>
        </w:trPr>
        <w:tc>
          <w:tcPr>
            <w:tcW w:w="14226" w:type="dxa"/>
            <w:gridSpan w:val="11"/>
            <w:tcBorders>
              <w:top w:val="single" w:sz="6" w:space="0" w:color="000000"/>
              <w:left w:val="single" w:sz="6" w:space="0" w:color="000000"/>
              <w:bottom w:val="single" w:sz="6" w:space="0" w:color="000000"/>
              <w:right w:val="single" w:sz="6" w:space="0" w:color="000000"/>
            </w:tcBorders>
            <w:shd w:val="clear" w:color="auto" w:fill="E7E6E6"/>
            <w:vAlign w:val="center"/>
          </w:tcPr>
          <w:p w14:paraId="1E654297" w14:textId="77777777" w:rsidR="009A04E2" w:rsidRPr="00FB760F" w:rsidRDefault="009A04E2" w:rsidP="00CD64DA">
            <w:pPr>
              <w:pStyle w:val="ListParagraph"/>
              <w:spacing w:before="120"/>
              <w:jc w:val="center"/>
              <w:rPr>
                <w:rFonts w:ascii="Times New Roman" w:hAnsi="Times New Roman"/>
                <w:b/>
                <w:bCs/>
                <w:sz w:val="20"/>
                <w:szCs w:val="20"/>
              </w:rPr>
            </w:pPr>
            <w:r w:rsidRPr="00FB760F">
              <w:rPr>
                <w:rFonts w:ascii="Times New Roman" w:hAnsi="Times New Roman"/>
                <w:b/>
                <w:bCs/>
                <w:sz w:val="20"/>
                <w:szCs w:val="20"/>
              </w:rPr>
              <w:t>Общие адреса</w:t>
            </w:r>
          </w:p>
        </w:tc>
      </w:tr>
      <w:tr w:rsidR="009A04E2" w:rsidRPr="00FB760F" w14:paraId="14F4354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168757A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13B56AC" w14:textId="77777777" w:rsidR="009A04E2" w:rsidRPr="00FB760F" w:rsidRDefault="009A04E2" w:rsidP="00CD64DA">
            <w:pPr>
              <w:jc w:val="center"/>
              <w:rPr>
                <w:sz w:val="20"/>
                <w:szCs w:val="20"/>
              </w:rPr>
            </w:pPr>
            <w:r w:rsidRPr="00FB760F">
              <w:rPr>
                <w:rFonts w:eastAsia="Tahoma"/>
                <w:sz w:val="20"/>
                <w:szCs w:val="20"/>
              </w:rPr>
              <w:t>МИНИСТЕРСТВО ВНУТРЕННИХ ДЕЛ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C78E19F" w14:textId="77777777" w:rsidR="009A04E2" w:rsidRPr="00FB760F" w:rsidRDefault="009A04E2" w:rsidP="00CD64DA">
            <w:pPr>
              <w:jc w:val="center"/>
              <w:rPr>
                <w:sz w:val="20"/>
                <w:szCs w:val="20"/>
              </w:rPr>
            </w:pPr>
            <w:r>
              <w:rPr>
                <w:rFonts w:ascii="Arial" w:hAnsi="Arial" w:cs="Arial"/>
                <w:color w:val="000000"/>
                <w:sz w:val="21"/>
                <w:szCs w:val="21"/>
                <w:shd w:val="clear" w:color="auto" w:fill="FFFFFF"/>
              </w:rPr>
              <w:t>Служба миграции и гражданства</w:t>
            </w:r>
          </w:p>
        </w:tc>
        <w:tc>
          <w:tcPr>
            <w:tcW w:w="1701" w:type="dxa"/>
            <w:tcBorders>
              <w:top w:val="single" w:sz="6" w:space="0" w:color="000000"/>
              <w:left w:val="single" w:sz="6" w:space="0" w:color="000000"/>
              <w:bottom w:val="single" w:sz="6" w:space="0" w:color="000000"/>
              <w:right w:val="single" w:sz="6" w:space="0" w:color="000000"/>
            </w:tcBorders>
            <w:vAlign w:val="center"/>
          </w:tcPr>
          <w:p w14:paraId="04746223" w14:textId="77777777" w:rsidR="009A04E2" w:rsidRPr="00FB760F" w:rsidRDefault="009A04E2" w:rsidP="00CD64DA">
            <w:pPr>
              <w:jc w:val="center"/>
              <w:rPr>
                <w:sz w:val="20"/>
                <w:szCs w:val="20"/>
              </w:rPr>
            </w:pPr>
            <w:r>
              <w:rPr>
                <w:rFonts w:eastAsia="Tahoma"/>
                <w:sz w:val="20"/>
                <w:szCs w:val="20"/>
              </w:rPr>
              <w:t xml:space="preserve"> г. Ереван</w:t>
            </w:r>
          </w:p>
        </w:tc>
        <w:tc>
          <w:tcPr>
            <w:tcW w:w="1701" w:type="dxa"/>
            <w:tcBorders>
              <w:top w:val="single" w:sz="6" w:space="0" w:color="000000"/>
              <w:left w:val="single" w:sz="6" w:space="0" w:color="000000"/>
              <w:bottom w:val="single" w:sz="6" w:space="0" w:color="000000"/>
              <w:right w:val="single" w:sz="6" w:space="0" w:color="000000"/>
            </w:tcBorders>
            <w:vAlign w:val="center"/>
          </w:tcPr>
          <w:p w14:paraId="7FE5963A" w14:textId="77777777" w:rsidR="009A04E2" w:rsidRPr="00FB760F" w:rsidRDefault="009A04E2" w:rsidP="00CD64DA">
            <w:pPr>
              <w:jc w:val="center"/>
              <w:rPr>
                <w:sz w:val="20"/>
                <w:szCs w:val="20"/>
              </w:rPr>
            </w:pPr>
            <w:r>
              <w:rPr>
                <w:rFonts w:eastAsia="Tahoma"/>
                <w:sz w:val="20"/>
                <w:szCs w:val="20"/>
              </w:rPr>
              <w:t>г.  г. Ереван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25C13425" w14:textId="77777777" w:rsidR="009A04E2" w:rsidRPr="00FB760F" w:rsidRDefault="009A04E2" w:rsidP="00CD64DA">
            <w:pPr>
              <w:jc w:val="center"/>
              <w:rPr>
                <w:sz w:val="20"/>
                <w:szCs w:val="20"/>
              </w:rPr>
            </w:pPr>
            <w:proofErr w:type="spellStart"/>
            <w:r w:rsidRPr="00FB760F">
              <w:rPr>
                <w:rFonts w:eastAsia="Tahoma"/>
                <w:sz w:val="20"/>
                <w:szCs w:val="20"/>
              </w:rPr>
              <w:t>Давташен</w:t>
            </w:r>
            <w:proofErr w:type="spellEnd"/>
            <w:r w:rsidRPr="00FB760F">
              <w:rPr>
                <w:rFonts w:eastAsia="Tahoma"/>
                <w:sz w:val="20"/>
                <w:szCs w:val="20"/>
              </w:rPr>
              <w:t xml:space="preserve"> 4-й квартал</w:t>
            </w:r>
            <w:r>
              <w:rPr>
                <w:rFonts w:eastAsia="Tahoma"/>
                <w:sz w:val="20"/>
                <w:szCs w:val="20"/>
              </w:rPr>
              <w:t>,</w:t>
            </w:r>
            <w:r w:rsidRPr="00FB760F">
              <w:rPr>
                <w:rFonts w:eastAsia="Tahoma"/>
                <w:sz w:val="20"/>
                <w:szCs w:val="20"/>
              </w:rPr>
              <w:t xml:space="preserve"> </w:t>
            </w:r>
            <w:r>
              <w:rPr>
                <w:rFonts w:eastAsia="Tahoma"/>
                <w:sz w:val="20"/>
                <w:szCs w:val="20"/>
              </w:rPr>
              <w:t>дом</w:t>
            </w:r>
            <w:r w:rsidRPr="00FB760F">
              <w:rPr>
                <w:rFonts w:eastAsia="Tahoma"/>
                <w:sz w:val="20"/>
                <w:szCs w:val="20"/>
              </w:rPr>
              <w:t xml:space="preserve"> 17/10</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7FFA39B1" w14:textId="77777777" w:rsidR="009A04E2" w:rsidRPr="00FB760F" w:rsidRDefault="009A04E2" w:rsidP="00CD64DA">
            <w:pPr>
              <w:jc w:val="center"/>
              <w:rPr>
                <w:sz w:val="20"/>
                <w:szCs w:val="20"/>
              </w:rPr>
            </w:pPr>
            <w:r w:rsidRPr="00FB760F">
              <w:rPr>
                <w:sz w:val="20"/>
                <w:szCs w:val="20"/>
              </w:rPr>
              <w:t>400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D843BBA" w14:textId="77777777" w:rsidR="009A04E2" w:rsidRPr="00FB760F" w:rsidRDefault="009A04E2" w:rsidP="00CD64DA">
            <w:pPr>
              <w:jc w:val="center"/>
              <w:rPr>
                <w:sz w:val="20"/>
                <w:szCs w:val="20"/>
              </w:rPr>
            </w:pPr>
            <w:r w:rsidRPr="00FB760F">
              <w:rPr>
                <w:sz w:val="20"/>
                <w:szCs w:val="20"/>
              </w:rPr>
              <w:t>Мбит/с</w:t>
            </w:r>
          </w:p>
        </w:tc>
      </w:tr>
      <w:tr w:rsidR="009A04E2" w:rsidRPr="00FB760F" w14:paraId="605C69B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7AD7F92"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603F182"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054F099" w14:textId="77777777" w:rsidR="009A04E2" w:rsidRPr="00FB760F" w:rsidRDefault="009A04E2" w:rsidP="00CD64DA">
            <w:pPr>
              <w:jc w:val="center"/>
              <w:rPr>
                <w:sz w:val="20"/>
                <w:szCs w:val="20"/>
              </w:rPr>
            </w:pPr>
            <w:r w:rsidRPr="00FB760F">
              <w:rPr>
                <w:rFonts w:eastAsia="Tahoma"/>
                <w:sz w:val="20"/>
                <w:szCs w:val="20"/>
              </w:rPr>
              <w:t>Национальный архив Армении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059F1EC3" w14:textId="77777777" w:rsidR="009A04E2" w:rsidRPr="00FB760F" w:rsidRDefault="009A04E2" w:rsidP="00CD64DA">
            <w:pPr>
              <w:jc w:val="center"/>
              <w:rPr>
                <w:sz w:val="20"/>
                <w:szCs w:val="20"/>
              </w:rPr>
            </w:pPr>
            <w:r>
              <w:rPr>
                <w:rFonts w:eastAsia="Tahoma"/>
                <w:sz w:val="20"/>
                <w:szCs w:val="20"/>
              </w:rPr>
              <w:t xml:space="preserve"> г. Ереван</w:t>
            </w:r>
          </w:p>
        </w:tc>
        <w:tc>
          <w:tcPr>
            <w:tcW w:w="1701" w:type="dxa"/>
            <w:tcBorders>
              <w:top w:val="single" w:sz="6" w:space="0" w:color="000000"/>
              <w:left w:val="single" w:sz="6" w:space="0" w:color="000000"/>
              <w:bottom w:val="single" w:sz="6" w:space="0" w:color="000000"/>
              <w:right w:val="single" w:sz="6" w:space="0" w:color="000000"/>
            </w:tcBorders>
            <w:vAlign w:val="center"/>
          </w:tcPr>
          <w:p w14:paraId="446BD803" w14:textId="77777777" w:rsidR="009A04E2" w:rsidRPr="00FB760F" w:rsidRDefault="009A04E2" w:rsidP="00CD64DA">
            <w:pPr>
              <w:jc w:val="center"/>
              <w:rPr>
                <w:sz w:val="20"/>
                <w:szCs w:val="20"/>
              </w:rPr>
            </w:pPr>
            <w:r>
              <w:rPr>
                <w:rFonts w:eastAsia="Tahoma"/>
                <w:sz w:val="20"/>
                <w:szCs w:val="20"/>
              </w:rPr>
              <w:t>г.  г. Ереван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84AB544" w14:textId="77777777" w:rsidR="009A04E2" w:rsidRPr="00FB760F" w:rsidRDefault="009A04E2" w:rsidP="00CD64DA">
            <w:pPr>
              <w:jc w:val="center"/>
              <w:rPr>
                <w:sz w:val="20"/>
                <w:szCs w:val="20"/>
              </w:rPr>
            </w:pPr>
            <w:r>
              <w:rPr>
                <w:color w:val="000000"/>
                <w:sz w:val="20"/>
                <w:szCs w:val="20"/>
              </w:rPr>
              <w:t xml:space="preserve">ул. </w:t>
            </w:r>
            <w:r w:rsidRPr="00FB760F">
              <w:rPr>
                <w:rFonts w:eastAsia="Tahoma"/>
                <w:sz w:val="20"/>
                <w:szCs w:val="20"/>
              </w:rPr>
              <w:t>Баграмян 59/4</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518EB2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8026EAC" w14:textId="77777777" w:rsidR="009A04E2" w:rsidRPr="00FB760F" w:rsidRDefault="009A04E2" w:rsidP="00CD64DA">
            <w:pPr>
              <w:jc w:val="center"/>
              <w:rPr>
                <w:sz w:val="20"/>
                <w:szCs w:val="20"/>
              </w:rPr>
            </w:pPr>
            <w:r w:rsidRPr="00FB760F">
              <w:rPr>
                <w:sz w:val="20"/>
                <w:szCs w:val="20"/>
              </w:rPr>
              <w:t>Мбит/с</w:t>
            </w:r>
          </w:p>
        </w:tc>
      </w:tr>
      <w:tr w:rsidR="009A04E2" w:rsidRPr="00FB760F" w14:paraId="0B8CA435"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54516CC6"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2C6BE19"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D779A94" w14:textId="77777777" w:rsidR="009A04E2" w:rsidRPr="00FB760F" w:rsidRDefault="009A04E2" w:rsidP="00CD64DA">
            <w:pPr>
              <w:jc w:val="center"/>
              <w:rPr>
                <w:sz w:val="20"/>
                <w:szCs w:val="20"/>
              </w:rPr>
            </w:pPr>
            <w:r w:rsidRPr="00FB760F">
              <w:rPr>
                <w:rFonts w:eastAsia="Tahoma"/>
                <w:sz w:val="20"/>
                <w:szCs w:val="20"/>
              </w:rPr>
              <w:t>Национальный архив Армении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6071DCE8" w14:textId="77777777" w:rsidR="009A04E2" w:rsidRPr="00FB760F" w:rsidRDefault="009A04E2" w:rsidP="00CD64DA">
            <w:pPr>
              <w:jc w:val="center"/>
              <w:rPr>
                <w:sz w:val="20"/>
                <w:szCs w:val="20"/>
              </w:rPr>
            </w:pPr>
            <w:r>
              <w:rPr>
                <w:rFonts w:eastAsia="Tahoma"/>
                <w:sz w:val="20"/>
                <w:szCs w:val="20"/>
              </w:rPr>
              <w:t xml:space="preserve"> г. Ереван</w:t>
            </w:r>
          </w:p>
        </w:tc>
        <w:tc>
          <w:tcPr>
            <w:tcW w:w="1701" w:type="dxa"/>
            <w:tcBorders>
              <w:top w:val="single" w:sz="6" w:space="0" w:color="000000"/>
              <w:left w:val="single" w:sz="6" w:space="0" w:color="000000"/>
              <w:bottom w:val="single" w:sz="6" w:space="0" w:color="000000"/>
              <w:right w:val="single" w:sz="6" w:space="0" w:color="000000"/>
            </w:tcBorders>
            <w:vAlign w:val="center"/>
          </w:tcPr>
          <w:p w14:paraId="0B349284" w14:textId="77777777" w:rsidR="009A04E2" w:rsidRPr="00FB760F" w:rsidRDefault="009A04E2" w:rsidP="00CD64DA">
            <w:pPr>
              <w:jc w:val="center"/>
              <w:rPr>
                <w:sz w:val="20"/>
                <w:szCs w:val="20"/>
              </w:rPr>
            </w:pPr>
            <w:r>
              <w:rPr>
                <w:rFonts w:eastAsia="Tahoma"/>
                <w:sz w:val="20"/>
                <w:szCs w:val="20"/>
              </w:rPr>
              <w:t>г.  г. Ереван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AE58A72" w14:textId="77777777" w:rsidR="009A04E2" w:rsidRPr="00FB760F" w:rsidRDefault="009A04E2" w:rsidP="00CD64DA">
            <w:pPr>
              <w:jc w:val="center"/>
              <w:rPr>
                <w:sz w:val="20"/>
                <w:szCs w:val="20"/>
              </w:rPr>
            </w:pPr>
            <w:r w:rsidRPr="00FB760F">
              <w:rPr>
                <w:rFonts w:eastAsia="Tahoma"/>
                <w:sz w:val="20"/>
                <w:szCs w:val="20"/>
              </w:rPr>
              <w:t>Тбилисское шоссе 25а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2FD35F8"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70C3CFD" w14:textId="77777777" w:rsidR="009A04E2" w:rsidRPr="00FB760F" w:rsidRDefault="009A04E2" w:rsidP="00CD64DA">
            <w:pPr>
              <w:jc w:val="center"/>
              <w:rPr>
                <w:sz w:val="20"/>
                <w:szCs w:val="20"/>
              </w:rPr>
            </w:pPr>
            <w:r w:rsidRPr="00FB760F">
              <w:rPr>
                <w:sz w:val="20"/>
                <w:szCs w:val="20"/>
              </w:rPr>
              <w:t>Мбит/с</w:t>
            </w:r>
          </w:p>
        </w:tc>
      </w:tr>
      <w:tr w:rsidR="009A04E2" w:rsidRPr="00FB760F" w14:paraId="1E4F46DE"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2D84471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46A916C6"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FDB91B4" w14:textId="77777777" w:rsidR="009A04E2" w:rsidRPr="00FB760F" w:rsidRDefault="009A04E2" w:rsidP="00CD64DA">
            <w:pPr>
              <w:jc w:val="center"/>
              <w:rPr>
                <w:sz w:val="20"/>
                <w:szCs w:val="20"/>
              </w:rPr>
            </w:pPr>
            <w:r w:rsidRPr="00FB760F">
              <w:rPr>
                <w:rFonts w:eastAsia="Tahoma"/>
                <w:sz w:val="20"/>
                <w:szCs w:val="20"/>
              </w:rPr>
              <w:t>Национальный архив Армении</w:t>
            </w:r>
          </w:p>
        </w:tc>
        <w:tc>
          <w:tcPr>
            <w:tcW w:w="1701" w:type="dxa"/>
            <w:tcBorders>
              <w:top w:val="single" w:sz="6" w:space="0" w:color="000000"/>
              <w:left w:val="single" w:sz="6" w:space="0" w:color="000000"/>
              <w:bottom w:val="single" w:sz="6" w:space="0" w:color="000000"/>
              <w:right w:val="single" w:sz="6" w:space="0" w:color="000000"/>
            </w:tcBorders>
            <w:vAlign w:val="center"/>
          </w:tcPr>
          <w:p w14:paraId="05719630" w14:textId="77777777" w:rsidR="009A04E2" w:rsidRPr="00FB760F" w:rsidRDefault="009A04E2" w:rsidP="00CD64DA">
            <w:pPr>
              <w:jc w:val="center"/>
              <w:rPr>
                <w:sz w:val="20"/>
                <w:szCs w:val="20"/>
              </w:rPr>
            </w:pPr>
            <w:r>
              <w:rPr>
                <w:rFonts w:eastAsia="Tahoma"/>
                <w:sz w:val="20"/>
                <w:szCs w:val="20"/>
              </w:rPr>
              <w:t xml:space="preserve"> г. Ереван</w:t>
            </w:r>
          </w:p>
        </w:tc>
        <w:tc>
          <w:tcPr>
            <w:tcW w:w="1701" w:type="dxa"/>
            <w:tcBorders>
              <w:top w:val="single" w:sz="6" w:space="0" w:color="000000"/>
              <w:left w:val="single" w:sz="6" w:space="0" w:color="000000"/>
              <w:bottom w:val="single" w:sz="6" w:space="0" w:color="000000"/>
              <w:right w:val="single" w:sz="6" w:space="0" w:color="000000"/>
            </w:tcBorders>
            <w:vAlign w:val="center"/>
          </w:tcPr>
          <w:p w14:paraId="719B6336" w14:textId="77777777" w:rsidR="009A04E2" w:rsidRPr="00FB760F" w:rsidRDefault="009A04E2" w:rsidP="00CD64DA">
            <w:pPr>
              <w:jc w:val="center"/>
              <w:rPr>
                <w:sz w:val="20"/>
                <w:szCs w:val="20"/>
              </w:rPr>
            </w:pPr>
            <w:r>
              <w:rPr>
                <w:rFonts w:eastAsia="Tahoma"/>
                <w:sz w:val="20"/>
                <w:szCs w:val="20"/>
              </w:rPr>
              <w:t>г.  г. Ереван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7139FC29" w14:textId="77777777" w:rsidR="009A04E2" w:rsidRPr="00FB760F" w:rsidRDefault="009A04E2" w:rsidP="00CD64DA">
            <w:pPr>
              <w:jc w:val="center"/>
              <w:rPr>
                <w:sz w:val="20"/>
                <w:szCs w:val="20"/>
              </w:rPr>
            </w:pPr>
            <w:r>
              <w:rPr>
                <w:rFonts w:eastAsia="Tahoma"/>
                <w:sz w:val="20"/>
                <w:szCs w:val="20"/>
              </w:rPr>
              <w:t>у</w:t>
            </w:r>
            <w:r w:rsidRPr="00FB760F">
              <w:rPr>
                <w:rFonts w:eastAsia="Tahoma"/>
                <w:sz w:val="20"/>
                <w:szCs w:val="20"/>
              </w:rPr>
              <w:t>л</w:t>
            </w:r>
            <w:r>
              <w:rPr>
                <w:rFonts w:eastAsia="Tahoma"/>
                <w:sz w:val="20"/>
                <w:szCs w:val="20"/>
              </w:rPr>
              <w:t>.</w:t>
            </w:r>
            <w:r w:rsidRPr="00FB760F">
              <w:rPr>
                <w:rFonts w:eastAsia="Tahoma"/>
                <w:sz w:val="20"/>
                <w:szCs w:val="20"/>
              </w:rPr>
              <w:t xml:space="preserve"> </w:t>
            </w:r>
            <w:proofErr w:type="spellStart"/>
            <w:r w:rsidRPr="00FB760F">
              <w:rPr>
                <w:rFonts w:eastAsia="Tahoma"/>
                <w:sz w:val="20"/>
                <w:szCs w:val="20"/>
              </w:rPr>
              <w:t>Грачья</w:t>
            </w:r>
            <w:proofErr w:type="spellEnd"/>
            <w:r w:rsidRPr="00FB760F">
              <w:rPr>
                <w:rFonts w:eastAsia="Tahoma"/>
                <w:sz w:val="20"/>
                <w:szCs w:val="20"/>
              </w:rPr>
              <w:t xml:space="preserve"> </w:t>
            </w:r>
            <w:proofErr w:type="spellStart"/>
            <w:proofErr w:type="gramStart"/>
            <w:r w:rsidRPr="00FB760F">
              <w:rPr>
                <w:rFonts w:eastAsia="Tahoma"/>
                <w:sz w:val="20"/>
                <w:szCs w:val="20"/>
              </w:rPr>
              <w:t>Кочар</w:t>
            </w:r>
            <w:proofErr w:type="spellEnd"/>
            <w:r w:rsidRPr="00FB760F">
              <w:rPr>
                <w:rFonts w:eastAsia="Tahoma"/>
                <w:sz w:val="20"/>
                <w:szCs w:val="20"/>
              </w:rPr>
              <w:t xml:space="preserve"> ,</w:t>
            </w:r>
            <w:proofErr w:type="gramEnd"/>
            <w:r w:rsidRPr="00FB760F">
              <w:rPr>
                <w:rFonts w:eastAsia="Tahoma"/>
                <w:sz w:val="20"/>
                <w:szCs w:val="20"/>
              </w:rPr>
              <w:t xml:space="preserve"> </w:t>
            </w:r>
            <w:r>
              <w:rPr>
                <w:rFonts w:eastAsia="Tahoma"/>
                <w:sz w:val="20"/>
                <w:szCs w:val="20"/>
              </w:rPr>
              <w:t>дом</w:t>
            </w:r>
            <w:r w:rsidRPr="00FB760F">
              <w:rPr>
                <w:rFonts w:eastAsia="Tahoma"/>
                <w:sz w:val="20"/>
                <w:szCs w:val="20"/>
              </w:rPr>
              <w:t xml:space="preserve"> 5/2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588BA050" w14:textId="77777777" w:rsidR="009A04E2" w:rsidRPr="00FB760F" w:rsidRDefault="009A04E2" w:rsidP="00CD64DA">
            <w:pPr>
              <w:jc w:val="center"/>
              <w:rPr>
                <w:sz w:val="20"/>
                <w:szCs w:val="20"/>
              </w:rPr>
            </w:pPr>
            <w:r w:rsidRPr="00FB760F">
              <w:rPr>
                <w:sz w:val="20"/>
                <w:szCs w:val="20"/>
              </w:rPr>
              <w:t>100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7F91FACB" w14:textId="77777777" w:rsidR="009A04E2" w:rsidRPr="00FB760F" w:rsidRDefault="009A04E2" w:rsidP="00CD64DA">
            <w:pPr>
              <w:jc w:val="center"/>
              <w:rPr>
                <w:sz w:val="20"/>
                <w:szCs w:val="20"/>
              </w:rPr>
            </w:pPr>
            <w:r w:rsidRPr="00FB760F">
              <w:rPr>
                <w:sz w:val="20"/>
                <w:szCs w:val="20"/>
              </w:rPr>
              <w:t>Мбит/с</w:t>
            </w:r>
          </w:p>
        </w:tc>
      </w:tr>
      <w:tr w:rsidR="009A04E2" w:rsidRPr="00FB760F" w14:paraId="1E2EB480"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25E75B5"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CD69065"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2E6E6542" w14:textId="77777777" w:rsidR="009A04E2" w:rsidRPr="00FB760F" w:rsidRDefault="009A04E2" w:rsidP="00CD64DA">
            <w:pPr>
              <w:jc w:val="center"/>
              <w:rPr>
                <w:sz w:val="20"/>
                <w:szCs w:val="20"/>
              </w:rPr>
            </w:pPr>
            <w:r w:rsidRPr="00FB760F">
              <w:rPr>
                <w:rFonts w:eastAsia="Tahoma"/>
                <w:sz w:val="20"/>
                <w:szCs w:val="20"/>
              </w:rPr>
              <w:t xml:space="preserve">Национальный архив Армении </w:t>
            </w:r>
            <w:r>
              <w:rPr>
                <w:rFonts w:eastAsia="Tahoma"/>
                <w:sz w:val="20"/>
                <w:szCs w:val="20"/>
              </w:rPr>
              <w:t>Г</w:t>
            </w:r>
            <w:r w:rsidRPr="00FB760F">
              <w:rPr>
                <w:rFonts w:eastAsia="Tahoma"/>
                <w:sz w:val="20"/>
                <w:szCs w:val="20"/>
              </w:rPr>
              <w:t>НКО</w:t>
            </w:r>
          </w:p>
        </w:tc>
        <w:tc>
          <w:tcPr>
            <w:tcW w:w="1701" w:type="dxa"/>
            <w:tcBorders>
              <w:top w:val="single" w:sz="6" w:space="0" w:color="000000"/>
              <w:left w:val="single" w:sz="6" w:space="0" w:color="000000"/>
              <w:bottom w:val="single" w:sz="6" w:space="0" w:color="000000"/>
              <w:right w:val="single" w:sz="6" w:space="0" w:color="000000"/>
            </w:tcBorders>
            <w:vAlign w:val="center"/>
          </w:tcPr>
          <w:p w14:paraId="5C2F6466" w14:textId="77777777" w:rsidR="009A04E2" w:rsidRPr="00FB760F" w:rsidRDefault="009A04E2" w:rsidP="00CD64DA">
            <w:pPr>
              <w:jc w:val="center"/>
              <w:rPr>
                <w:sz w:val="20"/>
                <w:szCs w:val="20"/>
              </w:rPr>
            </w:pPr>
            <w:r w:rsidRPr="00FB760F">
              <w:rPr>
                <w:rFonts w:eastAsia="Tahoma"/>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212B8B93"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Эчмиадзин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E965D2C" w14:textId="77777777" w:rsidR="009A04E2" w:rsidRPr="00FB760F" w:rsidRDefault="009A04E2" w:rsidP="00CD64DA">
            <w:pPr>
              <w:jc w:val="center"/>
              <w:rPr>
                <w:sz w:val="20"/>
                <w:szCs w:val="20"/>
              </w:rPr>
            </w:pPr>
            <w:proofErr w:type="spellStart"/>
            <w:r>
              <w:rPr>
                <w:rFonts w:eastAsia="Tahoma"/>
                <w:sz w:val="20"/>
                <w:szCs w:val="20"/>
              </w:rPr>
              <w:t>у</w:t>
            </w:r>
            <w:r w:rsidRPr="00FB760F">
              <w:rPr>
                <w:rFonts w:eastAsia="Tahoma"/>
                <w:sz w:val="20"/>
                <w:szCs w:val="20"/>
              </w:rPr>
              <w:t>л</w:t>
            </w:r>
            <w:r>
              <w:rPr>
                <w:rFonts w:eastAsia="Tahoma"/>
                <w:sz w:val="20"/>
                <w:szCs w:val="20"/>
              </w:rPr>
              <w:t>.</w:t>
            </w:r>
            <w:r w:rsidRPr="00FB760F">
              <w:rPr>
                <w:rFonts w:eastAsia="Tahoma"/>
                <w:sz w:val="20"/>
                <w:szCs w:val="20"/>
              </w:rPr>
              <w:t>Алавердян</w:t>
            </w:r>
            <w:proofErr w:type="spellEnd"/>
            <w:r w:rsidRPr="00FB760F">
              <w:rPr>
                <w:rFonts w:eastAsia="Tahoma"/>
                <w:sz w:val="20"/>
                <w:szCs w:val="20"/>
              </w:rPr>
              <w:t xml:space="preserve"> 13а</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9812180"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9EEEE09" w14:textId="77777777" w:rsidR="009A04E2" w:rsidRPr="00FB760F" w:rsidRDefault="009A04E2" w:rsidP="00CD64DA">
            <w:pPr>
              <w:jc w:val="center"/>
              <w:rPr>
                <w:sz w:val="20"/>
                <w:szCs w:val="20"/>
              </w:rPr>
            </w:pPr>
            <w:r w:rsidRPr="00FB760F">
              <w:rPr>
                <w:sz w:val="20"/>
                <w:szCs w:val="20"/>
              </w:rPr>
              <w:t>Мбит/с</w:t>
            </w:r>
          </w:p>
        </w:tc>
      </w:tr>
      <w:tr w:rsidR="009A04E2" w:rsidRPr="00FB760F" w14:paraId="66AFE5A5"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0CF5531"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2D03DF3E" w14:textId="77777777" w:rsidR="009A04E2" w:rsidRPr="00FB760F" w:rsidRDefault="009A04E2" w:rsidP="00CD64DA">
            <w:pPr>
              <w:jc w:val="center"/>
              <w:rPr>
                <w:sz w:val="20"/>
                <w:szCs w:val="20"/>
              </w:rPr>
            </w:pPr>
            <w:r w:rsidRPr="00FB760F">
              <w:rPr>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89807F9" w14:textId="77777777" w:rsidR="009A04E2" w:rsidRPr="00FB760F" w:rsidRDefault="009A04E2" w:rsidP="00CD64DA">
            <w:pPr>
              <w:jc w:val="center"/>
              <w:rPr>
                <w:sz w:val="20"/>
                <w:szCs w:val="20"/>
              </w:rPr>
            </w:pPr>
            <w:r w:rsidRPr="00FB760F">
              <w:rPr>
                <w:sz w:val="20"/>
                <w:szCs w:val="20"/>
              </w:rPr>
              <w:t xml:space="preserve">Национальный архив Армении </w:t>
            </w:r>
            <w:r>
              <w:rPr>
                <w:sz w:val="20"/>
                <w:szCs w:val="20"/>
              </w:rPr>
              <w:t>Г</w:t>
            </w:r>
            <w:r w:rsidRPr="00FB760F">
              <w:rPr>
                <w:sz w:val="20"/>
                <w:szCs w:val="20"/>
              </w:rPr>
              <w:t>НКО</w:t>
            </w:r>
          </w:p>
        </w:tc>
        <w:tc>
          <w:tcPr>
            <w:tcW w:w="1701" w:type="dxa"/>
            <w:tcBorders>
              <w:top w:val="single" w:sz="6" w:space="0" w:color="000000"/>
              <w:left w:val="single" w:sz="6" w:space="0" w:color="000000"/>
              <w:bottom w:val="single" w:sz="6" w:space="0" w:color="000000"/>
              <w:right w:val="single" w:sz="6" w:space="0" w:color="000000"/>
            </w:tcBorders>
            <w:vAlign w:val="center"/>
          </w:tcPr>
          <w:p w14:paraId="4B768E25" w14:textId="77777777" w:rsidR="009A04E2" w:rsidRPr="00FB760F" w:rsidRDefault="009A04E2" w:rsidP="00CD64DA">
            <w:pPr>
              <w:jc w:val="center"/>
              <w:rPr>
                <w:sz w:val="20"/>
                <w:szCs w:val="20"/>
              </w:rPr>
            </w:pPr>
            <w:r w:rsidRPr="00FB760F">
              <w:rPr>
                <w:sz w:val="20"/>
                <w:szCs w:val="20"/>
              </w:rPr>
              <w:t>Армавир</w:t>
            </w:r>
          </w:p>
        </w:tc>
        <w:tc>
          <w:tcPr>
            <w:tcW w:w="1701" w:type="dxa"/>
            <w:tcBorders>
              <w:top w:val="single" w:sz="6" w:space="0" w:color="000000"/>
              <w:left w:val="single" w:sz="6" w:space="0" w:color="000000"/>
              <w:bottom w:val="single" w:sz="6" w:space="0" w:color="000000"/>
              <w:right w:val="single" w:sz="6" w:space="0" w:color="000000"/>
            </w:tcBorders>
            <w:vAlign w:val="center"/>
          </w:tcPr>
          <w:p w14:paraId="1E3809DB" w14:textId="77777777" w:rsidR="009A04E2" w:rsidRPr="00FB760F" w:rsidRDefault="009A04E2" w:rsidP="00CD64DA">
            <w:pPr>
              <w:jc w:val="center"/>
              <w:rPr>
                <w:sz w:val="20"/>
                <w:szCs w:val="20"/>
              </w:rPr>
            </w:pPr>
            <w:r>
              <w:rPr>
                <w:sz w:val="20"/>
                <w:szCs w:val="20"/>
              </w:rPr>
              <w:t>г.</w:t>
            </w:r>
            <w:r w:rsidRPr="00FB760F">
              <w:rPr>
                <w:sz w:val="20"/>
                <w:szCs w:val="20"/>
              </w:rPr>
              <w:t xml:space="preserve"> Армавир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6DEE1A2" w14:textId="77777777" w:rsidR="009A04E2" w:rsidRPr="00FB760F" w:rsidRDefault="009A04E2" w:rsidP="00CD64DA">
            <w:pPr>
              <w:jc w:val="center"/>
              <w:rPr>
                <w:sz w:val="20"/>
                <w:szCs w:val="20"/>
              </w:rPr>
            </w:pPr>
            <w:r>
              <w:rPr>
                <w:sz w:val="20"/>
                <w:szCs w:val="20"/>
              </w:rPr>
              <w:t xml:space="preserve">ул. </w:t>
            </w:r>
            <w:proofErr w:type="spellStart"/>
            <w:r>
              <w:rPr>
                <w:sz w:val="20"/>
                <w:szCs w:val="20"/>
              </w:rPr>
              <w:t>Анрапетутяна</w:t>
            </w:r>
            <w:proofErr w:type="spellEnd"/>
            <w:r w:rsidRPr="00FB760F">
              <w:rPr>
                <w:sz w:val="20"/>
                <w:szCs w:val="20"/>
              </w:rPr>
              <w:t xml:space="preserve"> 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F830435" w14:textId="77777777" w:rsidR="009A04E2" w:rsidRPr="00FB760F" w:rsidRDefault="009A04E2" w:rsidP="00CD64DA">
            <w:pPr>
              <w:jc w:val="center"/>
              <w:rPr>
                <w:sz w:val="20"/>
                <w:szCs w:val="20"/>
              </w:rPr>
            </w:pPr>
            <w:r w:rsidRPr="00FB760F">
              <w:rPr>
                <w:sz w:val="20"/>
                <w:szCs w:val="20"/>
              </w:rPr>
              <w:t>40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30451E80" w14:textId="77777777" w:rsidR="009A04E2" w:rsidRPr="00FB760F" w:rsidRDefault="009A04E2" w:rsidP="00CD64DA">
            <w:pPr>
              <w:jc w:val="center"/>
              <w:rPr>
                <w:sz w:val="20"/>
                <w:szCs w:val="20"/>
              </w:rPr>
            </w:pPr>
            <w:r w:rsidRPr="00FB760F">
              <w:rPr>
                <w:sz w:val="20"/>
                <w:szCs w:val="20"/>
              </w:rPr>
              <w:t>Мбит/с</w:t>
            </w:r>
          </w:p>
        </w:tc>
      </w:tr>
      <w:tr w:rsidR="009A04E2" w:rsidRPr="00FB760F" w14:paraId="65EDB602"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509E048"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6EDEEDD"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50F183C7" w14:textId="77777777" w:rsidR="009A04E2" w:rsidRPr="00FB760F" w:rsidRDefault="009A04E2" w:rsidP="00CD64DA">
            <w:pPr>
              <w:jc w:val="center"/>
              <w:rPr>
                <w:sz w:val="20"/>
                <w:szCs w:val="20"/>
              </w:rPr>
            </w:pPr>
            <w:r w:rsidRPr="00FB760F">
              <w:rPr>
                <w:rFonts w:eastAsia="Tahoma"/>
                <w:sz w:val="20"/>
                <w:szCs w:val="20"/>
              </w:rPr>
              <w:t xml:space="preserve">Национальный архив Армении </w:t>
            </w:r>
            <w:r>
              <w:rPr>
                <w:rFonts w:eastAsia="Tahoma"/>
                <w:sz w:val="20"/>
                <w:szCs w:val="20"/>
              </w:rPr>
              <w:t>Г</w:t>
            </w:r>
            <w:r w:rsidRPr="00FB760F">
              <w:rPr>
                <w:rFonts w:eastAsia="Tahoma"/>
                <w:sz w:val="20"/>
                <w:szCs w:val="20"/>
              </w:rPr>
              <w:t>НКО</w:t>
            </w:r>
          </w:p>
        </w:tc>
        <w:tc>
          <w:tcPr>
            <w:tcW w:w="1701" w:type="dxa"/>
            <w:tcBorders>
              <w:top w:val="single" w:sz="6" w:space="0" w:color="000000"/>
              <w:left w:val="single" w:sz="6" w:space="0" w:color="000000"/>
              <w:bottom w:val="single" w:sz="6" w:space="0" w:color="000000"/>
              <w:right w:val="single" w:sz="6" w:space="0" w:color="000000"/>
            </w:tcBorders>
            <w:vAlign w:val="center"/>
          </w:tcPr>
          <w:p w14:paraId="5C594DEC" w14:textId="77777777" w:rsidR="009A04E2" w:rsidRPr="00FB760F" w:rsidRDefault="009A04E2" w:rsidP="00CD64DA">
            <w:pPr>
              <w:jc w:val="center"/>
              <w:rPr>
                <w:sz w:val="20"/>
                <w:szCs w:val="20"/>
              </w:rPr>
            </w:pPr>
            <w:r w:rsidRPr="00FB760F">
              <w:rPr>
                <w:rFonts w:eastAsia="Tahoma"/>
                <w:sz w:val="20"/>
                <w:szCs w:val="20"/>
              </w:rPr>
              <w:t>Лори</w:t>
            </w:r>
          </w:p>
        </w:tc>
        <w:tc>
          <w:tcPr>
            <w:tcW w:w="1701" w:type="dxa"/>
            <w:tcBorders>
              <w:top w:val="single" w:sz="6" w:space="0" w:color="000000"/>
              <w:left w:val="single" w:sz="6" w:space="0" w:color="000000"/>
              <w:bottom w:val="single" w:sz="6" w:space="0" w:color="000000"/>
              <w:right w:val="single" w:sz="6" w:space="0" w:color="000000"/>
            </w:tcBorders>
            <w:vAlign w:val="center"/>
          </w:tcPr>
          <w:p w14:paraId="690F2E66"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Ванадзор</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0673ECD4" w14:textId="77777777" w:rsidR="009A04E2" w:rsidRPr="00FB760F" w:rsidRDefault="009A04E2" w:rsidP="00CD64DA">
            <w:pPr>
              <w:jc w:val="center"/>
              <w:rPr>
                <w:sz w:val="20"/>
                <w:szCs w:val="20"/>
              </w:rPr>
            </w:pPr>
            <w:r>
              <w:rPr>
                <w:rFonts w:eastAsia="Tahoma"/>
                <w:sz w:val="20"/>
                <w:szCs w:val="20"/>
              </w:rPr>
              <w:t>у</w:t>
            </w:r>
            <w:r w:rsidRPr="00FB760F">
              <w:rPr>
                <w:rFonts w:eastAsia="Tahoma"/>
                <w:sz w:val="20"/>
                <w:szCs w:val="20"/>
              </w:rPr>
              <w:t>л</w:t>
            </w:r>
            <w:r>
              <w:rPr>
                <w:rFonts w:eastAsia="Tahoma"/>
                <w:sz w:val="20"/>
                <w:szCs w:val="20"/>
              </w:rPr>
              <w:t>.</w:t>
            </w:r>
            <w:r w:rsidRPr="00FB760F">
              <w:rPr>
                <w:rFonts w:eastAsia="Tahoma"/>
                <w:sz w:val="20"/>
                <w:szCs w:val="20"/>
              </w:rPr>
              <w:t xml:space="preserve"> П. Севак</w:t>
            </w:r>
            <w:r>
              <w:rPr>
                <w:rFonts w:eastAsia="Tahoma"/>
                <w:sz w:val="20"/>
                <w:szCs w:val="20"/>
              </w:rPr>
              <w:t xml:space="preserve">а </w:t>
            </w:r>
            <w:r w:rsidRPr="00FB760F">
              <w:rPr>
                <w:rFonts w:eastAsia="Tahoma"/>
                <w:sz w:val="20"/>
                <w:szCs w:val="20"/>
              </w:rPr>
              <w:t>49</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851387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4EEFF097" w14:textId="77777777" w:rsidR="009A04E2" w:rsidRPr="00FB760F" w:rsidRDefault="009A04E2" w:rsidP="00CD64DA">
            <w:pPr>
              <w:jc w:val="center"/>
              <w:rPr>
                <w:sz w:val="20"/>
                <w:szCs w:val="20"/>
              </w:rPr>
            </w:pPr>
            <w:r w:rsidRPr="00FB760F">
              <w:rPr>
                <w:sz w:val="20"/>
                <w:szCs w:val="20"/>
              </w:rPr>
              <w:t>Мбит/с</w:t>
            </w:r>
          </w:p>
        </w:tc>
      </w:tr>
      <w:tr w:rsidR="009A04E2" w:rsidRPr="00FB760F" w14:paraId="4191A81D"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6B6C4CCE"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4CB721F"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BE5EFB1" w14:textId="77777777" w:rsidR="009A04E2" w:rsidRPr="00FB760F" w:rsidRDefault="009A04E2" w:rsidP="00CD64DA">
            <w:pPr>
              <w:jc w:val="center"/>
              <w:rPr>
                <w:sz w:val="20"/>
                <w:szCs w:val="20"/>
              </w:rPr>
            </w:pPr>
            <w:r w:rsidRPr="00FB760F">
              <w:rPr>
                <w:rFonts w:eastAsia="Tahoma"/>
                <w:sz w:val="20"/>
                <w:szCs w:val="20"/>
              </w:rPr>
              <w:t xml:space="preserve">Национальный архив Армении </w:t>
            </w:r>
            <w:r>
              <w:rPr>
                <w:rFonts w:eastAsia="Tahoma"/>
                <w:sz w:val="20"/>
                <w:szCs w:val="20"/>
              </w:rPr>
              <w:t>Г</w:t>
            </w:r>
            <w:r w:rsidRPr="00FB760F">
              <w:rPr>
                <w:rFonts w:eastAsia="Tahoma"/>
                <w:sz w:val="20"/>
                <w:szCs w:val="20"/>
              </w:rPr>
              <w:t>НКО</w:t>
            </w:r>
          </w:p>
        </w:tc>
        <w:tc>
          <w:tcPr>
            <w:tcW w:w="1701" w:type="dxa"/>
            <w:tcBorders>
              <w:top w:val="single" w:sz="6" w:space="0" w:color="000000"/>
              <w:left w:val="single" w:sz="6" w:space="0" w:color="000000"/>
              <w:bottom w:val="single" w:sz="6" w:space="0" w:color="000000"/>
              <w:right w:val="single" w:sz="6" w:space="0" w:color="000000"/>
            </w:tcBorders>
            <w:vAlign w:val="center"/>
          </w:tcPr>
          <w:p w14:paraId="3F2950BD"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2F0B2AD1" w14:textId="77777777" w:rsidR="009A04E2" w:rsidRPr="00FB760F" w:rsidRDefault="009A04E2" w:rsidP="00CD64DA">
            <w:pPr>
              <w:jc w:val="center"/>
              <w:rPr>
                <w:sz w:val="20"/>
                <w:szCs w:val="20"/>
              </w:rPr>
            </w:pPr>
            <w:proofErr w:type="spellStart"/>
            <w:r>
              <w:rPr>
                <w:rFonts w:eastAsia="Tahoma"/>
                <w:sz w:val="20"/>
                <w:szCs w:val="20"/>
              </w:rPr>
              <w:t>Г.Абовян</w:t>
            </w:r>
            <w:proofErr w:type="spellEnd"/>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5A766AB1" w14:textId="77777777" w:rsidR="009A04E2" w:rsidRPr="00FB760F" w:rsidRDefault="009A04E2" w:rsidP="00CD64DA">
            <w:pPr>
              <w:jc w:val="center"/>
              <w:rPr>
                <w:sz w:val="20"/>
                <w:szCs w:val="20"/>
              </w:rPr>
            </w:pPr>
            <w:r>
              <w:rPr>
                <w:rFonts w:eastAsia="Tahoma"/>
                <w:sz w:val="20"/>
                <w:szCs w:val="20"/>
              </w:rPr>
              <w:t xml:space="preserve">ул. </w:t>
            </w:r>
            <w:proofErr w:type="spellStart"/>
            <w:r>
              <w:rPr>
                <w:rFonts w:eastAsia="Tahoma"/>
                <w:sz w:val="20"/>
                <w:szCs w:val="20"/>
              </w:rPr>
              <w:t>Барекамутяна</w:t>
            </w:r>
            <w:proofErr w:type="spellEnd"/>
            <w:r w:rsidRPr="00FB760F">
              <w:rPr>
                <w:rFonts w:eastAsia="Tahoma"/>
                <w:sz w:val="20"/>
                <w:szCs w:val="20"/>
              </w:rPr>
              <w:t xml:space="preserve"> 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0BE7EF2E"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5BCF7A3F" w14:textId="77777777" w:rsidR="009A04E2" w:rsidRPr="00FB760F" w:rsidRDefault="009A04E2" w:rsidP="00CD64DA">
            <w:pPr>
              <w:jc w:val="center"/>
              <w:rPr>
                <w:sz w:val="20"/>
                <w:szCs w:val="20"/>
              </w:rPr>
            </w:pPr>
            <w:r w:rsidRPr="00FB760F">
              <w:rPr>
                <w:sz w:val="20"/>
                <w:szCs w:val="20"/>
              </w:rPr>
              <w:t>Мбит/с</w:t>
            </w:r>
          </w:p>
        </w:tc>
      </w:tr>
      <w:tr w:rsidR="009A04E2" w:rsidRPr="00FB760F" w14:paraId="2345B3C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0BEB4997"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C72CC4B"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3B143A0E" w14:textId="77777777" w:rsidR="009A04E2" w:rsidRPr="00FB760F" w:rsidRDefault="009A04E2" w:rsidP="00CD64DA">
            <w:pPr>
              <w:jc w:val="center"/>
              <w:rPr>
                <w:sz w:val="20"/>
                <w:szCs w:val="20"/>
              </w:rPr>
            </w:pPr>
            <w:r w:rsidRPr="00FB760F">
              <w:rPr>
                <w:rFonts w:eastAsia="Tahoma"/>
                <w:sz w:val="20"/>
                <w:szCs w:val="20"/>
              </w:rPr>
              <w:t xml:space="preserve">Национальный архив Армении </w:t>
            </w:r>
            <w:r>
              <w:rPr>
                <w:rFonts w:eastAsia="Tahoma"/>
                <w:sz w:val="20"/>
                <w:szCs w:val="20"/>
              </w:rPr>
              <w:t>Г</w:t>
            </w:r>
            <w:r w:rsidRPr="00FB760F">
              <w:rPr>
                <w:rFonts w:eastAsia="Tahoma"/>
                <w:sz w:val="20"/>
                <w:szCs w:val="20"/>
              </w:rPr>
              <w:t>НКО</w:t>
            </w:r>
          </w:p>
        </w:tc>
        <w:tc>
          <w:tcPr>
            <w:tcW w:w="1701" w:type="dxa"/>
            <w:tcBorders>
              <w:top w:val="single" w:sz="6" w:space="0" w:color="000000"/>
              <w:left w:val="single" w:sz="6" w:space="0" w:color="000000"/>
              <w:bottom w:val="single" w:sz="6" w:space="0" w:color="000000"/>
              <w:right w:val="single" w:sz="6" w:space="0" w:color="000000"/>
            </w:tcBorders>
            <w:vAlign w:val="center"/>
          </w:tcPr>
          <w:p w14:paraId="1203F8A4" w14:textId="77777777" w:rsidR="009A04E2" w:rsidRPr="00FB760F" w:rsidRDefault="009A04E2" w:rsidP="00CD64DA">
            <w:pPr>
              <w:jc w:val="center"/>
              <w:rPr>
                <w:sz w:val="20"/>
                <w:szCs w:val="20"/>
              </w:rPr>
            </w:pPr>
            <w:proofErr w:type="spellStart"/>
            <w:r w:rsidRPr="00FB760F">
              <w:rPr>
                <w:rFonts w:eastAsia="Tahoma"/>
                <w:sz w:val="20"/>
                <w:szCs w:val="20"/>
              </w:rPr>
              <w:t>Котайк</w:t>
            </w:r>
            <w:proofErr w:type="spellEnd"/>
          </w:p>
        </w:tc>
        <w:tc>
          <w:tcPr>
            <w:tcW w:w="1701" w:type="dxa"/>
            <w:tcBorders>
              <w:top w:val="single" w:sz="6" w:space="0" w:color="000000"/>
              <w:left w:val="single" w:sz="6" w:space="0" w:color="000000"/>
              <w:bottom w:val="single" w:sz="6" w:space="0" w:color="000000"/>
              <w:right w:val="single" w:sz="6" w:space="0" w:color="000000"/>
            </w:tcBorders>
            <w:vAlign w:val="center"/>
          </w:tcPr>
          <w:p w14:paraId="3D665EFB"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Раздан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B568DE4" w14:textId="77777777" w:rsidR="009A04E2" w:rsidRPr="00FB760F" w:rsidRDefault="009A04E2" w:rsidP="00CD64DA">
            <w:pPr>
              <w:jc w:val="center"/>
              <w:rPr>
                <w:sz w:val="20"/>
                <w:szCs w:val="20"/>
              </w:rPr>
            </w:pPr>
            <w:r w:rsidRPr="00FB760F">
              <w:rPr>
                <w:rFonts w:eastAsia="Tahoma"/>
                <w:sz w:val="20"/>
                <w:szCs w:val="20"/>
              </w:rPr>
              <w:t>Микрорайон</w:t>
            </w:r>
            <w:r>
              <w:rPr>
                <w:rFonts w:eastAsia="Tahoma"/>
                <w:sz w:val="20"/>
                <w:szCs w:val="20"/>
              </w:rPr>
              <w:t xml:space="preserve"> квартал</w:t>
            </w:r>
            <w:r w:rsidRPr="00FB760F">
              <w:rPr>
                <w:rFonts w:eastAsia="Tahoma"/>
                <w:sz w:val="20"/>
                <w:szCs w:val="20"/>
              </w:rPr>
              <w:t xml:space="preserve"> 22/2</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628E1AF9"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00ADB6AD" w14:textId="77777777" w:rsidR="009A04E2" w:rsidRPr="00FB760F" w:rsidRDefault="009A04E2" w:rsidP="00CD64DA">
            <w:pPr>
              <w:jc w:val="center"/>
              <w:rPr>
                <w:sz w:val="20"/>
                <w:szCs w:val="20"/>
              </w:rPr>
            </w:pPr>
            <w:r w:rsidRPr="00FB760F">
              <w:rPr>
                <w:sz w:val="20"/>
                <w:szCs w:val="20"/>
              </w:rPr>
              <w:t>Мбит/с</w:t>
            </w:r>
          </w:p>
        </w:tc>
      </w:tr>
      <w:tr w:rsidR="009A04E2" w:rsidRPr="00FB760F" w14:paraId="01EB932A"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40DFA0F"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673EFBF5" w14:textId="77777777" w:rsidR="009A04E2" w:rsidRPr="00FB760F" w:rsidRDefault="009A04E2" w:rsidP="00CD64DA">
            <w:pPr>
              <w:jc w:val="center"/>
              <w:rPr>
                <w:sz w:val="20"/>
                <w:szCs w:val="20"/>
              </w:rPr>
            </w:pPr>
            <w:r w:rsidRPr="00FB760F">
              <w:rPr>
                <w:rFonts w:eastAsia="Tahoma"/>
                <w:sz w:val="20"/>
                <w:szCs w:val="20"/>
              </w:rPr>
              <w:t>МИНИСТЕРСТВО ЮСТИЦИИ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7654DABD" w14:textId="77777777" w:rsidR="009A04E2" w:rsidRPr="00FB760F" w:rsidRDefault="009A04E2" w:rsidP="00CD64DA">
            <w:pPr>
              <w:jc w:val="center"/>
              <w:rPr>
                <w:sz w:val="20"/>
                <w:szCs w:val="20"/>
              </w:rPr>
            </w:pPr>
            <w:r w:rsidRPr="00FB760F">
              <w:rPr>
                <w:rFonts w:eastAsia="Tahoma"/>
                <w:sz w:val="20"/>
                <w:szCs w:val="20"/>
              </w:rPr>
              <w:t xml:space="preserve">Национальный архив Армении </w:t>
            </w:r>
            <w:r>
              <w:rPr>
                <w:rFonts w:eastAsia="Tahoma"/>
                <w:sz w:val="20"/>
                <w:szCs w:val="20"/>
              </w:rPr>
              <w:t>Г</w:t>
            </w:r>
            <w:r w:rsidRPr="00FB760F">
              <w:rPr>
                <w:rFonts w:eastAsia="Tahoma"/>
                <w:sz w:val="20"/>
                <w:szCs w:val="20"/>
              </w:rPr>
              <w:t>НКО</w:t>
            </w:r>
          </w:p>
        </w:tc>
        <w:tc>
          <w:tcPr>
            <w:tcW w:w="1701" w:type="dxa"/>
            <w:tcBorders>
              <w:top w:val="single" w:sz="6" w:space="0" w:color="000000"/>
              <w:left w:val="single" w:sz="6" w:space="0" w:color="000000"/>
              <w:bottom w:val="single" w:sz="6" w:space="0" w:color="000000"/>
              <w:right w:val="single" w:sz="6" w:space="0" w:color="000000"/>
            </w:tcBorders>
            <w:vAlign w:val="center"/>
          </w:tcPr>
          <w:p w14:paraId="305884B7" w14:textId="77777777" w:rsidR="009A04E2" w:rsidRPr="00FB760F" w:rsidRDefault="009A04E2" w:rsidP="00CD64DA">
            <w:pPr>
              <w:jc w:val="center"/>
              <w:rPr>
                <w:sz w:val="20"/>
                <w:szCs w:val="20"/>
              </w:rPr>
            </w:pPr>
            <w:r w:rsidRPr="00FB760F">
              <w:rPr>
                <w:rFonts w:eastAsia="Tahoma"/>
                <w:sz w:val="20"/>
                <w:szCs w:val="20"/>
              </w:rPr>
              <w:t>Ширак</w:t>
            </w:r>
          </w:p>
        </w:tc>
        <w:tc>
          <w:tcPr>
            <w:tcW w:w="1701" w:type="dxa"/>
            <w:tcBorders>
              <w:top w:val="single" w:sz="6" w:space="0" w:color="000000"/>
              <w:left w:val="single" w:sz="6" w:space="0" w:color="000000"/>
              <w:bottom w:val="single" w:sz="6" w:space="0" w:color="000000"/>
              <w:right w:val="single" w:sz="6" w:space="0" w:color="000000"/>
            </w:tcBorders>
            <w:vAlign w:val="center"/>
          </w:tcPr>
          <w:p w14:paraId="4EE8244A"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Гюмри</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3AC5137C" w14:textId="77777777" w:rsidR="009A04E2" w:rsidRPr="00FB760F" w:rsidRDefault="009A04E2" w:rsidP="00CD64DA">
            <w:pPr>
              <w:jc w:val="center"/>
              <w:rPr>
                <w:sz w:val="20"/>
                <w:szCs w:val="20"/>
              </w:rPr>
            </w:pPr>
            <w:r>
              <w:rPr>
                <w:rFonts w:eastAsia="Tahoma"/>
                <w:sz w:val="20"/>
                <w:szCs w:val="20"/>
              </w:rPr>
              <w:t xml:space="preserve">ул. </w:t>
            </w:r>
            <w:r w:rsidRPr="00FB760F">
              <w:rPr>
                <w:rFonts w:eastAsia="Tahoma"/>
                <w:sz w:val="20"/>
                <w:szCs w:val="20"/>
              </w:rPr>
              <w:t xml:space="preserve">М. </w:t>
            </w:r>
            <w:proofErr w:type="spellStart"/>
            <w:r w:rsidRPr="00FB760F">
              <w:rPr>
                <w:rFonts w:eastAsia="Tahoma"/>
                <w:sz w:val="20"/>
                <w:szCs w:val="20"/>
              </w:rPr>
              <w:t>Манушян</w:t>
            </w:r>
            <w:proofErr w:type="spellEnd"/>
            <w:r w:rsidRPr="00FB760F">
              <w:rPr>
                <w:rFonts w:eastAsia="Tahoma"/>
                <w:sz w:val="20"/>
                <w:szCs w:val="20"/>
              </w:rPr>
              <w:t xml:space="preserve"> 5</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35894567" w14:textId="77777777" w:rsidR="009A04E2" w:rsidRPr="00FB760F" w:rsidRDefault="009A04E2" w:rsidP="00CD64DA">
            <w:pPr>
              <w:jc w:val="center"/>
              <w:rPr>
                <w:sz w:val="20"/>
                <w:szCs w:val="20"/>
              </w:rPr>
            </w:pPr>
            <w:r w:rsidRPr="00FB760F">
              <w:rPr>
                <w:sz w:val="20"/>
                <w:szCs w:val="20"/>
              </w:rPr>
              <w:t>20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E385396" w14:textId="77777777" w:rsidR="009A04E2" w:rsidRPr="00FB760F" w:rsidRDefault="009A04E2" w:rsidP="00CD64DA">
            <w:pPr>
              <w:jc w:val="center"/>
              <w:rPr>
                <w:sz w:val="20"/>
                <w:szCs w:val="20"/>
              </w:rPr>
            </w:pPr>
            <w:r w:rsidRPr="00FB760F">
              <w:rPr>
                <w:sz w:val="20"/>
                <w:szCs w:val="20"/>
              </w:rPr>
              <w:t>Мбит/с</w:t>
            </w:r>
          </w:p>
        </w:tc>
      </w:tr>
      <w:tr w:rsidR="009A04E2" w:rsidRPr="00FB760F" w14:paraId="5A8687D3"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45795480"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5AAB8CB7" w14:textId="77777777" w:rsidR="009A04E2" w:rsidRPr="00FB760F" w:rsidRDefault="009A04E2" w:rsidP="00CD64DA">
            <w:pPr>
              <w:jc w:val="center"/>
              <w:rPr>
                <w:sz w:val="20"/>
                <w:szCs w:val="20"/>
              </w:rPr>
            </w:pPr>
            <w:r w:rsidRPr="00FB760F">
              <w:rPr>
                <w:rFonts w:eastAsia="Tahoma"/>
                <w:sz w:val="20"/>
                <w:szCs w:val="20"/>
              </w:rPr>
              <w:t>МИНИСТЕРСТВО ФИНАНСОВ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02422DA3" w14:textId="77777777" w:rsidR="009A04E2" w:rsidRPr="00FB760F" w:rsidRDefault="009A04E2" w:rsidP="00CD64DA">
            <w:pPr>
              <w:jc w:val="center"/>
              <w:rPr>
                <w:sz w:val="20"/>
                <w:szCs w:val="20"/>
              </w:rPr>
            </w:pPr>
            <w:r w:rsidRPr="00FB760F">
              <w:rPr>
                <w:rFonts w:eastAsia="Tahoma"/>
                <w:sz w:val="20"/>
                <w:szCs w:val="20"/>
              </w:rPr>
              <w:t>Министерство финансов Республики Армения - Дилижан</w:t>
            </w:r>
          </w:p>
        </w:tc>
        <w:tc>
          <w:tcPr>
            <w:tcW w:w="1701" w:type="dxa"/>
            <w:tcBorders>
              <w:top w:val="single" w:sz="6" w:space="0" w:color="000000"/>
              <w:left w:val="single" w:sz="6" w:space="0" w:color="000000"/>
              <w:bottom w:val="single" w:sz="6" w:space="0" w:color="000000"/>
              <w:right w:val="single" w:sz="6" w:space="0" w:color="000000"/>
            </w:tcBorders>
            <w:vAlign w:val="center"/>
          </w:tcPr>
          <w:p w14:paraId="3FDD81EF"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2FCE7EC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Дилижан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1FE15CD3" w14:textId="77777777" w:rsidR="009A04E2" w:rsidRPr="00FB760F" w:rsidRDefault="009A04E2" w:rsidP="00CD64DA">
            <w:pPr>
              <w:jc w:val="center"/>
              <w:rPr>
                <w:sz w:val="20"/>
                <w:szCs w:val="20"/>
              </w:rPr>
            </w:pPr>
            <w:proofErr w:type="spellStart"/>
            <w:r>
              <w:rPr>
                <w:rFonts w:eastAsia="Tahoma"/>
                <w:sz w:val="20"/>
                <w:szCs w:val="20"/>
              </w:rPr>
              <w:t>Парз</w:t>
            </w:r>
            <w:proofErr w:type="spellEnd"/>
            <w:r>
              <w:rPr>
                <w:rFonts w:eastAsia="Tahoma"/>
                <w:sz w:val="20"/>
                <w:szCs w:val="20"/>
              </w:rPr>
              <w:t xml:space="preserve"> </w:t>
            </w:r>
            <w:proofErr w:type="spellStart"/>
            <w:r>
              <w:rPr>
                <w:rFonts w:eastAsia="Tahoma"/>
                <w:sz w:val="20"/>
                <w:szCs w:val="20"/>
              </w:rPr>
              <w:t>Лич</w:t>
            </w:r>
            <w:proofErr w:type="spellEnd"/>
            <w:r w:rsidRPr="00FB760F">
              <w:rPr>
                <w:rFonts w:eastAsia="Tahoma"/>
                <w:sz w:val="20"/>
                <w:szCs w:val="20"/>
              </w:rPr>
              <w:t xml:space="preserve"> 4-П</w:t>
            </w:r>
            <w:r>
              <w:rPr>
                <w:rFonts w:eastAsia="Tahoma"/>
                <w:sz w:val="20"/>
                <w:szCs w:val="20"/>
              </w:rPr>
              <w:t>ек</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23B2D2A9" w14:textId="77777777" w:rsidR="009A04E2" w:rsidRPr="00FB760F" w:rsidRDefault="009A04E2" w:rsidP="00CD64DA">
            <w:pPr>
              <w:jc w:val="center"/>
              <w:rPr>
                <w:sz w:val="20"/>
                <w:szCs w:val="20"/>
              </w:rPr>
            </w:pPr>
            <w:r w:rsidRPr="00FB760F">
              <w:rPr>
                <w:sz w:val="20"/>
                <w:szCs w:val="20"/>
              </w:rPr>
              <w:t>100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1E48663A" w14:textId="77777777" w:rsidR="009A04E2" w:rsidRPr="00FB760F" w:rsidRDefault="009A04E2" w:rsidP="00CD64DA">
            <w:pPr>
              <w:jc w:val="center"/>
              <w:rPr>
                <w:sz w:val="20"/>
                <w:szCs w:val="20"/>
              </w:rPr>
            </w:pPr>
            <w:r w:rsidRPr="00FB760F">
              <w:rPr>
                <w:sz w:val="20"/>
                <w:szCs w:val="20"/>
              </w:rPr>
              <w:t>Мбит/с</w:t>
            </w:r>
          </w:p>
        </w:tc>
      </w:tr>
      <w:tr w:rsidR="009A04E2" w:rsidRPr="00FB760F" w14:paraId="79B6FA34" w14:textId="77777777" w:rsidTr="00CD64DA">
        <w:trPr>
          <w:cantSplit/>
          <w:trHeight w:val="521"/>
        </w:trPr>
        <w:tc>
          <w:tcPr>
            <w:tcW w:w="924" w:type="dxa"/>
            <w:tcBorders>
              <w:top w:val="single" w:sz="6" w:space="0" w:color="000000"/>
              <w:left w:val="single" w:sz="6" w:space="0" w:color="000000"/>
              <w:bottom w:val="single" w:sz="6" w:space="0" w:color="000000"/>
              <w:right w:val="single" w:sz="6" w:space="0" w:color="000000"/>
            </w:tcBorders>
            <w:vAlign w:val="center"/>
          </w:tcPr>
          <w:p w14:paraId="761591CD" w14:textId="77777777" w:rsidR="009A04E2" w:rsidRPr="00FB760F" w:rsidRDefault="009A04E2" w:rsidP="004A6968">
            <w:pPr>
              <w:pStyle w:val="ListParagraph"/>
              <w:numPr>
                <w:ilvl w:val="0"/>
                <w:numId w:val="15"/>
              </w:numPr>
              <w:contextualSpacing/>
              <w:rPr>
                <w:rFonts w:ascii="Times New Roman" w:hAnsi="Times New Roman"/>
                <w:sz w:val="20"/>
                <w:szCs w:val="20"/>
              </w:rPr>
            </w:pPr>
          </w:p>
        </w:tc>
        <w:tc>
          <w:tcPr>
            <w:tcW w:w="3094" w:type="dxa"/>
            <w:tcBorders>
              <w:top w:val="single" w:sz="6" w:space="0" w:color="000000"/>
              <w:left w:val="single" w:sz="6" w:space="0" w:color="000000"/>
              <w:bottom w:val="single" w:sz="6" w:space="0" w:color="000000"/>
              <w:right w:val="single" w:sz="6" w:space="0" w:color="000000"/>
            </w:tcBorders>
            <w:vAlign w:val="center"/>
          </w:tcPr>
          <w:p w14:paraId="348751BF" w14:textId="77777777" w:rsidR="009A04E2" w:rsidRPr="00FB760F" w:rsidRDefault="009A04E2" w:rsidP="00CD64DA">
            <w:pPr>
              <w:jc w:val="center"/>
              <w:rPr>
                <w:sz w:val="20"/>
                <w:szCs w:val="20"/>
              </w:rPr>
            </w:pPr>
            <w:r>
              <w:rPr>
                <w:rFonts w:eastAsia="Tahoma"/>
                <w:sz w:val="20"/>
                <w:szCs w:val="20"/>
              </w:rPr>
              <w:t>МИНИСТЕРСТВО ТРУДА И СОЦИАЛЬНЫХ ВОПРОСОВ РА</w:t>
            </w:r>
          </w:p>
        </w:tc>
        <w:tc>
          <w:tcPr>
            <w:tcW w:w="2135" w:type="dxa"/>
            <w:tcBorders>
              <w:top w:val="single" w:sz="6" w:space="0" w:color="000000"/>
              <w:left w:val="single" w:sz="6" w:space="0" w:color="000000"/>
              <w:bottom w:val="single" w:sz="6" w:space="0" w:color="000000"/>
              <w:right w:val="single" w:sz="6" w:space="0" w:color="000000"/>
            </w:tcBorders>
            <w:vAlign w:val="center"/>
          </w:tcPr>
          <w:p w14:paraId="4657D1FF" w14:textId="77777777" w:rsidR="009A04E2" w:rsidRPr="00FB760F" w:rsidRDefault="009A04E2" w:rsidP="00CD64DA">
            <w:pPr>
              <w:jc w:val="center"/>
              <w:rPr>
                <w:sz w:val="20"/>
                <w:szCs w:val="20"/>
              </w:rPr>
            </w:pPr>
            <w:r w:rsidRPr="00FB760F">
              <w:rPr>
                <w:rFonts w:eastAsia="Tahoma"/>
                <w:sz w:val="20"/>
                <w:szCs w:val="20"/>
              </w:rPr>
              <w:t>Единая социальная служба</w:t>
            </w:r>
          </w:p>
        </w:tc>
        <w:tc>
          <w:tcPr>
            <w:tcW w:w="1701" w:type="dxa"/>
            <w:tcBorders>
              <w:top w:val="single" w:sz="6" w:space="0" w:color="000000"/>
              <w:left w:val="single" w:sz="6" w:space="0" w:color="000000"/>
              <w:bottom w:val="single" w:sz="6" w:space="0" w:color="000000"/>
              <w:right w:val="single" w:sz="6" w:space="0" w:color="000000"/>
            </w:tcBorders>
            <w:vAlign w:val="center"/>
          </w:tcPr>
          <w:p w14:paraId="321FF3A9" w14:textId="77777777" w:rsidR="009A04E2" w:rsidRPr="00FB760F" w:rsidRDefault="009A04E2" w:rsidP="00CD64DA">
            <w:pPr>
              <w:jc w:val="center"/>
              <w:rPr>
                <w:sz w:val="20"/>
                <w:szCs w:val="20"/>
              </w:rPr>
            </w:pPr>
            <w:r w:rsidRPr="00FB760F">
              <w:rPr>
                <w:rFonts w:eastAsia="Tahoma"/>
                <w:sz w:val="20"/>
                <w:szCs w:val="20"/>
              </w:rPr>
              <w:t>Тавуш</w:t>
            </w:r>
          </w:p>
        </w:tc>
        <w:tc>
          <w:tcPr>
            <w:tcW w:w="1701" w:type="dxa"/>
            <w:tcBorders>
              <w:top w:val="single" w:sz="6" w:space="0" w:color="000000"/>
              <w:left w:val="single" w:sz="6" w:space="0" w:color="000000"/>
              <w:bottom w:val="single" w:sz="6" w:space="0" w:color="000000"/>
              <w:right w:val="single" w:sz="6" w:space="0" w:color="000000"/>
            </w:tcBorders>
            <w:vAlign w:val="center"/>
          </w:tcPr>
          <w:p w14:paraId="0ED373F0" w14:textId="77777777" w:rsidR="009A04E2" w:rsidRPr="00FB760F" w:rsidRDefault="009A04E2" w:rsidP="00CD64DA">
            <w:pPr>
              <w:jc w:val="center"/>
              <w:rPr>
                <w:sz w:val="20"/>
                <w:szCs w:val="20"/>
              </w:rPr>
            </w:pPr>
            <w:r>
              <w:rPr>
                <w:rFonts w:eastAsia="Tahoma"/>
                <w:sz w:val="20"/>
                <w:szCs w:val="20"/>
              </w:rPr>
              <w:t>г.</w:t>
            </w:r>
            <w:r w:rsidRPr="00FB760F">
              <w:rPr>
                <w:rFonts w:eastAsia="Tahoma"/>
                <w:sz w:val="20"/>
                <w:szCs w:val="20"/>
              </w:rPr>
              <w:t xml:space="preserve"> Иджеван</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14:paraId="611373FC" w14:textId="77777777" w:rsidR="009A04E2" w:rsidRPr="00FB760F" w:rsidRDefault="009A04E2" w:rsidP="00CD64DA">
            <w:pPr>
              <w:jc w:val="center"/>
              <w:rPr>
                <w:sz w:val="20"/>
                <w:szCs w:val="20"/>
              </w:rPr>
            </w:pPr>
            <w:r>
              <w:rPr>
                <w:rFonts w:eastAsia="Tahoma"/>
                <w:sz w:val="20"/>
                <w:szCs w:val="20"/>
              </w:rPr>
              <w:t xml:space="preserve">Ул. </w:t>
            </w:r>
            <w:proofErr w:type="spellStart"/>
            <w:r>
              <w:rPr>
                <w:rFonts w:eastAsia="Tahoma"/>
                <w:sz w:val="20"/>
                <w:szCs w:val="20"/>
              </w:rPr>
              <w:t>Анкахутяна</w:t>
            </w:r>
            <w:proofErr w:type="spellEnd"/>
            <w:r w:rsidRPr="00FB760F">
              <w:rPr>
                <w:rFonts w:eastAsia="Tahoma"/>
                <w:sz w:val="20"/>
                <w:szCs w:val="20"/>
              </w:rPr>
              <w:t xml:space="preserve"> 1/46</w:t>
            </w:r>
          </w:p>
        </w:tc>
        <w:tc>
          <w:tcPr>
            <w:tcW w:w="1290" w:type="dxa"/>
            <w:gridSpan w:val="2"/>
            <w:tcBorders>
              <w:top w:val="single" w:sz="6" w:space="0" w:color="000000"/>
              <w:left w:val="single" w:sz="6" w:space="0" w:color="000000"/>
              <w:bottom w:val="single" w:sz="6" w:space="0" w:color="000000"/>
              <w:right w:val="single" w:sz="6" w:space="0" w:color="000000"/>
            </w:tcBorders>
            <w:vAlign w:val="center"/>
          </w:tcPr>
          <w:p w14:paraId="4255746C" w14:textId="77777777" w:rsidR="009A04E2" w:rsidRPr="00FB760F" w:rsidRDefault="009A04E2" w:rsidP="00CD64DA">
            <w:pPr>
              <w:jc w:val="center"/>
              <w:rPr>
                <w:sz w:val="20"/>
                <w:szCs w:val="20"/>
              </w:rPr>
            </w:pPr>
            <w:r w:rsidRPr="00FB760F">
              <w:rPr>
                <w:sz w:val="20"/>
                <w:szCs w:val="20"/>
              </w:rPr>
              <w:t>50</w:t>
            </w:r>
          </w:p>
        </w:tc>
        <w:tc>
          <w:tcPr>
            <w:tcW w:w="1397" w:type="dxa"/>
            <w:gridSpan w:val="2"/>
            <w:tcBorders>
              <w:top w:val="single" w:sz="6" w:space="0" w:color="000000"/>
              <w:left w:val="single" w:sz="6" w:space="0" w:color="000000"/>
              <w:bottom w:val="single" w:sz="6" w:space="0" w:color="000000"/>
              <w:right w:val="single" w:sz="6" w:space="0" w:color="000000"/>
            </w:tcBorders>
            <w:vAlign w:val="center"/>
          </w:tcPr>
          <w:p w14:paraId="63601FF6" w14:textId="77777777" w:rsidR="009A04E2" w:rsidRPr="00FB760F" w:rsidRDefault="009A04E2" w:rsidP="00CD64DA">
            <w:pPr>
              <w:jc w:val="center"/>
              <w:rPr>
                <w:sz w:val="20"/>
                <w:szCs w:val="20"/>
              </w:rPr>
            </w:pPr>
            <w:r w:rsidRPr="00FB760F">
              <w:rPr>
                <w:sz w:val="20"/>
                <w:szCs w:val="20"/>
              </w:rPr>
              <w:t>Мбит/с</w:t>
            </w:r>
          </w:p>
        </w:tc>
      </w:tr>
    </w:tbl>
    <w:p w14:paraId="3C0D04FD" w14:textId="64FA548B" w:rsidR="00123B0D" w:rsidRDefault="00123B0D" w:rsidP="00EE54EE">
      <w:pPr>
        <w:widowControl w:val="0"/>
        <w:jc w:val="center"/>
        <w:rPr>
          <w:rFonts w:ascii="GHEA Grapalat" w:hAnsi="GHEA Grapalat"/>
        </w:rPr>
      </w:pPr>
    </w:p>
    <w:p w14:paraId="120FD0C1" w14:textId="77777777" w:rsidR="009A04E2" w:rsidRPr="00FB760F" w:rsidRDefault="009A04E2" w:rsidP="009A04E2">
      <w:pPr>
        <w:spacing w:before="240" w:after="240" w:line="259" w:lineRule="auto"/>
        <w:jc w:val="center"/>
        <w:rPr>
          <w:i/>
          <w:iCs/>
          <w:sz w:val="20"/>
          <w:szCs w:val="20"/>
        </w:rPr>
      </w:pPr>
      <w:r w:rsidRPr="00FB760F">
        <w:rPr>
          <w:rFonts w:eastAsia="Tahoma"/>
          <w:b/>
          <w:bCs/>
          <w:sz w:val="20"/>
          <w:szCs w:val="20"/>
        </w:rPr>
        <w:t>Список 5</w:t>
      </w:r>
    </w:p>
    <w:tbl>
      <w:tblPr>
        <w:tblW w:w="1123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326"/>
        <w:gridCol w:w="2326"/>
        <w:gridCol w:w="1918"/>
        <w:gridCol w:w="1662"/>
        <w:gridCol w:w="1496"/>
        <w:gridCol w:w="1510"/>
      </w:tblGrid>
      <w:tr w:rsidR="009A04E2" w:rsidRPr="00FB760F" w14:paraId="14F95D86" w14:textId="77777777" w:rsidTr="0067681D">
        <w:trPr>
          <w:cantSplit/>
          <w:trHeight w:val="345"/>
        </w:trPr>
        <w:tc>
          <w:tcPr>
            <w:tcW w:w="2326" w:type="dxa"/>
            <w:shd w:val="clear" w:color="auto" w:fill="E7E6E6"/>
            <w:vAlign w:val="center"/>
          </w:tcPr>
          <w:p w14:paraId="3088686D" w14:textId="77777777" w:rsidR="009A04E2" w:rsidRPr="00FB760F" w:rsidRDefault="009A04E2" w:rsidP="00CD64DA">
            <w:pPr>
              <w:jc w:val="center"/>
              <w:rPr>
                <w:b/>
                <w:bCs/>
                <w:color w:val="000000"/>
                <w:sz w:val="20"/>
                <w:szCs w:val="20"/>
              </w:rPr>
            </w:pPr>
            <w:r w:rsidRPr="00FB760F">
              <w:rPr>
                <w:rFonts w:eastAsia="Tahoma"/>
                <w:b/>
                <w:bCs/>
                <w:color w:val="000000"/>
                <w:sz w:val="20"/>
                <w:szCs w:val="20"/>
              </w:rPr>
              <w:t>Тело</w:t>
            </w:r>
          </w:p>
        </w:tc>
        <w:tc>
          <w:tcPr>
            <w:tcW w:w="2326" w:type="dxa"/>
            <w:shd w:val="clear" w:color="auto" w:fill="E7E6E6"/>
            <w:vAlign w:val="center"/>
          </w:tcPr>
          <w:p w14:paraId="7C1AD976" w14:textId="77777777" w:rsidR="009A04E2" w:rsidRPr="00FB760F" w:rsidRDefault="009A04E2" w:rsidP="00CD64DA">
            <w:pPr>
              <w:jc w:val="center"/>
              <w:rPr>
                <w:b/>
                <w:bCs/>
                <w:color w:val="000000"/>
                <w:sz w:val="20"/>
                <w:szCs w:val="20"/>
              </w:rPr>
            </w:pPr>
            <w:r w:rsidRPr="00FB760F">
              <w:rPr>
                <w:b/>
                <w:bCs/>
                <w:sz w:val="20"/>
                <w:szCs w:val="20"/>
              </w:rPr>
              <w:t>Услуга</w:t>
            </w:r>
          </w:p>
        </w:tc>
        <w:tc>
          <w:tcPr>
            <w:tcW w:w="1918" w:type="dxa"/>
            <w:shd w:val="clear" w:color="auto" w:fill="E7E6E6"/>
            <w:vAlign w:val="center"/>
          </w:tcPr>
          <w:p w14:paraId="2D158917" w14:textId="77777777" w:rsidR="009A04E2" w:rsidRPr="00FB760F" w:rsidRDefault="009A04E2" w:rsidP="00CD64DA">
            <w:pPr>
              <w:jc w:val="center"/>
              <w:rPr>
                <w:b/>
                <w:bCs/>
                <w:color w:val="000000"/>
                <w:sz w:val="20"/>
                <w:szCs w:val="20"/>
              </w:rPr>
            </w:pPr>
            <w:r w:rsidRPr="00FB760F">
              <w:rPr>
                <w:rFonts w:eastAsia="Tahoma"/>
                <w:b/>
                <w:bCs/>
                <w:color w:val="000000"/>
                <w:sz w:val="20"/>
                <w:szCs w:val="20"/>
              </w:rPr>
              <w:t>Номер телефона</w:t>
            </w:r>
          </w:p>
        </w:tc>
        <w:tc>
          <w:tcPr>
            <w:tcW w:w="1662" w:type="dxa"/>
            <w:shd w:val="clear" w:color="auto" w:fill="E7E6E6"/>
            <w:vAlign w:val="center"/>
          </w:tcPr>
          <w:p w14:paraId="2E390FB3" w14:textId="77777777" w:rsidR="009A04E2" w:rsidRPr="00FB760F" w:rsidRDefault="009A04E2" w:rsidP="00CD64DA">
            <w:pPr>
              <w:jc w:val="center"/>
              <w:rPr>
                <w:b/>
                <w:bCs/>
                <w:color w:val="000000"/>
                <w:sz w:val="20"/>
                <w:szCs w:val="20"/>
              </w:rPr>
            </w:pPr>
            <w:r w:rsidRPr="00FB760F">
              <w:rPr>
                <w:rFonts w:eastAsia="Tahoma"/>
                <w:b/>
                <w:bCs/>
                <w:color w:val="000000"/>
                <w:sz w:val="20"/>
                <w:szCs w:val="20"/>
              </w:rPr>
              <w:t>Номер карты</w:t>
            </w:r>
          </w:p>
        </w:tc>
        <w:tc>
          <w:tcPr>
            <w:tcW w:w="1496" w:type="dxa"/>
            <w:shd w:val="clear" w:color="auto" w:fill="E7E6E6"/>
            <w:vAlign w:val="center"/>
          </w:tcPr>
          <w:p w14:paraId="5E1BFF6C" w14:textId="77777777" w:rsidR="009A04E2" w:rsidRPr="00FB760F" w:rsidRDefault="009A04E2" w:rsidP="00CD64DA">
            <w:pPr>
              <w:jc w:val="center"/>
              <w:rPr>
                <w:b/>
                <w:bCs/>
                <w:color w:val="000000"/>
                <w:sz w:val="20"/>
                <w:szCs w:val="20"/>
              </w:rPr>
            </w:pPr>
            <w:r w:rsidRPr="00FB760F">
              <w:rPr>
                <w:rFonts w:eastAsia="Tahoma"/>
                <w:b/>
                <w:bCs/>
                <w:color w:val="000000"/>
                <w:sz w:val="20"/>
                <w:szCs w:val="20"/>
              </w:rPr>
              <w:t>Предоставил</w:t>
            </w:r>
          </w:p>
        </w:tc>
        <w:tc>
          <w:tcPr>
            <w:tcW w:w="1510" w:type="dxa"/>
            <w:shd w:val="clear" w:color="auto" w:fill="E7E6E6"/>
            <w:vAlign w:val="center"/>
          </w:tcPr>
          <w:p w14:paraId="7322B151" w14:textId="77777777" w:rsidR="009A04E2" w:rsidRPr="00FB760F" w:rsidRDefault="009A04E2" w:rsidP="00CD64DA">
            <w:pPr>
              <w:jc w:val="center"/>
              <w:rPr>
                <w:b/>
                <w:bCs/>
                <w:color w:val="000000"/>
                <w:sz w:val="20"/>
                <w:szCs w:val="20"/>
              </w:rPr>
            </w:pPr>
            <w:r w:rsidRPr="00FB760F">
              <w:rPr>
                <w:rFonts w:eastAsia="Tahoma"/>
                <w:b/>
                <w:bCs/>
                <w:color w:val="000000"/>
                <w:sz w:val="20"/>
                <w:szCs w:val="20"/>
              </w:rPr>
              <w:t>Статус</w:t>
            </w:r>
          </w:p>
        </w:tc>
      </w:tr>
      <w:tr w:rsidR="009A04E2" w:rsidRPr="00FB760F" w14:paraId="610DBA17" w14:textId="77777777" w:rsidTr="0067681D">
        <w:trPr>
          <w:cantSplit/>
          <w:trHeight w:val="300"/>
        </w:trPr>
        <w:tc>
          <w:tcPr>
            <w:tcW w:w="2326" w:type="dxa"/>
            <w:vMerge w:val="restart"/>
            <w:vAlign w:val="center"/>
          </w:tcPr>
          <w:p w14:paraId="3D85A324" w14:textId="77777777" w:rsidR="009A04E2" w:rsidRPr="00FB760F" w:rsidRDefault="009A04E2" w:rsidP="0067681D">
            <w:pPr>
              <w:jc w:val="center"/>
              <w:rPr>
                <w:color w:val="000000"/>
                <w:sz w:val="20"/>
                <w:szCs w:val="20"/>
              </w:rPr>
            </w:pPr>
            <w:r w:rsidRPr="00FB760F">
              <w:rPr>
                <w:rFonts w:eastAsia="Tahoma"/>
                <w:color w:val="000000"/>
                <w:sz w:val="20"/>
                <w:szCs w:val="20"/>
              </w:rPr>
              <w:t>Орган по надзору за охраной окружающей среды и минеральными ресурсами Республики Армения</w:t>
            </w:r>
          </w:p>
        </w:tc>
        <w:tc>
          <w:tcPr>
            <w:tcW w:w="2326" w:type="dxa"/>
            <w:vMerge w:val="restart"/>
            <w:vAlign w:val="center"/>
          </w:tcPr>
          <w:p w14:paraId="4AD05E2A" w14:textId="77777777" w:rsidR="009A04E2" w:rsidRPr="00FB760F" w:rsidRDefault="009A04E2" w:rsidP="0067681D">
            <w:pPr>
              <w:jc w:val="center"/>
              <w:rPr>
                <w:sz w:val="20"/>
                <w:szCs w:val="20"/>
              </w:rPr>
            </w:pPr>
            <w:r w:rsidRPr="00FB760F">
              <w:rPr>
                <w:sz w:val="20"/>
                <w:szCs w:val="20"/>
              </w:rPr>
              <w:t>30 Интернет-сервис в ГБ, безлимитная скорость.</w:t>
            </w:r>
          </w:p>
        </w:tc>
        <w:tc>
          <w:tcPr>
            <w:tcW w:w="1918" w:type="dxa"/>
            <w:vAlign w:val="center"/>
          </w:tcPr>
          <w:p w14:paraId="36B9530A" w14:textId="77777777" w:rsidR="009A04E2" w:rsidRPr="00FB760F" w:rsidRDefault="009A04E2" w:rsidP="0067681D">
            <w:pPr>
              <w:jc w:val="center"/>
              <w:rPr>
                <w:sz w:val="20"/>
                <w:szCs w:val="20"/>
              </w:rPr>
            </w:pPr>
            <w:r w:rsidRPr="0067681D">
              <w:rPr>
                <w:sz w:val="20"/>
                <w:szCs w:val="20"/>
              </w:rPr>
              <w:t>093528864</w:t>
            </w:r>
          </w:p>
        </w:tc>
        <w:tc>
          <w:tcPr>
            <w:tcW w:w="1662" w:type="dxa"/>
            <w:vAlign w:val="center"/>
          </w:tcPr>
          <w:p w14:paraId="7EB3820B" w14:textId="77777777" w:rsidR="009A04E2" w:rsidRPr="0067681D" w:rsidRDefault="009A04E2" w:rsidP="0067681D">
            <w:pPr>
              <w:jc w:val="center"/>
              <w:rPr>
                <w:sz w:val="20"/>
                <w:szCs w:val="20"/>
              </w:rPr>
            </w:pPr>
            <w:r w:rsidRPr="0067681D">
              <w:rPr>
                <w:sz w:val="20"/>
                <w:szCs w:val="20"/>
              </w:rPr>
              <w:t>330912938076</w:t>
            </w:r>
          </w:p>
        </w:tc>
        <w:tc>
          <w:tcPr>
            <w:tcW w:w="1496" w:type="dxa"/>
            <w:vAlign w:val="center"/>
          </w:tcPr>
          <w:p w14:paraId="4790D0EA" w14:textId="30F56FD9" w:rsidR="009A04E2" w:rsidRPr="00FB760F" w:rsidRDefault="009A04E2" w:rsidP="0067681D">
            <w:pPr>
              <w:jc w:val="center"/>
              <w:rPr>
                <w:color w:val="000000"/>
                <w:sz w:val="20"/>
                <w:szCs w:val="20"/>
              </w:rPr>
            </w:pPr>
          </w:p>
        </w:tc>
        <w:tc>
          <w:tcPr>
            <w:tcW w:w="1510" w:type="dxa"/>
            <w:vAlign w:val="center"/>
          </w:tcPr>
          <w:p w14:paraId="19AB70A9" w14:textId="52D0A4EF" w:rsidR="009A04E2" w:rsidRPr="00FB760F" w:rsidRDefault="009A04E2" w:rsidP="0067681D">
            <w:pPr>
              <w:jc w:val="center"/>
              <w:rPr>
                <w:color w:val="000000"/>
                <w:sz w:val="20"/>
                <w:szCs w:val="20"/>
              </w:rPr>
            </w:pPr>
          </w:p>
        </w:tc>
      </w:tr>
      <w:tr w:rsidR="009A04E2" w:rsidRPr="00FB760F" w14:paraId="50ED5A98" w14:textId="77777777" w:rsidTr="0067681D">
        <w:trPr>
          <w:cantSplit/>
          <w:trHeight w:val="300"/>
        </w:trPr>
        <w:tc>
          <w:tcPr>
            <w:tcW w:w="2326" w:type="dxa"/>
            <w:vMerge/>
            <w:vAlign w:val="center"/>
          </w:tcPr>
          <w:p w14:paraId="66A8F51F" w14:textId="77777777" w:rsidR="009A04E2" w:rsidRPr="00FB760F" w:rsidRDefault="009A04E2" w:rsidP="0067681D">
            <w:pPr>
              <w:widowControl w:val="0"/>
              <w:pBdr>
                <w:top w:val="nil"/>
                <w:left w:val="nil"/>
                <w:bottom w:val="nil"/>
                <w:right w:val="nil"/>
                <w:between w:val="nil"/>
              </w:pBdr>
              <w:jc w:val="center"/>
              <w:rPr>
                <w:color w:val="000000"/>
                <w:sz w:val="20"/>
                <w:szCs w:val="20"/>
              </w:rPr>
            </w:pPr>
          </w:p>
        </w:tc>
        <w:tc>
          <w:tcPr>
            <w:tcW w:w="2326" w:type="dxa"/>
            <w:vMerge/>
            <w:vAlign w:val="center"/>
          </w:tcPr>
          <w:p w14:paraId="7AD08E42" w14:textId="77777777" w:rsidR="009A04E2" w:rsidRPr="00FB760F" w:rsidRDefault="009A04E2" w:rsidP="0067681D">
            <w:pPr>
              <w:jc w:val="center"/>
              <w:rPr>
                <w:color w:val="000000"/>
                <w:sz w:val="20"/>
                <w:szCs w:val="20"/>
              </w:rPr>
            </w:pPr>
          </w:p>
        </w:tc>
        <w:tc>
          <w:tcPr>
            <w:tcW w:w="1918" w:type="dxa"/>
            <w:vAlign w:val="center"/>
          </w:tcPr>
          <w:p w14:paraId="2DEE7EAD" w14:textId="77777777" w:rsidR="009A04E2" w:rsidRPr="00FB760F" w:rsidRDefault="009A04E2" w:rsidP="0067681D">
            <w:pPr>
              <w:jc w:val="center"/>
              <w:rPr>
                <w:sz w:val="20"/>
                <w:szCs w:val="20"/>
              </w:rPr>
            </w:pPr>
            <w:r w:rsidRPr="0067681D">
              <w:rPr>
                <w:sz w:val="20"/>
                <w:szCs w:val="20"/>
              </w:rPr>
              <w:t>093528870</w:t>
            </w:r>
          </w:p>
        </w:tc>
        <w:tc>
          <w:tcPr>
            <w:tcW w:w="1662" w:type="dxa"/>
            <w:vAlign w:val="center"/>
          </w:tcPr>
          <w:p w14:paraId="317E80B3" w14:textId="77777777" w:rsidR="009A04E2" w:rsidRPr="0067681D" w:rsidRDefault="009A04E2" w:rsidP="0067681D">
            <w:pPr>
              <w:jc w:val="center"/>
              <w:rPr>
                <w:sz w:val="20"/>
                <w:szCs w:val="20"/>
              </w:rPr>
            </w:pPr>
            <w:r w:rsidRPr="0067681D">
              <w:rPr>
                <w:sz w:val="20"/>
                <w:szCs w:val="20"/>
              </w:rPr>
              <w:t>330912938077</w:t>
            </w:r>
          </w:p>
        </w:tc>
        <w:tc>
          <w:tcPr>
            <w:tcW w:w="1496" w:type="dxa"/>
            <w:vAlign w:val="center"/>
          </w:tcPr>
          <w:p w14:paraId="5D1C224D" w14:textId="29543B25" w:rsidR="009A04E2" w:rsidRPr="00FB760F" w:rsidRDefault="009A04E2" w:rsidP="0067681D">
            <w:pPr>
              <w:jc w:val="center"/>
              <w:rPr>
                <w:color w:val="000000"/>
                <w:sz w:val="20"/>
                <w:szCs w:val="20"/>
              </w:rPr>
            </w:pPr>
          </w:p>
        </w:tc>
        <w:tc>
          <w:tcPr>
            <w:tcW w:w="1510" w:type="dxa"/>
            <w:vAlign w:val="center"/>
          </w:tcPr>
          <w:p w14:paraId="1B5CC48F" w14:textId="1F6DB783" w:rsidR="009A04E2" w:rsidRPr="00FB760F" w:rsidRDefault="009A04E2" w:rsidP="0067681D">
            <w:pPr>
              <w:jc w:val="center"/>
              <w:rPr>
                <w:color w:val="000000"/>
                <w:sz w:val="20"/>
                <w:szCs w:val="20"/>
              </w:rPr>
            </w:pPr>
          </w:p>
        </w:tc>
      </w:tr>
      <w:tr w:rsidR="009A04E2" w:rsidRPr="00FB760F" w14:paraId="217E6E0B" w14:textId="77777777" w:rsidTr="0067681D">
        <w:trPr>
          <w:cantSplit/>
          <w:trHeight w:val="300"/>
        </w:trPr>
        <w:tc>
          <w:tcPr>
            <w:tcW w:w="2326" w:type="dxa"/>
            <w:vMerge/>
            <w:vAlign w:val="center"/>
          </w:tcPr>
          <w:p w14:paraId="3CB95F59" w14:textId="77777777" w:rsidR="009A04E2" w:rsidRPr="00FB760F" w:rsidRDefault="009A04E2" w:rsidP="0067681D">
            <w:pPr>
              <w:widowControl w:val="0"/>
              <w:pBdr>
                <w:top w:val="nil"/>
                <w:left w:val="nil"/>
                <w:bottom w:val="nil"/>
                <w:right w:val="nil"/>
                <w:between w:val="nil"/>
              </w:pBdr>
              <w:jc w:val="center"/>
              <w:rPr>
                <w:color w:val="000000"/>
                <w:sz w:val="20"/>
                <w:szCs w:val="20"/>
              </w:rPr>
            </w:pPr>
          </w:p>
        </w:tc>
        <w:tc>
          <w:tcPr>
            <w:tcW w:w="2326" w:type="dxa"/>
            <w:vMerge/>
            <w:vAlign w:val="center"/>
          </w:tcPr>
          <w:p w14:paraId="2E8BA2EA" w14:textId="77777777" w:rsidR="009A04E2" w:rsidRPr="00FB760F" w:rsidRDefault="009A04E2" w:rsidP="0067681D">
            <w:pPr>
              <w:jc w:val="center"/>
              <w:rPr>
                <w:color w:val="000000"/>
                <w:sz w:val="20"/>
                <w:szCs w:val="20"/>
              </w:rPr>
            </w:pPr>
          </w:p>
        </w:tc>
        <w:tc>
          <w:tcPr>
            <w:tcW w:w="1918" w:type="dxa"/>
            <w:vAlign w:val="center"/>
          </w:tcPr>
          <w:p w14:paraId="3DF5ACB8" w14:textId="77777777" w:rsidR="009A04E2" w:rsidRPr="00FB760F" w:rsidRDefault="009A04E2" w:rsidP="0067681D">
            <w:pPr>
              <w:jc w:val="center"/>
              <w:rPr>
                <w:sz w:val="20"/>
                <w:szCs w:val="20"/>
              </w:rPr>
            </w:pPr>
            <w:r w:rsidRPr="0067681D">
              <w:rPr>
                <w:sz w:val="20"/>
                <w:szCs w:val="20"/>
              </w:rPr>
              <w:t>093528891</w:t>
            </w:r>
          </w:p>
        </w:tc>
        <w:tc>
          <w:tcPr>
            <w:tcW w:w="1662" w:type="dxa"/>
            <w:vAlign w:val="center"/>
          </w:tcPr>
          <w:p w14:paraId="14EFF426" w14:textId="77777777" w:rsidR="009A04E2" w:rsidRPr="0067681D" w:rsidRDefault="009A04E2" w:rsidP="0067681D">
            <w:pPr>
              <w:jc w:val="center"/>
              <w:rPr>
                <w:sz w:val="20"/>
                <w:szCs w:val="20"/>
              </w:rPr>
            </w:pPr>
            <w:r w:rsidRPr="0067681D">
              <w:rPr>
                <w:sz w:val="20"/>
                <w:szCs w:val="20"/>
              </w:rPr>
              <w:t>330912938078</w:t>
            </w:r>
          </w:p>
        </w:tc>
        <w:tc>
          <w:tcPr>
            <w:tcW w:w="1496" w:type="dxa"/>
            <w:vAlign w:val="center"/>
          </w:tcPr>
          <w:p w14:paraId="54761F75" w14:textId="4F25D17D" w:rsidR="009A04E2" w:rsidRPr="00FB760F" w:rsidRDefault="009A04E2" w:rsidP="0067681D">
            <w:pPr>
              <w:jc w:val="center"/>
              <w:rPr>
                <w:color w:val="000000"/>
                <w:sz w:val="20"/>
                <w:szCs w:val="20"/>
              </w:rPr>
            </w:pPr>
          </w:p>
        </w:tc>
        <w:tc>
          <w:tcPr>
            <w:tcW w:w="1510" w:type="dxa"/>
            <w:vAlign w:val="center"/>
          </w:tcPr>
          <w:p w14:paraId="52A1BA8C" w14:textId="78E28B63" w:rsidR="009A04E2" w:rsidRPr="00FB760F" w:rsidRDefault="009A04E2" w:rsidP="0067681D">
            <w:pPr>
              <w:jc w:val="center"/>
              <w:rPr>
                <w:color w:val="000000"/>
                <w:sz w:val="20"/>
                <w:szCs w:val="20"/>
              </w:rPr>
            </w:pPr>
          </w:p>
        </w:tc>
      </w:tr>
      <w:tr w:rsidR="009A04E2" w:rsidRPr="00FB760F" w14:paraId="5B80098D" w14:textId="77777777" w:rsidTr="0067681D">
        <w:trPr>
          <w:cantSplit/>
          <w:trHeight w:val="300"/>
        </w:trPr>
        <w:tc>
          <w:tcPr>
            <w:tcW w:w="2326" w:type="dxa"/>
            <w:vMerge/>
            <w:vAlign w:val="center"/>
          </w:tcPr>
          <w:p w14:paraId="0A506607" w14:textId="77777777" w:rsidR="009A04E2" w:rsidRPr="00FB760F" w:rsidRDefault="009A04E2" w:rsidP="0067681D">
            <w:pPr>
              <w:widowControl w:val="0"/>
              <w:pBdr>
                <w:top w:val="nil"/>
                <w:left w:val="nil"/>
                <w:bottom w:val="nil"/>
                <w:right w:val="nil"/>
                <w:between w:val="nil"/>
              </w:pBdr>
              <w:jc w:val="center"/>
              <w:rPr>
                <w:color w:val="000000"/>
                <w:sz w:val="20"/>
                <w:szCs w:val="20"/>
              </w:rPr>
            </w:pPr>
          </w:p>
        </w:tc>
        <w:tc>
          <w:tcPr>
            <w:tcW w:w="2326" w:type="dxa"/>
            <w:vMerge/>
            <w:vAlign w:val="center"/>
          </w:tcPr>
          <w:p w14:paraId="4966DFB4" w14:textId="77777777" w:rsidR="009A04E2" w:rsidRPr="00FB760F" w:rsidRDefault="009A04E2" w:rsidP="0067681D">
            <w:pPr>
              <w:jc w:val="center"/>
              <w:rPr>
                <w:color w:val="000000"/>
                <w:sz w:val="20"/>
                <w:szCs w:val="20"/>
              </w:rPr>
            </w:pPr>
          </w:p>
        </w:tc>
        <w:tc>
          <w:tcPr>
            <w:tcW w:w="1918" w:type="dxa"/>
            <w:vAlign w:val="center"/>
          </w:tcPr>
          <w:p w14:paraId="0AA0C8F9" w14:textId="77777777" w:rsidR="009A04E2" w:rsidRPr="00FB760F" w:rsidRDefault="009A04E2" w:rsidP="0067681D">
            <w:pPr>
              <w:jc w:val="center"/>
              <w:rPr>
                <w:sz w:val="20"/>
                <w:szCs w:val="20"/>
              </w:rPr>
            </w:pPr>
            <w:r w:rsidRPr="0067681D">
              <w:rPr>
                <w:sz w:val="20"/>
                <w:szCs w:val="20"/>
              </w:rPr>
              <w:t>093528893</w:t>
            </w:r>
          </w:p>
        </w:tc>
        <w:tc>
          <w:tcPr>
            <w:tcW w:w="1662" w:type="dxa"/>
            <w:vAlign w:val="center"/>
          </w:tcPr>
          <w:p w14:paraId="554A9DFF" w14:textId="77777777" w:rsidR="009A04E2" w:rsidRPr="0067681D" w:rsidRDefault="009A04E2" w:rsidP="0067681D">
            <w:pPr>
              <w:jc w:val="center"/>
              <w:rPr>
                <w:sz w:val="20"/>
                <w:szCs w:val="20"/>
              </w:rPr>
            </w:pPr>
            <w:r w:rsidRPr="0067681D">
              <w:rPr>
                <w:sz w:val="20"/>
                <w:szCs w:val="20"/>
              </w:rPr>
              <w:t>330912938079</w:t>
            </w:r>
          </w:p>
        </w:tc>
        <w:tc>
          <w:tcPr>
            <w:tcW w:w="1496" w:type="dxa"/>
            <w:vAlign w:val="center"/>
          </w:tcPr>
          <w:p w14:paraId="2A9C198D" w14:textId="260A5325" w:rsidR="009A04E2" w:rsidRPr="00FB760F" w:rsidRDefault="009A04E2" w:rsidP="0067681D">
            <w:pPr>
              <w:jc w:val="center"/>
              <w:rPr>
                <w:color w:val="000000"/>
                <w:sz w:val="20"/>
                <w:szCs w:val="20"/>
              </w:rPr>
            </w:pPr>
          </w:p>
        </w:tc>
        <w:tc>
          <w:tcPr>
            <w:tcW w:w="1510" w:type="dxa"/>
            <w:vAlign w:val="center"/>
          </w:tcPr>
          <w:p w14:paraId="418D0EDD" w14:textId="752487C8" w:rsidR="009A04E2" w:rsidRPr="00FB760F" w:rsidRDefault="009A04E2" w:rsidP="0067681D">
            <w:pPr>
              <w:jc w:val="center"/>
              <w:rPr>
                <w:color w:val="000000"/>
                <w:sz w:val="20"/>
                <w:szCs w:val="20"/>
              </w:rPr>
            </w:pPr>
          </w:p>
        </w:tc>
      </w:tr>
      <w:tr w:rsidR="009A04E2" w:rsidRPr="00FB760F" w14:paraId="2D1101B9" w14:textId="77777777" w:rsidTr="0067681D">
        <w:trPr>
          <w:cantSplit/>
          <w:trHeight w:val="300"/>
        </w:trPr>
        <w:tc>
          <w:tcPr>
            <w:tcW w:w="2326" w:type="dxa"/>
            <w:vMerge/>
            <w:vAlign w:val="center"/>
          </w:tcPr>
          <w:p w14:paraId="59FB5B2F" w14:textId="77777777" w:rsidR="009A04E2" w:rsidRPr="00FB760F" w:rsidRDefault="009A04E2" w:rsidP="0067681D">
            <w:pPr>
              <w:widowControl w:val="0"/>
              <w:pBdr>
                <w:top w:val="nil"/>
                <w:left w:val="nil"/>
                <w:bottom w:val="nil"/>
                <w:right w:val="nil"/>
                <w:between w:val="nil"/>
              </w:pBdr>
              <w:jc w:val="center"/>
              <w:rPr>
                <w:color w:val="000000"/>
                <w:sz w:val="20"/>
                <w:szCs w:val="20"/>
              </w:rPr>
            </w:pPr>
          </w:p>
        </w:tc>
        <w:tc>
          <w:tcPr>
            <w:tcW w:w="2326" w:type="dxa"/>
            <w:vMerge/>
            <w:vAlign w:val="center"/>
          </w:tcPr>
          <w:p w14:paraId="1AE608AC" w14:textId="77777777" w:rsidR="009A04E2" w:rsidRPr="00FB760F" w:rsidRDefault="009A04E2" w:rsidP="0067681D">
            <w:pPr>
              <w:jc w:val="center"/>
              <w:rPr>
                <w:color w:val="000000"/>
                <w:sz w:val="20"/>
                <w:szCs w:val="20"/>
              </w:rPr>
            </w:pPr>
          </w:p>
        </w:tc>
        <w:tc>
          <w:tcPr>
            <w:tcW w:w="1918" w:type="dxa"/>
            <w:vAlign w:val="center"/>
          </w:tcPr>
          <w:p w14:paraId="05E765DC" w14:textId="77777777" w:rsidR="009A04E2" w:rsidRPr="00FB760F" w:rsidRDefault="009A04E2" w:rsidP="0067681D">
            <w:pPr>
              <w:jc w:val="center"/>
              <w:rPr>
                <w:sz w:val="20"/>
                <w:szCs w:val="20"/>
              </w:rPr>
            </w:pPr>
            <w:r w:rsidRPr="0067681D">
              <w:rPr>
                <w:sz w:val="20"/>
                <w:szCs w:val="20"/>
              </w:rPr>
              <w:t>093528896</w:t>
            </w:r>
          </w:p>
        </w:tc>
        <w:tc>
          <w:tcPr>
            <w:tcW w:w="1662" w:type="dxa"/>
            <w:vAlign w:val="center"/>
          </w:tcPr>
          <w:p w14:paraId="193B6551" w14:textId="77777777" w:rsidR="009A04E2" w:rsidRPr="0067681D" w:rsidRDefault="009A04E2" w:rsidP="0067681D">
            <w:pPr>
              <w:jc w:val="center"/>
              <w:rPr>
                <w:sz w:val="20"/>
                <w:szCs w:val="20"/>
              </w:rPr>
            </w:pPr>
            <w:r w:rsidRPr="0067681D">
              <w:rPr>
                <w:sz w:val="20"/>
                <w:szCs w:val="20"/>
              </w:rPr>
              <w:t>330912938080</w:t>
            </w:r>
          </w:p>
        </w:tc>
        <w:tc>
          <w:tcPr>
            <w:tcW w:w="1496" w:type="dxa"/>
            <w:vAlign w:val="center"/>
          </w:tcPr>
          <w:p w14:paraId="16AA9757" w14:textId="1579FF97" w:rsidR="009A04E2" w:rsidRPr="00FB760F" w:rsidRDefault="009A04E2" w:rsidP="0067681D">
            <w:pPr>
              <w:jc w:val="center"/>
              <w:rPr>
                <w:color w:val="000000"/>
                <w:sz w:val="20"/>
                <w:szCs w:val="20"/>
              </w:rPr>
            </w:pPr>
          </w:p>
        </w:tc>
        <w:tc>
          <w:tcPr>
            <w:tcW w:w="1510" w:type="dxa"/>
            <w:vAlign w:val="center"/>
          </w:tcPr>
          <w:p w14:paraId="297C9FF3" w14:textId="044F081E" w:rsidR="009A04E2" w:rsidRPr="00FB760F" w:rsidRDefault="009A04E2" w:rsidP="0067681D">
            <w:pPr>
              <w:jc w:val="center"/>
              <w:rPr>
                <w:color w:val="000000"/>
                <w:sz w:val="20"/>
                <w:szCs w:val="20"/>
              </w:rPr>
            </w:pPr>
          </w:p>
        </w:tc>
      </w:tr>
      <w:tr w:rsidR="009A04E2" w:rsidRPr="00FB760F" w14:paraId="7F84AE78" w14:textId="77777777" w:rsidTr="0067681D">
        <w:trPr>
          <w:cantSplit/>
          <w:trHeight w:val="300"/>
        </w:trPr>
        <w:tc>
          <w:tcPr>
            <w:tcW w:w="2326" w:type="dxa"/>
            <w:vMerge/>
            <w:vAlign w:val="center"/>
          </w:tcPr>
          <w:p w14:paraId="007BE4E3" w14:textId="77777777" w:rsidR="009A04E2" w:rsidRPr="00FB760F" w:rsidRDefault="009A04E2" w:rsidP="0067681D">
            <w:pPr>
              <w:widowControl w:val="0"/>
              <w:pBdr>
                <w:top w:val="nil"/>
                <w:left w:val="nil"/>
                <w:bottom w:val="nil"/>
                <w:right w:val="nil"/>
                <w:between w:val="nil"/>
              </w:pBdr>
              <w:jc w:val="center"/>
              <w:rPr>
                <w:color w:val="000000"/>
                <w:sz w:val="20"/>
                <w:szCs w:val="20"/>
              </w:rPr>
            </w:pPr>
          </w:p>
        </w:tc>
        <w:tc>
          <w:tcPr>
            <w:tcW w:w="2326" w:type="dxa"/>
            <w:vMerge/>
            <w:vAlign w:val="center"/>
          </w:tcPr>
          <w:p w14:paraId="2C08814D" w14:textId="77777777" w:rsidR="009A04E2" w:rsidRPr="00FB760F" w:rsidRDefault="009A04E2" w:rsidP="0067681D">
            <w:pPr>
              <w:jc w:val="center"/>
              <w:rPr>
                <w:color w:val="000000"/>
                <w:sz w:val="20"/>
                <w:szCs w:val="20"/>
              </w:rPr>
            </w:pPr>
          </w:p>
        </w:tc>
        <w:tc>
          <w:tcPr>
            <w:tcW w:w="1918" w:type="dxa"/>
            <w:vAlign w:val="center"/>
          </w:tcPr>
          <w:p w14:paraId="5D554096" w14:textId="77777777" w:rsidR="009A04E2" w:rsidRPr="00FB760F" w:rsidRDefault="009A04E2" w:rsidP="0067681D">
            <w:pPr>
              <w:jc w:val="center"/>
              <w:rPr>
                <w:sz w:val="20"/>
                <w:szCs w:val="20"/>
              </w:rPr>
            </w:pPr>
            <w:r w:rsidRPr="0067681D">
              <w:rPr>
                <w:sz w:val="20"/>
                <w:szCs w:val="20"/>
              </w:rPr>
              <w:t>093568813</w:t>
            </w:r>
          </w:p>
        </w:tc>
        <w:tc>
          <w:tcPr>
            <w:tcW w:w="1662" w:type="dxa"/>
            <w:vAlign w:val="center"/>
          </w:tcPr>
          <w:p w14:paraId="2A9BA920" w14:textId="77777777" w:rsidR="009A04E2" w:rsidRPr="0067681D" w:rsidRDefault="009A04E2" w:rsidP="0067681D">
            <w:pPr>
              <w:jc w:val="center"/>
              <w:rPr>
                <w:sz w:val="20"/>
                <w:szCs w:val="20"/>
              </w:rPr>
            </w:pPr>
            <w:r w:rsidRPr="0067681D">
              <w:rPr>
                <w:sz w:val="20"/>
                <w:szCs w:val="20"/>
              </w:rPr>
              <w:t>330912938081</w:t>
            </w:r>
          </w:p>
        </w:tc>
        <w:tc>
          <w:tcPr>
            <w:tcW w:w="1496" w:type="dxa"/>
            <w:vAlign w:val="center"/>
          </w:tcPr>
          <w:p w14:paraId="30B3FEB4" w14:textId="66F72C94" w:rsidR="009A04E2" w:rsidRPr="00FB760F" w:rsidRDefault="009A04E2" w:rsidP="0067681D">
            <w:pPr>
              <w:jc w:val="center"/>
              <w:rPr>
                <w:color w:val="000000"/>
                <w:sz w:val="20"/>
                <w:szCs w:val="20"/>
              </w:rPr>
            </w:pPr>
          </w:p>
        </w:tc>
        <w:tc>
          <w:tcPr>
            <w:tcW w:w="1510" w:type="dxa"/>
            <w:vAlign w:val="center"/>
          </w:tcPr>
          <w:p w14:paraId="043EFD36" w14:textId="3376271F" w:rsidR="009A04E2" w:rsidRPr="00FB760F" w:rsidRDefault="009A04E2" w:rsidP="0067681D">
            <w:pPr>
              <w:jc w:val="center"/>
              <w:rPr>
                <w:color w:val="000000"/>
                <w:sz w:val="20"/>
                <w:szCs w:val="20"/>
              </w:rPr>
            </w:pPr>
          </w:p>
        </w:tc>
      </w:tr>
      <w:tr w:rsidR="009A04E2" w:rsidRPr="00FB760F" w14:paraId="78D35531" w14:textId="77777777" w:rsidTr="0067681D">
        <w:trPr>
          <w:cantSplit/>
          <w:trHeight w:val="300"/>
        </w:trPr>
        <w:tc>
          <w:tcPr>
            <w:tcW w:w="2326" w:type="dxa"/>
            <w:vMerge/>
            <w:vAlign w:val="center"/>
          </w:tcPr>
          <w:p w14:paraId="20263818" w14:textId="77777777" w:rsidR="009A04E2" w:rsidRPr="00FB760F" w:rsidRDefault="009A04E2" w:rsidP="0067681D">
            <w:pPr>
              <w:widowControl w:val="0"/>
              <w:pBdr>
                <w:top w:val="nil"/>
                <w:left w:val="nil"/>
                <w:bottom w:val="nil"/>
                <w:right w:val="nil"/>
                <w:between w:val="nil"/>
              </w:pBdr>
              <w:jc w:val="center"/>
              <w:rPr>
                <w:color w:val="000000"/>
                <w:sz w:val="20"/>
                <w:szCs w:val="20"/>
              </w:rPr>
            </w:pPr>
          </w:p>
        </w:tc>
        <w:tc>
          <w:tcPr>
            <w:tcW w:w="2326" w:type="dxa"/>
            <w:vMerge/>
            <w:vAlign w:val="center"/>
          </w:tcPr>
          <w:p w14:paraId="7542A5FD" w14:textId="77777777" w:rsidR="009A04E2" w:rsidRPr="00FB760F" w:rsidRDefault="009A04E2" w:rsidP="0067681D">
            <w:pPr>
              <w:jc w:val="center"/>
              <w:rPr>
                <w:color w:val="000000"/>
                <w:sz w:val="20"/>
                <w:szCs w:val="20"/>
              </w:rPr>
            </w:pPr>
          </w:p>
        </w:tc>
        <w:tc>
          <w:tcPr>
            <w:tcW w:w="1918" w:type="dxa"/>
            <w:vAlign w:val="center"/>
          </w:tcPr>
          <w:p w14:paraId="18E6E0BC" w14:textId="77777777" w:rsidR="009A04E2" w:rsidRPr="00FB760F" w:rsidRDefault="009A04E2" w:rsidP="0067681D">
            <w:pPr>
              <w:jc w:val="center"/>
              <w:rPr>
                <w:sz w:val="20"/>
                <w:szCs w:val="20"/>
              </w:rPr>
            </w:pPr>
            <w:r w:rsidRPr="0067681D">
              <w:rPr>
                <w:sz w:val="20"/>
                <w:szCs w:val="20"/>
              </w:rPr>
              <w:t>093578846</w:t>
            </w:r>
          </w:p>
        </w:tc>
        <w:tc>
          <w:tcPr>
            <w:tcW w:w="1662" w:type="dxa"/>
            <w:vAlign w:val="center"/>
          </w:tcPr>
          <w:p w14:paraId="6C484FA8" w14:textId="77777777" w:rsidR="009A04E2" w:rsidRPr="0067681D" w:rsidRDefault="009A04E2" w:rsidP="0067681D">
            <w:pPr>
              <w:jc w:val="center"/>
              <w:rPr>
                <w:sz w:val="20"/>
                <w:szCs w:val="20"/>
              </w:rPr>
            </w:pPr>
            <w:r w:rsidRPr="0067681D">
              <w:rPr>
                <w:sz w:val="20"/>
                <w:szCs w:val="20"/>
              </w:rPr>
              <w:t>330912938082</w:t>
            </w:r>
          </w:p>
        </w:tc>
        <w:tc>
          <w:tcPr>
            <w:tcW w:w="1496" w:type="dxa"/>
            <w:vAlign w:val="center"/>
          </w:tcPr>
          <w:p w14:paraId="2D24C530" w14:textId="56C7A5AE" w:rsidR="009A04E2" w:rsidRPr="00FB760F" w:rsidRDefault="009A04E2" w:rsidP="0067681D">
            <w:pPr>
              <w:jc w:val="center"/>
              <w:rPr>
                <w:color w:val="000000"/>
                <w:sz w:val="20"/>
                <w:szCs w:val="20"/>
              </w:rPr>
            </w:pPr>
          </w:p>
        </w:tc>
        <w:tc>
          <w:tcPr>
            <w:tcW w:w="1510" w:type="dxa"/>
            <w:vAlign w:val="center"/>
          </w:tcPr>
          <w:p w14:paraId="76AD7E4D" w14:textId="442BE0BF" w:rsidR="009A04E2" w:rsidRPr="00FB760F" w:rsidRDefault="009A04E2" w:rsidP="0067681D">
            <w:pPr>
              <w:jc w:val="center"/>
              <w:rPr>
                <w:color w:val="000000"/>
                <w:sz w:val="20"/>
                <w:szCs w:val="20"/>
              </w:rPr>
            </w:pPr>
          </w:p>
        </w:tc>
      </w:tr>
      <w:tr w:rsidR="009A04E2" w:rsidRPr="00FB760F" w14:paraId="282DA92A" w14:textId="77777777" w:rsidTr="0067681D">
        <w:trPr>
          <w:cantSplit/>
          <w:trHeight w:val="300"/>
        </w:trPr>
        <w:tc>
          <w:tcPr>
            <w:tcW w:w="2326" w:type="dxa"/>
            <w:vMerge/>
            <w:vAlign w:val="center"/>
          </w:tcPr>
          <w:p w14:paraId="5E783781"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44F62FB2" w14:textId="77777777" w:rsidR="009A04E2" w:rsidRPr="00FB760F" w:rsidRDefault="009A04E2" w:rsidP="00CD64DA">
            <w:pPr>
              <w:jc w:val="center"/>
              <w:rPr>
                <w:color w:val="000000"/>
                <w:sz w:val="20"/>
                <w:szCs w:val="20"/>
              </w:rPr>
            </w:pPr>
          </w:p>
        </w:tc>
        <w:tc>
          <w:tcPr>
            <w:tcW w:w="1918" w:type="dxa"/>
            <w:vAlign w:val="center"/>
          </w:tcPr>
          <w:p w14:paraId="3390A5B8" w14:textId="77777777" w:rsidR="009A04E2" w:rsidRPr="00FB760F" w:rsidRDefault="009A04E2" w:rsidP="00CD64DA">
            <w:pPr>
              <w:jc w:val="center"/>
              <w:rPr>
                <w:sz w:val="20"/>
                <w:szCs w:val="20"/>
              </w:rPr>
            </w:pPr>
            <w:r w:rsidRPr="0067681D">
              <w:rPr>
                <w:sz w:val="20"/>
                <w:szCs w:val="20"/>
              </w:rPr>
              <w:t>093598836</w:t>
            </w:r>
          </w:p>
        </w:tc>
        <w:tc>
          <w:tcPr>
            <w:tcW w:w="1662" w:type="dxa"/>
            <w:vAlign w:val="center"/>
          </w:tcPr>
          <w:p w14:paraId="4F324674" w14:textId="77777777" w:rsidR="009A04E2" w:rsidRPr="0067681D" w:rsidRDefault="009A04E2" w:rsidP="00CD64DA">
            <w:pPr>
              <w:jc w:val="center"/>
              <w:rPr>
                <w:sz w:val="20"/>
                <w:szCs w:val="20"/>
              </w:rPr>
            </w:pPr>
            <w:r w:rsidRPr="0067681D">
              <w:rPr>
                <w:sz w:val="20"/>
                <w:szCs w:val="20"/>
              </w:rPr>
              <w:t>330912938083</w:t>
            </w:r>
          </w:p>
        </w:tc>
        <w:tc>
          <w:tcPr>
            <w:tcW w:w="1496" w:type="dxa"/>
            <w:vAlign w:val="center"/>
          </w:tcPr>
          <w:p w14:paraId="56C5BC56" w14:textId="77777777" w:rsidR="009A04E2" w:rsidRPr="00FB760F" w:rsidRDefault="009A04E2" w:rsidP="00CD64DA">
            <w:pPr>
              <w:jc w:val="center"/>
              <w:rPr>
                <w:color w:val="000000"/>
                <w:sz w:val="20"/>
                <w:szCs w:val="20"/>
              </w:rPr>
            </w:pPr>
            <w:r w:rsidRPr="00FB760F">
              <w:rPr>
                <w:color w:val="000000"/>
                <w:sz w:val="20"/>
                <w:szCs w:val="20"/>
              </w:rPr>
              <w:t> </w:t>
            </w:r>
          </w:p>
        </w:tc>
        <w:tc>
          <w:tcPr>
            <w:tcW w:w="1510" w:type="dxa"/>
            <w:vAlign w:val="center"/>
          </w:tcPr>
          <w:p w14:paraId="7AD7142B" w14:textId="77777777" w:rsidR="009A04E2" w:rsidRPr="00FB760F" w:rsidRDefault="009A04E2" w:rsidP="00CD64DA">
            <w:pPr>
              <w:jc w:val="center"/>
              <w:rPr>
                <w:color w:val="000000"/>
                <w:sz w:val="20"/>
                <w:szCs w:val="20"/>
              </w:rPr>
            </w:pPr>
            <w:r w:rsidRPr="00FB760F">
              <w:rPr>
                <w:color w:val="000000"/>
                <w:sz w:val="20"/>
                <w:szCs w:val="20"/>
              </w:rPr>
              <w:t> </w:t>
            </w:r>
          </w:p>
        </w:tc>
      </w:tr>
      <w:tr w:rsidR="009A04E2" w:rsidRPr="00FB760F" w14:paraId="6B5E3BC1" w14:textId="77777777" w:rsidTr="0067681D">
        <w:trPr>
          <w:cantSplit/>
          <w:trHeight w:val="300"/>
        </w:trPr>
        <w:tc>
          <w:tcPr>
            <w:tcW w:w="2326" w:type="dxa"/>
            <w:vMerge/>
            <w:vAlign w:val="center"/>
          </w:tcPr>
          <w:p w14:paraId="7ABF6754"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1BEBEEC3" w14:textId="77777777" w:rsidR="009A04E2" w:rsidRPr="00FB760F" w:rsidRDefault="009A04E2" w:rsidP="00CD64DA">
            <w:pPr>
              <w:jc w:val="center"/>
              <w:rPr>
                <w:color w:val="000000"/>
                <w:sz w:val="20"/>
                <w:szCs w:val="20"/>
              </w:rPr>
            </w:pPr>
          </w:p>
        </w:tc>
        <w:tc>
          <w:tcPr>
            <w:tcW w:w="1918" w:type="dxa"/>
            <w:vAlign w:val="center"/>
          </w:tcPr>
          <w:p w14:paraId="45338263" w14:textId="77777777" w:rsidR="009A04E2" w:rsidRPr="00FB760F" w:rsidRDefault="009A04E2" w:rsidP="00CD64DA">
            <w:pPr>
              <w:jc w:val="center"/>
              <w:rPr>
                <w:sz w:val="20"/>
                <w:szCs w:val="20"/>
              </w:rPr>
            </w:pPr>
            <w:r w:rsidRPr="0067681D">
              <w:rPr>
                <w:sz w:val="20"/>
                <w:szCs w:val="20"/>
              </w:rPr>
              <w:t>093598842</w:t>
            </w:r>
          </w:p>
        </w:tc>
        <w:tc>
          <w:tcPr>
            <w:tcW w:w="1662" w:type="dxa"/>
            <w:vAlign w:val="center"/>
          </w:tcPr>
          <w:p w14:paraId="641DD7BF" w14:textId="77777777" w:rsidR="009A04E2" w:rsidRPr="0067681D" w:rsidRDefault="009A04E2" w:rsidP="00CD64DA">
            <w:pPr>
              <w:jc w:val="center"/>
              <w:rPr>
                <w:sz w:val="20"/>
                <w:szCs w:val="20"/>
              </w:rPr>
            </w:pPr>
            <w:r w:rsidRPr="0067681D">
              <w:rPr>
                <w:sz w:val="20"/>
                <w:szCs w:val="20"/>
              </w:rPr>
              <w:t>330912938084</w:t>
            </w:r>
          </w:p>
        </w:tc>
        <w:tc>
          <w:tcPr>
            <w:tcW w:w="1496" w:type="dxa"/>
            <w:vAlign w:val="center"/>
          </w:tcPr>
          <w:p w14:paraId="67EA94AC" w14:textId="77777777" w:rsidR="009A04E2" w:rsidRPr="00FB760F" w:rsidRDefault="009A04E2" w:rsidP="00CD64DA">
            <w:pPr>
              <w:jc w:val="center"/>
              <w:rPr>
                <w:color w:val="000000"/>
                <w:sz w:val="20"/>
                <w:szCs w:val="20"/>
              </w:rPr>
            </w:pPr>
            <w:r w:rsidRPr="00FB760F">
              <w:rPr>
                <w:color w:val="000000"/>
                <w:sz w:val="20"/>
                <w:szCs w:val="20"/>
              </w:rPr>
              <w:t> </w:t>
            </w:r>
          </w:p>
        </w:tc>
        <w:tc>
          <w:tcPr>
            <w:tcW w:w="1510" w:type="dxa"/>
            <w:vAlign w:val="center"/>
          </w:tcPr>
          <w:p w14:paraId="2D5685F8" w14:textId="77777777" w:rsidR="009A04E2" w:rsidRPr="00FB760F" w:rsidRDefault="009A04E2" w:rsidP="00CD64DA">
            <w:pPr>
              <w:jc w:val="center"/>
              <w:rPr>
                <w:color w:val="000000"/>
                <w:sz w:val="20"/>
                <w:szCs w:val="20"/>
              </w:rPr>
            </w:pPr>
            <w:r w:rsidRPr="00FB760F">
              <w:rPr>
                <w:color w:val="000000"/>
                <w:sz w:val="20"/>
                <w:szCs w:val="20"/>
              </w:rPr>
              <w:t> </w:t>
            </w:r>
          </w:p>
        </w:tc>
      </w:tr>
      <w:tr w:rsidR="009A04E2" w:rsidRPr="00FB760F" w14:paraId="130EEE1D" w14:textId="77777777" w:rsidTr="0067681D">
        <w:trPr>
          <w:cantSplit/>
          <w:trHeight w:val="300"/>
        </w:trPr>
        <w:tc>
          <w:tcPr>
            <w:tcW w:w="2326" w:type="dxa"/>
            <w:vMerge/>
            <w:vAlign w:val="center"/>
          </w:tcPr>
          <w:p w14:paraId="192751F4"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147FB46B" w14:textId="77777777" w:rsidR="009A04E2" w:rsidRPr="00FB760F" w:rsidRDefault="009A04E2" w:rsidP="00CD64DA">
            <w:pPr>
              <w:jc w:val="center"/>
              <w:rPr>
                <w:color w:val="000000"/>
                <w:sz w:val="20"/>
                <w:szCs w:val="20"/>
              </w:rPr>
            </w:pPr>
          </w:p>
        </w:tc>
        <w:tc>
          <w:tcPr>
            <w:tcW w:w="1918" w:type="dxa"/>
            <w:vAlign w:val="center"/>
          </w:tcPr>
          <w:p w14:paraId="023917E2" w14:textId="77777777" w:rsidR="009A04E2" w:rsidRPr="00FB760F" w:rsidRDefault="009A04E2" w:rsidP="00CD64DA">
            <w:pPr>
              <w:jc w:val="center"/>
              <w:rPr>
                <w:sz w:val="20"/>
                <w:szCs w:val="20"/>
              </w:rPr>
            </w:pPr>
            <w:r w:rsidRPr="0067681D">
              <w:rPr>
                <w:sz w:val="20"/>
                <w:szCs w:val="20"/>
              </w:rPr>
              <w:t>093598873</w:t>
            </w:r>
          </w:p>
        </w:tc>
        <w:tc>
          <w:tcPr>
            <w:tcW w:w="1662" w:type="dxa"/>
            <w:vAlign w:val="center"/>
          </w:tcPr>
          <w:p w14:paraId="6355F69E" w14:textId="77777777" w:rsidR="009A04E2" w:rsidRPr="0067681D" w:rsidRDefault="009A04E2" w:rsidP="00CD64DA">
            <w:pPr>
              <w:jc w:val="center"/>
              <w:rPr>
                <w:sz w:val="20"/>
                <w:szCs w:val="20"/>
              </w:rPr>
            </w:pPr>
            <w:r w:rsidRPr="0067681D">
              <w:rPr>
                <w:sz w:val="20"/>
                <w:szCs w:val="20"/>
              </w:rPr>
              <w:t>330912938085</w:t>
            </w:r>
          </w:p>
        </w:tc>
        <w:tc>
          <w:tcPr>
            <w:tcW w:w="1496" w:type="dxa"/>
            <w:vAlign w:val="center"/>
          </w:tcPr>
          <w:p w14:paraId="73E2EA1B" w14:textId="77777777" w:rsidR="009A04E2" w:rsidRPr="00FB760F" w:rsidRDefault="009A04E2" w:rsidP="00CD64DA">
            <w:pPr>
              <w:jc w:val="center"/>
              <w:rPr>
                <w:color w:val="000000"/>
                <w:sz w:val="20"/>
                <w:szCs w:val="20"/>
              </w:rPr>
            </w:pPr>
            <w:r w:rsidRPr="00FB760F">
              <w:rPr>
                <w:color w:val="000000"/>
                <w:sz w:val="20"/>
                <w:szCs w:val="20"/>
              </w:rPr>
              <w:t> </w:t>
            </w:r>
          </w:p>
        </w:tc>
        <w:tc>
          <w:tcPr>
            <w:tcW w:w="1510" w:type="dxa"/>
            <w:vAlign w:val="center"/>
          </w:tcPr>
          <w:p w14:paraId="633C156D" w14:textId="77777777" w:rsidR="009A04E2" w:rsidRPr="00FB760F" w:rsidRDefault="009A04E2" w:rsidP="00CD64DA">
            <w:pPr>
              <w:jc w:val="center"/>
              <w:rPr>
                <w:color w:val="000000"/>
                <w:sz w:val="20"/>
                <w:szCs w:val="20"/>
              </w:rPr>
            </w:pPr>
            <w:r w:rsidRPr="00FB760F">
              <w:rPr>
                <w:color w:val="000000"/>
                <w:sz w:val="20"/>
                <w:szCs w:val="20"/>
              </w:rPr>
              <w:t> </w:t>
            </w:r>
          </w:p>
        </w:tc>
      </w:tr>
      <w:tr w:rsidR="009A04E2" w:rsidRPr="00FB760F" w14:paraId="2EFFBE2F" w14:textId="77777777" w:rsidTr="0067681D">
        <w:trPr>
          <w:cantSplit/>
          <w:trHeight w:val="300"/>
        </w:trPr>
        <w:tc>
          <w:tcPr>
            <w:tcW w:w="2326" w:type="dxa"/>
            <w:vMerge/>
            <w:vAlign w:val="center"/>
          </w:tcPr>
          <w:p w14:paraId="3ED17726"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04D4B185" w14:textId="77777777" w:rsidR="009A04E2" w:rsidRPr="00FB760F" w:rsidRDefault="009A04E2" w:rsidP="00CD64DA">
            <w:pPr>
              <w:jc w:val="center"/>
              <w:rPr>
                <w:color w:val="000000"/>
                <w:sz w:val="20"/>
                <w:szCs w:val="20"/>
              </w:rPr>
            </w:pPr>
          </w:p>
        </w:tc>
        <w:tc>
          <w:tcPr>
            <w:tcW w:w="1918" w:type="dxa"/>
            <w:vAlign w:val="center"/>
          </w:tcPr>
          <w:p w14:paraId="6EAADE15" w14:textId="77777777" w:rsidR="009A04E2" w:rsidRPr="00FB760F" w:rsidRDefault="009A04E2" w:rsidP="00CD64DA">
            <w:pPr>
              <w:jc w:val="center"/>
              <w:rPr>
                <w:sz w:val="20"/>
                <w:szCs w:val="20"/>
              </w:rPr>
            </w:pPr>
            <w:r w:rsidRPr="0067681D">
              <w:rPr>
                <w:sz w:val="20"/>
                <w:szCs w:val="20"/>
              </w:rPr>
              <w:t>093928816</w:t>
            </w:r>
          </w:p>
        </w:tc>
        <w:tc>
          <w:tcPr>
            <w:tcW w:w="1662" w:type="dxa"/>
            <w:vAlign w:val="center"/>
          </w:tcPr>
          <w:p w14:paraId="2C16B042" w14:textId="77777777" w:rsidR="009A04E2" w:rsidRPr="0067681D" w:rsidRDefault="009A04E2" w:rsidP="00CD64DA">
            <w:pPr>
              <w:jc w:val="center"/>
              <w:rPr>
                <w:sz w:val="20"/>
                <w:szCs w:val="20"/>
              </w:rPr>
            </w:pPr>
            <w:r w:rsidRPr="0067681D">
              <w:rPr>
                <w:sz w:val="20"/>
                <w:szCs w:val="20"/>
              </w:rPr>
              <w:t>330912938086</w:t>
            </w:r>
          </w:p>
        </w:tc>
        <w:tc>
          <w:tcPr>
            <w:tcW w:w="1496" w:type="dxa"/>
            <w:vAlign w:val="center"/>
          </w:tcPr>
          <w:p w14:paraId="7D74ABB7" w14:textId="77777777" w:rsidR="009A04E2" w:rsidRPr="00FB760F" w:rsidRDefault="009A04E2" w:rsidP="00CD64DA">
            <w:pPr>
              <w:jc w:val="center"/>
              <w:rPr>
                <w:color w:val="000000"/>
                <w:sz w:val="20"/>
                <w:szCs w:val="20"/>
              </w:rPr>
            </w:pPr>
            <w:r w:rsidRPr="00FB760F">
              <w:rPr>
                <w:color w:val="000000"/>
                <w:sz w:val="20"/>
                <w:szCs w:val="20"/>
              </w:rPr>
              <w:t> </w:t>
            </w:r>
          </w:p>
        </w:tc>
        <w:tc>
          <w:tcPr>
            <w:tcW w:w="1510" w:type="dxa"/>
            <w:vAlign w:val="center"/>
          </w:tcPr>
          <w:p w14:paraId="7FEC8037" w14:textId="77777777" w:rsidR="009A04E2" w:rsidRPr="00FB760F" w:rsidRDefault="009A04E2" w:rsidP="00CD64DA">
            <w:pPr>
              <w:jc w:val="center"/>
              <w:rPr>
                <w:color w:val="000000"/>
                <w:sz w:val="20"/>
                <w:szCs w:val="20"/>
              </w:rPr>
            </w:pPr>
            <w:r w:rsidRPr="00FB760F">
              <w:rPr>
                <w:color w:val="000000"/>
                <w:sz w:val="20"/>
                <w:szCs w:val="20"/>
              </w:rPr>
              <w:t> </w:t>
            </w:r>
          </w:p>
        </w:tc>
      </w:tr>
      <w:tr w:rsidR="009A04E2" w:rsidRPr="00FB760F" w14:paraId="3A30086B" w14:textId="77777777" w:rsidTr="0067681D">
        <w:trPr>
          <w:cantSplit/>
          <w:trHeight w:val="300"/>
        </w:trPr>
        <w:tc>
          <w:tcPr>
            <w:tcW w:w="2326" w:type="dxa"/>
            <w:vMerge/>
            <w:vAlign w:val="center"/>
          </w:tcPr>
          <w:p w14:paraId="242FE2D3"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5C1D72A5" w14:textId="77777777" w:rsidR="009A04E2" w:rsidRPr="00FB760F" w:rsidRDefault="009A04E2" w:rsidP="00CD64DA">
            <w:pPr>
              <w:jc w:val="center"/>
              <w:rPr>
                <w:sz w:val="20"/>
                <w:szCs w:val="20"/>
              </w:rPr>
            </w:pPr>
          </w:p>
        </w:tc>
        <w:tc>
          <w:tcPr>
            <w:tcW w:w="1918" w:type="dxa"/>
            <w:vAlign w:val="center"/>
          </w:tcPr>
          <w:p w14:paraId="70C41468" w14:textId="77777777" w:rsidR="009A04E2" w:rsidRPr="00FB760F" w:rsidRDefault="009A04E2" w:rsidP="00CD64DA">
            <w:pPr>
              <w:jc w:val="center"/>
              <w:rPr>
                <w:sz w:val="20"/>
                <w:szCs w:val="20"/>
              </w:rPr>
            </w:pPr>
            <w:r w:rsidRPr="0067681D">
              <w:rPr>
                <w:sz w:val="20"/>
                <w:szCs w:val="20"/>
              </w:rPr>
              <w:t>093928831</w:t>
            </w:r>
          </w:p>
        </w:tc>
        <w:tc>
          <w:tcPr>
            <w:tcW w:w="1662" w:type="dxa"/>
            <w:vAlign w:val="center"/>
          </w:tcPr>
          <w:p w14:paraId="2D4FCC46" w14:textId="77777777" w:rsidR="009A04E2" w:rsidRPr="0067681D" w:rsidRDefault="009A04E2" w:rsidP="00CD64DA">
            <w:pPr>
              <w:jc w:val="center"/>
              <w:rPr>
                <w:sz w:val="20"/>
                <w:szCs w:val="20"/>
              </w:rPr>
            </w:pPr>
            <w:r w:rsidRPr="0067681D">
              <w:rPr>
                <w:sz w:val="20"/>
                <w:szCs w:val="20"/>
              </w:rPr>
              <w:t>330912938087</w:t>
            </w:r>
          </w:p>
        </w:tc>
        <w:tc>
          <w:tcPr>
            <w:tcW w:w="1496" w:type="dxa"/>
            <w:vAlign w:val="center"/>
          </w:tcPr>
          <w:p w14:paraId="695C61E2" w14:textId="77777777" w:rsidR="009A04E2" w:rsidRPr="00FB760F" w:rsidRDefault="009A04E2" w:rsidP="00CD64DA">
            <w:pPr>
              <w:jc w:val="center"/>
              <w:rPr>
                <w:color w:val="000000"/>
                <w:sz w:val="20"/>
                <w:szCs w:val="20"/>
              </w:rPr>
            </w:pPr>
            <w:r w:rsidRPr="00FB760F">
              <w:rPr>
                <w:color w:val="000000"/>
                <w:sz w:val="20"/>
                <w:szCs w:val="20"/>
              </w:rPr>
              <w:t> </w:t>
            </w:r>
          </w:p>
        </w:tc>
        <w:tc>
          <w:tcPr>
            <w:tcW w:w="1510" w:type="dxa"/>
            <w:vAlign w:val="center"/>
          </w:tcPr>
          <w:p w14:paraId="18240DBF" w14:textId="77777777" w:rsidR="009A04E2" w:rsidRPr="00FB760F" w:rsidRDefault="009A04E2" w:rsidP="00CD64DA">
            <w:pPr>
              <w:jc w:val="center"/>
              <w:rPr>
                <w:color w:val="000000"/>
                <w:sz w:val="20"/>
                <w:szCs w:val="20"/>
              </w:rPr>
            </w:pPr>
            <w:r w:rsidRPr="00FB760F">
              <w:rPr>
                <w:color w:val="000000"/>
                <w:sz w:val="20"/>
                <w:szCs w:val="20"/>
              </w:rPr>
              <w:t> </w:t>
            </w:r>
          </w:p>
        </w:tc>
      </w:tr>
      <w:tr w:rsidR="009A04E2" w:rsidRPr="00FB760F" w14:paraId="4A394712" w14:textId="77777777" w:rsidTr="0067681D">
        <w:trPr>
          <w:cantSplit/>
          <w:trHeight w:val="300"/>
        </w:trPr>
        <w:tc>
          <w:tcPr>
            <w:tcW w:w="2326" w:type="dxa"/>
            <w:vMerge/>
            <w:vAlign w:val="center"/>
          </w:tcPr>
          <w:p w14:paraId="5FBFB4E8"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588BFF6C" w14:textId="77777777" w:rsidR="009A04E2" w:rsidRPr="00FB760F" w:rsidRDefault="009A04E2" w:rsidP="00CD64DA">
            <w:pPr>
              <w:jc w:val="center"/>
              <w:rPr>
                <w:color w:val="000000"/>
                <w:sz w:val="20"/>
                <w:szCs w:val="20"/>
              </w:rPr>
            </w:pPr>
          </w:p>
        </w:tc>
        <w:tc>
          <w:tcPr>
            <w:tcW w:w="1918" w:type="dxa"/>
            <w:vAlign w:val="center"/>
          </w:tcPr>
          <w:p w14:paraId="0DD2B598" w14:textId="77777777" w:rsidR="009A04E2" w:rsidRPr="00FB760F" w:rsidRDefault="009A04E2" w:rsidP="00CD64DA">
            <w:pPr>
              <w:jc w:val="center"/>
              <w:rPr>
                <w:sz w:val="20"/>
                <w:szCs w:val="20"/>
              </w:rPr>
            </w:pPr>
            <w:r w:rsidRPr="0067681D">
              <w:rPr>
                <w:sz w:val="20"/>
                <w:szCs w:val="20"/>
              </w:rPr>
              <w:t>093928834</w:t>
            </w:r>
          </w:p>
        </w:tc>
        <w:tc>
          <w:tcPr>
            <w:tcW w:w="1662" w:type="dxa"/>
            <w:vAlign w:val="center"/>
          </w:tcPr>
          <w:p w14:paraId="678D3626" w14:textId="77777777" w:rsidR="009A04E2" w:rsidRPr="0067681D" w:rsidRDefault="009A04E2" w:rsidP="00CD64DA">
            <w:pPr>
              <w:jc w:val="center"/>
              <w:rPr>
                <w:sz w:val="20"/>
                <w:szCs w:val="20"/>
              </w:rPr>
            </w:pPr>
            <w:r w:rsidRPr="0067681D">
              <w:rPr>
                <w:sz w:val="20"/>
                <w:szCs w:val="20"/>
              </w:rPr>
              <w:t>330912938088</w:t>
            </w:r>
          </w:p>
        </w:tc>
        <w:tc>
          <w:tcPr>
            <w:tcW w:w="1496" w:type="dxa"/>
            <w:vAlign w:val="center"/>
          </w:tcPr>
          <w:p w14:paraId="2F6336E8" w14:textId="77777777" w:rsidR="009A04E2" w:rsidRPr="00FB760F" w:rsidRDefault="009A04E2" w:rsidP="00CD64DA">
            <w:pPr>
              <w:jc w:val="center"/>
              <w:rPr>
                <w:color w:val="000000"/>
                <w:sz w:val="20"/>
                <w:szCs w:val="20"/>
              </w:rPr>
            </w:pPr>
            <w:r w:rsidRPr="00FB760F">
              <w:rPr>
                <w:color w:val="000000"/>
                <w:sz w:val="20"/>
                <w:szCs w:val="20"/>
              </w:rPr>
              <w:t> </w:t>
            </w:r>
          </w:p>
        </w:tc>
        <w:tc>
          <w:tcPr>
            <w:tcW w:w="1510" w:type="dxa"/>
            <w:vAlign w:val="center"/>
          </w:tcPr>
          <w:p w14:paraId="0C3E39BA" w14:textId="77777777" w:rsidR="009A04E2" w:rsidRPr="00FB760F" w:rsidRDefault="009A04E2" w:rsidP="00CD64DA">
            <w:pPr>
              <w:jc w:val="center"/>
              <w:rPr>
                <w:color w:val="000000"/>
                <w:sz w:val="20"/>
                <w:szCs w:val="20"/>
              </w:rPr>
            </w:pPr>
            <w:r w:rsidRPr="00FB760F">
              <w:rPr>
                <w:color w:val="000000"/>
                <w:sz w:val="20"/>
                <w:szCs w:val="20"/>
              </w:rPr>
              <w:t> </w:t>
            </w:r>
          </w:p>
        </w:tc>
      </w:tr>
      <w:tr w:rsidR="009A04E2" w:rsidRPr="00FB760F" w14:paraId="40130264" w14:textId="77777777" w:rsidTr="0067681D">
        <w:trPr>
          <w:cantSplit/>
          <w:trHeight w:val="300"/>
        </w:trPr>
        <w:tc>
          <w:tcPr>
            <w:tcW w:w="2326" w:type="dxa"/>
            <w:vMerge/>
            <w:vAlign w:val="center"/>
          </w:tcPr>
          <w:p w14:paraId="126867B7"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4A5F99B7" w14:textId="77777777" w:rsidR="009A04E2" w:rsidRPr="00FB760F" w:rsidRDefault="009A04E2" w:rsidP="00CD64DA">
            <w:pPr>
              <w:jc w:val="center"/>
              <w:rPr>
                <w:sz w:val="20"/>
                <w:szCs w:val="20"/>
              </w:rPr>
            </w:pPr>
          </w:p>
        </w:tc>
        <w:tc>
          <w:tcPr>
            <w:tcW w:w="1918" w:type="dxa"/>
            <w:vAlign w:val="center"/>
          </w:tcPr>
          <w:p w14:paraId="5098F133" w14:textId="77777777" w:rsidR="009A04E2" w:rsidRPr="0067681D" w:rsidRDefault="009A04E2" w:rsidP="00CD64DA">
            <w:pPr>
              <w:jc w:val="center"/>
              <w:rPr>
                <w:sz w:val="20"/>
                <w:szCs w:val="20"/>
              </w:rPr>
            </w:pPr>
            <w:r w:rsidRPr="0067681D">
              <w:rPr>
                <w:sz w:val="20"/>
                <w:szCs w:val="20"/>
              </w:rPr>
              <w:t>093928843</w:t>
            </w:r>
          </w:p>
        </w:tc>
        <w:tc>
          <w:tcPr>
            <w:tcW w:w="1662" w:type="dxa"/>
            <w:vAlign w:val="center"/>
          </w:tcPr>
          <w:p w14:paraId="166A04B3" w14:textId="77777777" w:rsidR="009A04E2" w:rsidRPr="0067681D" w:rsidRDefault="009A04E2" w:rsidP="00CD64DA">
            <w:pPr>
              <w:jc w:val="center"/>
              <w:rPr>
                <w:sz w:val="20"/>
                <w:szCs w:val="20"/>
              </w:rPr>
            </w:pPr>
            <w:r w:rsidRPr="0067681D">
              <w:rPr>
                <w:sz w:val="20"/>
                <w:szCs w:val="20"/>
              </w:rPr>
              <w:t>330912938089</w:t>
            </w:r>
          </w:p>
        </w:tc>
        <w:tc>
          <w:tcPr>
            <w:tcW w:w="1496" w:type="dxa"/>
            <w:vAlign w:val="center"/>
          </w:tcPr>
          <w:p w14:paraId="7C431254" w14:textId="77777777" w:rsidR="009A04E2" w:rsidRPr="00FB760F" w:rsidRDefault="009A04E2" w:rsidP="00CD64DA">
            <w:pPr>
              <w:jc w:val="center"/>
              <w:rPr>
                <w:color w:val="000000"/>
                <w:sz w:val="20"/>
                <w:szCs w:val="20"/>
              </w:rPr>
            </w:pPr>
          </w:p>
        </w:tc>
        <w:tc>
          <w:tcPr>
            <w:tcW w:w="1510" w:type="dxa"/>
            <w:vAlign w:val="center"/>
          </w:tcPr>
          <w:p w14:paraId="34230F69" w14:textId="77777777" w:rsidR="009A04E2" w:rsidRPr="00FB760F" w:rsidRDefault="009A04E2" w:rsidP="00CD64DA">
            <w:pPr>
              <w:jc w:val="center"/>
              <w:rPr>
                <w:color w:val="000000"/>
                <w:sz w:val="20"/>
                <w:szCs w:val="20"/>
              </w:rPr>
            </w:pPr>
          </w:p>
        </w:tc>
      </w:tr>
      <w:tr w:rsidR="009A04E2" w:rsidRPr="00FB760F" w14:paraId="07E23CD9" w14:textId="77777777" w:rsidTr="0067681D">
        <w:trPr>
          <w:cantSplit/>
          <w:trHeight w:val="300"/>
        </w:trPr>
        <w:tc>
          <w:tcPr>
            <w:tcW w:w="2326" w:type="dxa"/>
            <w:vMerge/>
            <w:vAlign w:val="center"/>
          </w:tcPr>
          <w:p w14:paraId="344F889A"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6A38405A" w14:textId="77777777" w:rsidR="009A04E2" w:rsidRPr="00FB760F" w:rsidRDefault="009A04E2" w:rsidP="00CD64DA">
            <w:pPr>
              <w:jc w:val="center"/>
              <w:rPr>
                <w:color w:val="000000"/>
                <w:sz w:val="20"/>
                <w:szCs w:val="20"/>
              </w:rPr>
            </w:pPr>
          </w:p>
        </w:tc>
        <w:tc>
          <w:tcPr>
            <w:tcW w:w="1918" w:type="dxa"/>
            <w:vAlign w:val="center"/>
          </w:tcPr>
          <w:p w14:paraId="0B09B6AF" w14:textId="77777777" w:rsidR="009A04E2" w:rsidRPr="0067681D" w:rsidRDefault="009A04E2" w:rsidP="00CD64DA">
            <w:pPr>
              <w:jc w:val="center"/>
              <w:rPr>
                <w:sz w:val="20"/>
                <w:szCs w:val="20"/>
              </w:rPr>
            </w:pPr>
            <w:r w:rsidRPr="0067681D">
              <w:rPr>
                <w:sz w:val="20"/>
                <w:szCs w:val="20"/>
              </w:rPr>
              <w:t>093928845</w:t>
            </w:r>
          </w:p>
        </w:tc>
        <w:tc>
          <w:tcPr>
            <w:tcW w:w="1662" w:type="dxa"/>
            <w:vAlign w:val="center"/>
          </w:tcPr>
          <w:p w14:paraId="0EB1FFF7" w14:textId="77777777" w:rsidR="009A04E2" w:rsidRPr="0067681D" w:rsidRDefault="009A04E2" w:rsidP="00CD64DA">
            <w:pPr>
              <w:jc w:val="center"/>
              <w:rPr>
                <w:sz w:val="20"/>
                <w:szCs w:val="20"/>
              </w:rPr>
            </w:pPr>
            <w:r w:rsidRPr="0067681D">
              <w:rPr>
                <w:sz w:val="20"/>
                <w:szCs w:val="20"/>
              </w:rPr>
              <w:t>330912938090</w:t>
            </w:r>
          </w:p>
        </w:tc>
        <w:tc>
          <w:tcPr>
            <w:tcW w:w="1496" w:type="dxa"/>
            <w:vAlign w:val="center"/>
          </w:tcPr>
          <w:p w14:paraId="5DB55689" w14:textId="77777777" w:rsidR="009A04E2" w:rsidRPr="00FB760F" w:rsidRDefault="009A04E2" w:rsidP="00CD64DA">
            <w:pPr>
              <w:jc w:val="center"/>
              <w:rPr>
                <w:color w:val="000000"/>
                <w:sz w:val="20"/>
                <w:szCs w:val="20"/>
              </w:rPr>
            </w:pPr>
          </w:p>
        </w:tc>
        <w:tc>
          <w:tcPr>
            <w:tcW w:w="1510" w:type="dxa"/>
            <w:vAlign w:val="center"/>
          </w:tcPr>
          <w:p w14:paraId="10C59B44" w14:textId="77777777" w:rsidR="009A04E2" w:rsidRPr="00FB760F" w:rsidRDefault="009A04E2" w:rsidP="00CD64DA">
            <w:pPr>
              <w:jc w:val="center"/>
              <w:rPr>
                <w:color w:val="000000"/>
                <w:sz w:val="20"/>
                <w:szCs w:val="20"/>
              </w:rPr>
            </w:pPr>
          </w:p>
        </w:tc>
      </w:tr>
      <w:tr w:rsidR="009A04E2" w:rsidRPr="00FB760F" w14:paraId="152FB543" w14:textId="77777777" w:rsidTr="0067681D">
        <w:trPr>
          <w:cantSplit/>
          <w:trHeight w:val="300"/>
        </w:trPr>
        <w:tc>
          <w:tcPr>
            <w:tcW w:w="2326" w:type="dxa"/>
            <w:vMerge/>
            <w:vAlign w:val="center"/>
          </w:tcPr>
          <w:p w14:paraId="0D450CB4"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2D050DE3" w14:textId="77777777" w:rsidR="009A04E2" w:rsidRPr="00FB760F" w:rsidRDefault="009A04E2" w:rsidP="00CD64DA">
            <w:pPr>
              <w:jc w:val="center"/>
              <w:rPr>
                <w:color w:val="000000"/>
                <w:sz w:val="20"/>
                <w:szCs w:val="20"/>
              </w:rPr>
            </w:pPr>
          </w:p>
        </w:tc>
        <w:tc>
          <w:tcPr>
            <w:tcW w:w="1918" w:type="dxa"/>
            <w:vAlign w:val="center"/>
          </w:tcPr>
          <w:p w14:paraId="35F295A8" w14:textId="77777777" w:rsidR="009A04E2" w:rsidRPr="0067681D" w:rsidRDefault="009A04E2" w:rsidP="00CD64DA">
            <w:pPr>
              <w:jc w:val="center"/>
              <w:rPr>
                <w:sz w:val="20"/>
                <w:szCs w:val="20"/>
              </w:rPr>
            </w:pPr>
            <w:r w:rsidRPr="0067681D">
              <w:rPr>
                <w:sz w:val="20"/>
                <w:szCs w:val="20"/>
              </w:rPr>
              <w:t>093928853</w:t>
            </w:r>
          </w:p>
        </w:tc>
        <w:tc>
          <w:tcPr>
            <w:tcW w:w="1662" w:type="dxa"/>
            <w:vAlign w:val="center"/>
          </w:tcPr>
          <w:p w14:paraId="36641FDB" w14:textId="77777777" w:rsidR="009A04E2" w:rsidRPr="0067681D" w:rsidRDefault="009A04E2" w:rsidP="00CD64DA">
            <w:pPr>
              <w:jc w:val="center"/>
              <w:rPr>
                <w:sz w:val="20"/>
                <w:szCs w:val="20"/>
              </w:rPr>
            </w:pPr>
            <w:r w:rsidRPr="0067681D">
              <w:rPr>
                <w:sz w:val="20"/>
                <w:szCs w:val="20"/>
              </w:rPr>
              <w:t>330912938091</w:t>
            </w:r>
          </w:p>
        </w:tc>
        <w:tc>
          <w:tcPr>
            <w:tcW w:w="1496" w:type="dxa"/>
            <w:vAlign w:val="center"/>
          </w:tcPr>
          <w:p w14:paraId="3A26D586" w14:textId="77777777" w:rsidR="009A04E2" w:rsidRPr="00FB760F" w:rsidRDefault="009A04E2" w:rsidP="00CD64DA">
            <w:pPr>
              <w:jc w:val="center"/>
              <w:rPr>
                <w:color w:val="000000"/>
                <w:sz w:val="20"/>
                <w:szCs w:val="20"/>
              </w:rPr>
            </w:pPr>
          </w:p>
        </w:tc>
        <w:tc>
          <w:tcPr>
            <w:tcW w:w="1510" w:type="dxa"/>
            <w:vAlign w:val="center"/>
          </w:tcPr>
          <w:p w14:paraId="7EDA3BA9" w14:textId="77777777" w:rsidR="009A04E2" w:rsidRPr="00FB760F" w:rsidRDefault="009A04E2" w:rsidP="00CD64DA">
            <w:pPr>
              <w:jc w:val="center"/>
              <w:rPr>
                <w:color w:val="000000"/>
                <w:sz w:val="20"/>
                <w:szCs w:val="20"/>
              </w:rPr>
            </w:pPr>
          </w:p>
        </w:tc>
      </w:tr>
      <w:tr w:rsidR="009A04E2" w:rsidRPr="00FB760F" w14:paraId="6B96F5CD" w14:textId="77777777" w:rsidTr="0067681D">
        <w:trPr>
          <w:cantSplit/>
          <w:trHeight w:val="300"/>
        </w:trPr>
        <w:tc>
          <w:tcPr>
            <w:tcW w:w="2326" w:type="dxa"/>
            <w:vMerge/>
            <w:vAlign w:val="center"/>
          </w:tcPr>
          <w:p w14:paraId="62499059"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3B338B56" w14:textId="77777777" w:rsidR="009A04E2" w:rsidRPr="00FB760F" w:rsidRDefault="009A04E2" w:rsidP="00CD64DA">
            <w:pPr>
              <w:jc w:val="center"/>
              <w:rPr>
                <w:color w:val="000000"/>
                <w:sz w:val="20"/>
                <w:szCs w:val="20"/>
              </w:rPr>
            </w:pPr>
          </w:p>
        </w:tc>
        <w:tc>
          <w:tcPr>
            <w:tcW w:w="1918" w:type="dxa"/>
            <w:vAlign w:val="center"/>
          </w:tcPr>
          <w:p w14:paraId="43753663" w14:textId="77777777" w:rsidR="009A04E2" w:rsidRPr="0067681D" w:rsidRDefault="009A04E2" w:rsidP="00CD64DA">
            <w:pPr>
              <w:jc w:val="center"/>
              <w:rPr>
                <w:sz w:val="20"/>
                <w:szCs w:val="20"/>
              </w:rPr>
            </w:pPr>
            <w:r w:rsidRPr="0067681D">
              <w:rPr>
                <w:sz w:val="20"/>
                <w:szCs w:val="20"/>
              </w:rPr>
              <w:t>093928870</w:t>
            </w:r>
          </w:p>
        </w:tc>
        <w:tc>
          <w:tcPr>
            <w:tcW w:w="1662" w:type="dxa"/>
            <w:vAlign w:val="center"/>
          </w:tcPr>
          <w:p w14:paraId="02B44D22" w14:textId="77777777" w:rsidR="009A04E2" w:rsidRPr="0067681D" w:rsidRDefault="009A04E2" w:rsidP="00CD64DA">
            <w:pPr>
              <w:jc w:val="center"/>
              <w:rPr>
                <w:sz w:val="20"/>
                <w:szCs w:val="20"/>
              </w:rPr>
            </w:pPr>
            <w:r w:rsidRPr="0067681D">
              <w:rPr>
                <w:sz w:val="20"/>
                <w:szCs w:val="20"/>
              </w:rPr>
              <w:t>330912938092</w:t>
            </w:r>
          </w:p>
        </w:tc>
        <w:tc>
          <w:tcPr>
            <w:tcW w:w="1496" w:type="dxa"/>
            <w:vAlign w:val="center"/>
          </w:tcPr>
          <w:p w14:paraId="59FFCAAC" w14:textId="77777777" w:rsidR="009A04E2" w:rsidRPr="00FB760F" w:rsidRDefault="009A04E2" w:rsidP="00CD64DA">
            <w:pPr>
              <w:jc w:val="center"/>
              <w:rPr>
                <w:color w:val="000000"/>
                <w:sz w:val="20"/>
                <w:szCs w:val="20"/>
              </w:rPr>
            </w:pPr>
          </w:p>
        </w:tc>
        <w:tc>
          <w:tcPr>
            <w:tcW w:w="1510" w:type="dxa"/>
            <w:vAlign w:val="center"/>
          </w:tcPr>
          <w:p w14:paraId="450F009A" w14:textId="77777777" w:rsidR="009A04E2" w:rsidRPr="00FB760F" w:rsidRDefault="009A04E2" w:rsidP="00CD64DA">
            <w:pPr>
              <w:jc w:val="center"/>
              <w:rPr>
                <w:color w:val="000000"/>
                <w:sz w:val="20"/>
                <w:szCs w:val="20"/>
              </w:rPr>
            </w:pPr>
          </w:p>
        </w:tc>
      </w:tr>
      <w:tr w:rsidR="009A04E2" w:rsidRPr="00FB760F" w14:paraId="7E263F92" w14:textId="77777777" w:rsidTr="0067681D">
        <w:trPr>
          <w:cantSplit/>
          <w:trHeight w:val="300"/>
        </w:trPr>
        <w:tc>
          <w:tcPr>
            <w:tcW w:w="2326" w:type="dxa"/>
            <w:vMerge/>
            <w:vAlign w:val="center"/>
          </w:tcPr>
          <w:p w14:paraId="19609BDB"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2A47E711" w14:textId="77777777" w:rsidR="009A04E2" w:rsidRPr="00FB760F" w:rsidRDefault="009A04E2" w:rsidP="00CD64DA">
            <w:pPr>
              <w:jc w:val="center"/>
              <w:rPr>
                <w:color w:val="000000"/>
                <w:sz w:val="20"/>
                <w:szCs w:val="20"/>
              </w:rPr>
            </w:pPr>
          </w:p>
        </w:tc>
        <w:tc>
          <w:tcPr>
            <w:tcW w:w="1918" w:type="dxa"/>
            <w:vAlign w:val="center"/>
          </w:tcPr>
          <w:p w14:paraId="23784E18" w14:textId="77777777" w:rsidR="009A04E2" w:rsidRPr="0067681D" w:rsidRDefault="009A04E2" w:rsidP="00CD64DA">
            <w:pPr>
              <w:jc w:val="center"/>
              <w:rPr>
                <w:sz w:val="20"/>
                <w:szCs w:val="20"/>
              </w:rPr>
            </w:pPr>
            <w:r w:rsidRPr="0067681D">
              <w:rPr>
                <w:sz w:val="20"/>
                <w:szCs w:val="20"/>
              </w:rPr>
              <w:t>093928874</w:t>
            </w:r>
          </w:p>
        </w:tc>
        <w:tc>
          <w:tcPr>
            <w:tcW w:w="1662" w:type="dxa"/>
            <w:vAlign w:val="center"/>
          </w:tcPr>
          <w:p w14:paraId="5958BD2B" w14:textId="77777777" w:rsidR="009A04E2" w:rsidRPr="0067681D" w:rsidRDefault="009A04E2" w:rsidP="00CD64DA">
            <w:pPr>
              <w:jc w:val="center"/>
              <w:rPr>
                <w:sz w:val="20"/>
                <w:szCs w:val="20"/>
              </w:rPr>
            </w:pPr>
            <w:r w:rsidRPr="0067681D">
              <w:rPr>
                <w:sz w:val="20"/>
                <w:szCs w:val="20"/>
              </w:rPr>
              <w:t>330912938093</w:t>
            </w:r>
          </w:p>
        </w:tc>
        <w:tc>
          <w:tcPr>
            <w:tcW w:w="1496" w:type="dxa"/>
            <w:vAlign w:val="center"/>
          </w:tcPr>
          <w:p w14:paraId="3C5DFB47" w14:textId="77777777" w:rsidR="009A04E2" w:rsidRPr="00FB760F" w:rsidRDefault="009A04E2" w:rsidP="00CD64DA">
            <w:pPr>
              <w:jc w:val="center"/>
              <w:rPr>
                <w:color w:val="000000"/>
                <w:sz w:val="20"/>
                <w:szCs w:val="20"/>
              </w:rPr>
            </w:pPr>
          </w:p>
        </w:tc>
        <w:tc>
          <w:tcPr>
            <w:tcW w:w="1510" w:type="dxa"/>
            <w:vAlign w:val="center"/>
          </w:tcPr>
          <w:p w14:paraId="7C7DB8C4" w14:textId="77777777" w:rsidR="009A04E2" w:rsidRPr="00FB760F" w:rsidRDefault="009A04E2" w:rsidP="00CD64DA">
            <w:pPr>
              <w:jc w:val="center"/>
              <w:rPr>
                <w:color w:val="000000"/>
                <w:sz w:val="20"/>
                <w:szCs w:val="20"/>
              </w:rPr>
            </w:pPr>
          </w:p>
        </w:tc>
      </w:tr>
      <w:tr w:rsidR="009A04E2" w:rsidRPr="00FB760F" w14:paraId="1ED754DF" w14:textId="77777777" w:rsidTr="0067681D">
        <w:trPr>
          <w:cantSplit/>
          <w:trHeight w:val="300"/>
        </w:trPr>
        <w:tc>
          <w:tcPr>
            <w:tcW w:w="2326" w:type="dxa"/>
            <w:vMerge/>
            <w:vAlign w:val="center"/>
          </w:tcPr>
          <w:p w14:paraId="1C61B45C"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6B50EBAF" w14:textId="77777777" w:rsidR="009A04E2" w:rsidRPr="00FB760F" w:rsidRDefault="009A04E2" w:rsidP="00CD64DA">
            <w:pPr>
              <w:jc w:val="center"/>
              <w:rPr>
                <w:color w:val="000000"/>
                <w:sz w:val="20"/>
                <w:szCs w:val="20"/>
              </w:rPr>
            </w:pPr>
          </w:p>
        </w:tc>
        <w:tc>
          <w:tcPr>
            <w:tcW w:w="1918" w:type="dxa"/>
            <w:vAlign w:val="center"/>
          </w:tcPr>
          <w:p w14:paraId="1A6E969B" w14:textId="77777777" w:rsidR="009A04E2" w:rsidRPr="0067681D" w:rsidRDefault="009A04E2" w:rsidP="00CD64DA">
            <w:pPr>
              <w:jc w:val="center"/>
              <w:rPr>
                <w:sz w:val="20"/>
                <w:szCs w:val="20"/>
              </w:rPr>
            </w:pPr>
            <w:r w:rsidRPr="0067681D">
              <w:rPr>
                <w:sz w:val="20"/>
                <w:szCs w:val="20"/>
              </w:rPr>
              <w:t>093918827</w:t>
            </w:r>
          </w:p>
        </w:tc>
        <w:tc>
          <w:tcPr>
            <w:tcW w:w="1662" w:type="dxa"/>
            <w:vAlign w:val="center"/>
          </w:tcPr>
          <w:p w14:paraId="1F947FDE" w14:textId="77777777" w:rsidR="009A04E2" w:rsidRPr="0067681D" w:rsidRDefault="009A04E2" w:rsidP="00CD64DA">
            <w:pPr>
              <w:jc w:val="center"/>
              <w:rPr>
                <w:sz w:val="20"/>
                <w:szCs w:val="20"/>
              </w:rPr>
            </w:pPr>
            <w:r w:rsidRPr="0067681D">
              <w:rPr>
                <w:sz w:val="20"/>
                <w:szCs w:val="20"/>
              </w:rPr>
              <w:t>330912938094</w:t>
            </w:r>
          </w:p>
        </w:tc>
        <w:tc>
          <w:tcPr>
            <w:tcW w:w="1496" w:type="dxa"/>
            <w:vAlign w:val="center"/>
          </w:tcPr>
          <w:p w14:paraId="1EFA2D09" w14:textId="77777777" w:rsidR="009A04E2" w:rsidRPr="00FB760F" w:rsidRDefault="009A04E2" w:rsidP="00CD64DA">
            <w:pPr>
              <w:jc w:val="center"/>
              <w:rPr>
                <w:color w:val="000000"/>
                <w:sz w:val="20"/>
                <w:szCs w:val="20"/>
              </w:rPr>
            </w:pPr>
          </w:p>
        </w:tc>
        <w:tc>
          <w:tcPr>
            <w:tcW w:w="1510" w:type="dxa"/>
            <w:vAlign w:val="center"/>
          </w:tcPr>
          <w:p w14:paraId="7E9E6D62" w14:textId="77777777" w:rsidR="009A04E2" w:rsidRPr="00FB760F" w:rsidRDefault="009A04E2" w:rsidP="00CD64DA">
            <w:pPr>
              <w:jc w:val="center"/>
              <w:rPr>
                <w:color w:val="000000"/>
                <w:sz w:val="20"/>
                <w:szCs w:val="20"/>
              </w:rPr>
            </w:pPr>
          </w:p>
        </w:tc>
      </w:tr>
      <w:tr w:rsidR="009A04E2" w:rsidRPr="00FB760F" w14:paraId="6AEC78EC" w14:textId="77777777" w:rsidTr="0067681D">
        <w:trPr>
          <w:cantSplit/>
          <w:trHeight w:val="238"/>
        </w:trPr>
        <w:tc>
          <w:tcPr>
            <w:tcW w:w="2326" w:type="dxa"/>
            <w:vMerge/>
            <w:vAlign w:val="center"/>
          </w:tcPr>
          <w:p w14:paraId="45DFA3B0"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2F976504" w14:textId="77777777" w:rsidR="009A04E2" w:rsidRPr="00FB760F" w:rsidRDefault="009A04E2" w:rsidP="00CD64DA">
            <w:pPr>
              <w:rPr>
                <w:sz w:val="20"/>
                <w:szCs w:val="20"/>
              </w:rPr>
            </w:pPr>
          </w:p>
        </w:tc>
        <w:tc>
          <w:tcPr>
            <w:tcW w:w="1918" w:type="dxa"/>
            <w:vAlign w:val="center"/>
          </w:tcPr>
          <w:p w14:paraId="5E0B0844" w14:textId="77777777" w:rsidR="009A04E2" w:rsidRPr="0067681D" w:rsidRDefault="009A04E2" w:rsidP="00CD64DA">
            <w:pPr>
              <w:jc w:val="center"/>
              <w:rPr>
                <w:sz w:val="20"/>
                <w:szCs w:val="20"/>
              </w:rPr>
            </w:pPr>
            <w:r w:rsidRPr="0067681D">
              <w:rPr>
                <w:sz w:val="20"/>
                <w:szCs w:val="20"/>
              </w:rPr>
              <w:t>093918834</w:t>
            </w:r>
          </w:p>
        </w:tc>
        <w:tc>
          <w:tcPr>
            <w:tcW w:w="1662" w:type="dxa"/>
            <w:vAlign w:val="center"/>
          </w:tcPr>
          <w:p w14:paraId="68491349" w14:textId="77777777" w:rsidR="009A04E2" w:rsidRPr="0067681D" w:rsidRDefault="009A04E2" w:rsidP="00CD64DA">
            <w:pPr>
              <w:jc w:val="center"/>
              <w:rPr>
                <w:sz w:val="20"/>
                <w:szCs w:val="20"/>
              </w:rPr>
            </w:pPr>
            <w:r w:rsidRPr="0067681D">
              <w:rPr>
                <w:sz w:val="20"/>
                <w:szCs w:val="20"/>
              </w:rPr>
              <w:t>330912938095</w:t>
            </w:r>
          </w:p>
        </w:tc>
        <w:tc>
          <w:tcPr>
            <w:tcW w:w="1496" w:type="dxa"/>
            <w:vAlign w:val="center"/>
          </w:tcPr>
          <w:p w14:paraId="5675B7A7" w14:textId="77777777" w:rsidR="009A04E2" w:rsidRPr="00FB760F" w:rsidRDefault="009A04E2" w:rsidP="00CD64DA">
            <w:pPr>
              <w:jc w:val="center"/>
              <w:rPr>
                <w:color w:val="000000"/>
                <w:sz w:val="20"/>
                <w:szCs w:val="20"/>
              </w:rPr>
            </w:pPr>
            <w:r w:rsidRPr="00FB760F">
              <w:rPr>
                <w:color w:val="000000"/>
                <w:sz w:val="20"/>
                <w:szCs w:val="20"/>
              </w:rPr>
              <w:t> </w:t>
            </w:r>
          </w:p>
        </w:tc>
        <w:tc>
          <w:tcPr>
            <w:tcW w:w="1510" w:type="dxa"/>
            <w:vAlign w:val="center"/>
          </w:tcPr>
          <w:p w14:paraId="7D135D3A" w14:textId="77777777" w:rsidR="009A04E2" w:rsidRPr="00FB760F" w:rsidRDefault="009A04E2" w:rsidP="00CD64DA">
            <w:pPr>
              <w:jc w:val="center"/>
              <w:rPr>
                <w:color w:val="000000"/>
                <w:sz w:val="20"/>
                <w:szCs w:val="20"/>
              </w:rPr>
            </w:pPr>
            <w:r w:rsidRPr="00FB760F">
              <w:rPr>
                <w:color w:val="000000"/>
                <w:sz w:val="20"/>
                <w:szCs w:val="20"/>
              </w:rPr>
              <w:t> </w:t>
            </w:r>
          </w:p>
        </w:tc>
      </w:tr>
      <w:tr w:rsidR="009A04E2" w:rsidRPr="00FB760F" w14:paraId="5CB9137B" w14:textId="77777777" w:rsidTr="0067681D">
        <w:trPr>
          <w:cantSplit/>
          <w:trHeight w:val="300"/>
        </w:trPr>
        <w:tc>
          <w:tcPr>
            <w:tcW w:w="2326" w:type="dxa"/>
            <w:vMerge/>
            <w:vAlign w:val="center"/>
          </w:tcPr>
          <w:p w14:paraId="0CE7E382"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370FA9C0" w14:textId="77777777" w:rsidR="009A04E2" w:rsidRPr="00FB760F" w:rsidRDefault="009A04E2" w:rsidP="00CD64DA">
            <w:pPr>
              <w:jc w:val="center"/>
              <w:rPr>
                <w:color w:val="000000"/>
                <w:sz w:val="20"/>
                <w:szCs w:val="20"/>
              </w:rPr>
            </w:pPr>
          </w:p>
        </w:tc>
        <w:tc>
          <w:tcPr>
            <w:tcW w:w="1918" w:type="dxa"/>
            <w:vAlign w:val="center"/>
          </w:tcPr>
          <w:p w14:paraId="6EEFF514" w14:textId="77777777" w:rsidR="009A04E2" w:rsidRPr="0067681D" w:rsidRDefault="009A04E2" w:rsidP="00CD64DA">
            <w:pPr>
              <w:jc w:val="center"/>
              <w:rPr>
                <w:sz w:val="20"/>
                <w:szCs w:val="20"/>
              </w:rPr>
            </w:pPr>
            <w:r w:rsidRPr="0067681D">
              <w:rPr>
                <w:sz w:val="20"/>
                <w:szCs w:val="20"/>
              </w:rPr>
              <w:t>093918836</w:t>
            </w:r>
          </w:p>
        </w:tc>
        <w:tc>
          <w:tcPr>
            <w:tcW w:w="1662" w:type="dxa"/>
            <w:vAlign w:val="center"/>
          </w:tcPr>
          <w:p w14:paraId="0699E14D" w14:textId="77777777" w:rsidR="009A04E2" w:rsidRPr="0067681D" w:rsidRDefault="009A04E2" w:rsidP="00CD64DA">
            <w:pPr>
              <w:jc w:val="center"/>
              <w:rPr>
                <w:sz w:val="20"/>
                <w:szCs w:val="20"/>
              </w:rPr>
            </w:pPr>
            <w:r w:rsidRPr="0067681D">
              <w:rPr>
                <w:sz w:val="20"/>
                <w:szCs w:val="20"/>
              </w:rPr>
              <w:t>330912938096</w:t>
            </w:r>
          </w:p>
        </w:tc>
        <w:tc>
          <w:tcPr>
            <w:tcW w:w="1496" w:type="dxa"/>
            <w:vAlign w:val="center"/>
          </w:tcPr>
          <w:p w14:paraId="58650324" w14:textId="77777777" w:rsidR="009A04E2" w:rsidRPr="00FB760F" w:rsidRDefault="009A04E2" w:rsidP="00CD64DA">
            <w:pPr>
              <w:jc w:val="center"/>
              <w:rPr>
                <w:color w:val="000000"/>
                <w:sz w:val="20"/>
                <w:szCs w:val="20"/>
              </w:rPr>
            </w:pPr>
            <w:r w:rsidRPr="00FB760F">
              <w:rPr>
                <w:color w:val="000000"/>
                <w:sz w:val="20"/>
                <w:szCs w:val="20"/>
              </w:rPr>
              <w:t> </w:t>
            </w:r>
          </w:p>
        </w:tc>
        <w:tc>
          <w:tcPr>
            <w:tcW w:w="1510" w:type="dxa"/>
            <w:vAlign w:val="center"/>
          </w:tcPr>
          <w:p w14:paraId="36365073" w14:textId="77777777" w:rsidR="009A04E2" w:rsidRPr="00FB760F" w:rsidRDefault="009A04E2" w:rsidP="00CD64DA">
            <w:pPr>
              <w:jc w:val="center"/>
              <w:rPr>
                <w:color w:val="000000"/>
                <w:sz w:val="20"/>
                <w:szCs w:val="20"/>
              </w:rPr>
            </w:pPr>
            <w:r w:rsidRPr="00FB760F">
              <w:rPr>
                <w:color w:val="000000"/>
                <w:sz w:val="20"/>
                <w:szCs w:val="20"/>
              </w:rPr>
              <w:t> </w:t>
            </w:r>
          </w:p>
        </w:tc>
      </w:tr>
      <w:tr w:rsidR="009A04E2" w:rsidRPr="00FB760F" w14:paraId="3FEA8E0D" w14:textId="77777777" w:rsidTr="0067681D">
        <w:trPr>
          <w:cantSplit/>
          <w:trHeight w:val="300"/>
        </w:trPr>
        <w:tc>
          <w:tcPr>
            <w:tcW w:w="2326" w:type="dxa"/>
            <w:vMerge/>
            <w:vAlign w:val="center"/>
          </w:tcPr>
          <w:p w14:paraId="432D4F5E" w14:textId="77777777" w:rsidR="009A04E2" w:rsidRPr="00FB760F" w:rsidRDefault="009A04E2" w:rsidP="00CD64DA">
            <w:pPr>
              <w:widowControl w:val="0"/>
              <w:pBdr>
                <w:top w:val="nil"/>
                <w:left w:val="nil"/>
                <w:bottom w:val="nil"/>
                <w:right w:val="nil"/>
                <w:between w:val="nil"/>
              </w:pBdr>
              <w:rPr>
                <w:color w:val="000000"/>
                <w:sz w:val="20"/>
                <w:szCs w:val="20"/>
              </w:rPr>
            </w:pPr>
          </w:p>
        </w:tc>
        <w:tc>
          <w:tcPr>
            <w:tcW w:w="2326" w:type="dxa"/>
            <w:vMerge/>
            <w:vAlign w:val="center"/>
          </w:tcPr>
          <w:p w14:paraId="3C4AA263" w14:textId="77777777" w:rsidR="009A04E2" w:rsidRPr="00FB760F" w:rsidRDefault="009A04E2" w:rsidP="00CD64DA">
            <w:pPr>
              <w:jc w:val="center"/>
              <w:rPr>
                <w:color w:val="000000"/>
                <w:sz w:val="20"/>
                <w:szCs w:val="20"/>
              </w:rPr>
            </w:pPr>
          </w:p>
        </w:tc>
        <w:tc>
          <w:tcPr>
            <w:tcW w:w="1918" w:type="dxa"/>
            <w:vAlign w:val="center"/>
          </w:tcPr>
          <w:p w14:paraId="1644969F" w14:textId="77777777" w:rsidR="009A04E2" w:rsidRPr="0067681D" w:rsidRDefault="009A04E2" w:rsidP="00CD64DA">
            <w:pPr>
              <w:jc w:val="center"/>
              <w:rPr>
                <w:sz w:val="20"/>
                <w:szCs w:val="20"/>
              </w:rPr>
            </w:pPr>
            <w:r w:rsidRPr="0067681D">
              <w:rPr>
                <w:sz w:val="20"/>
                <w:szCs w:val="20"/>
              </w:rPr>
              <w:t>093918865</w:t>
            </w:r>
          </w:p>
        </w:tc>
        <w:tc>
          <w:tcPr>
            <w:tcW w:w="1662" w:type="dxa"/>
            <w:vAlign w:val="center"/>
          </w:tcPr>
          <w:p w14:paraId="6052FF64" w14:textId="77777777" w:rsidR="009A04E2" w:rsidRPr="0067681D" w:rsidRDefault="009A04E2" w:rsidP="00CD64DA">
            <w:pPr>
              <w:jc w:val="center"/>
              <w:rPr>
                <w:sz w:val="20"/>
                <w:szCs w:val="20"/>
              </w:rPr>
            </w:pPr>
            <w:r w:rsidRPr="0067681D">
              <w:rPr>
                <w:sz w:val="20"/>
                <w:szCs w:val="20"/>
              </w:rPr>
              <w:t>330912938097</w:t>
            </w:r>
          </w:p>
        </w:tc>
        <w:tc>
          <w:tcPr>
            <w:tcW w:w="1496" w:type="dxa"/>
            <w:vAlign w:val="center"/>
          </w:tcPr>
          <w:p w14:paraId="6B1C90EB" w14:textId="77777777" w:rsidR="009A04E2" w:rsidRPr="00FB760F" w:rsidRDefault="009A04E2" w:rsidP="00CD64DA">
            <w:pPr>
              <w:jc w:val="center"/>
              <w:rPr>
                <w:color w:val="000000"/>
                <w:sz w:val="20"/>
                <w:szCs w:val="20"/>
              </w:rPr>
            </w:pPr>
            <w:r w:rsidRPr="00FB760F">
              <w:rPr>
                <w:color w:val="000000"/>
                <w:sz w:val="20"/>
                <w:szCs w:val="20"/>
              </w:rPr>
              <w:t> </w:t>
            </w:r>
          </w:p>
        </w:tc>
        <w:tc>
          <w:tcPr>
            <w:tcW w:w="1510" w:type="dxa"/>
            <w:vAlign w:val="center"/>
          </w:tcPr>
          <w:p w14:paraId="41F06F4C" w14:textId="77777777" w:rsidR="009A04E2" w:rsidRPr="00FB760F" w:rsidRDefault="009A04E2" w:rsidP="00CD64DA">
            <w:pPr>
              <w:jc w:val="center"/>
              <w:rPr>
                <w:color w:val="000000"/>
                <w:sz w:val="20"/>
                <w:szCs w:val="20"/>
              </w:rPr>
            </w:pPr>
            <w:r w:rsidRPr="00FB760F">
              <w:rPr>
                <w:color w:val="000000"/>
                <w:sz w:val="20"/>
                <w:szCs w:val="20"/>
              </w:rPr>
              <w:t> </w:t>
            </w:r>
          </w:p>
        </w:tc>
      </w:tr>
      <w:tr w:rsidR="009A04E2" w:rsidRPr="00FB760F" w14:paraId="3D4BE64D" w14:textId="77777777" w:rsidTr="0067681D">
        <w:trPr>
          <w:cantSplit/>
          <w:trHeight w:val="65"/>
        </w:trPr>
        <w:tc>
          <w:tcPr>
            <w:tcW w:w="2326" w:type="dxa"/>
            <w:vMerge w:val="restart"/>
            <w:vAlign w:val="center"/>
          </w:tcPr>
          <w:p w14:paraId="24586197" w14:textId="77777777" w:rsidR="009A04E2" w:rsidRPr="00FB760F" w:rsidRDefault="009A04E2" w:rsidP="00CD64DA">
            <w:pPr>
              <w:widowControl w:val="0"/>
              <w:rPr>
                <w:color w:val="000000"/>
                <w:sz w:val="20"/>
                <w:szCs w:val="20"/>
              </w:rPr>
            </w:pPr>
            <w:r w:rsidRPr="00FB760F">
              <w:rPr>
                <w:sz w:val="20"/>
                <w:szCs w:val="20"/>
              </w:rPr>
              <w:t>Правительство Республики Армения</w:t>
            </w:r>
          </w:p>
        </w:tc>
        <w:tc>
          <w:tcPr>
            <w:tcW w:w="2326" w:type="dxa"/>
            <w:vMerge w:val="restart"/>
            <w:vAlign w:val="center"/>
          </w:tcPr>
          <w:p w14:paraId="6DA4A1AA" w14:textId="77777777" w:rsidR="009A04E2" w:rsidRPr="00FB760F" w:rsidRDefault="009A04E2" w:rsidP="00CD64DA">
            <w:pPr>
              <w:rPr>
                <w:sz w:val="20"/>
                <w:szCs w:val="20"/>
              </w:rPr>
            </w:pPr>
            <w:r w:rsidRPr="00FB760F">
              <w:rPr>
                <w:sz w:val="20"/>
                <w:szCs w:val="20"/>
              </w:rPr>
              <w:t>8 Скорость в Мбит/с, для неограниченной передачи данных (Data)</w:t>
            </w:r>
          </w:p>
        </w:tc>
        <w:tc>
          <w:tcPr>
            <w:tcW w:w="1918" w:type="dxa"/>
            <w:tcMar>
              <w:top w:w="20" w:type="dxa"/>
              <w:left w:w="20" w:type="dxa"/>
              <w:bottom w:w="100" w:type="dxa"/>
              <w:right w:w="20" w:type="dxa"/>
            </w:tcMar>
          </w:tcPr>
          <w:p w14:paraId="5FDADF5B" w14:textId="77777777" w:rsidR="009A04E2" w:rsidRPr="00FB760F" w:rsidRDefault="009A04E2" w:rsidP="0067681D">
            <w:pPr>
              <w:jc w:val="center"/>
              <w:rPr>
                <w:sz w:val="20"/>
                <w:szCs w:val="20"/>
              </w:rPr>
            </w:pPr>
            <w:r w:rsidRPr="00FB760F">
              <w:rPr>
                <w:sz w:val="20"/>
                <w:szCs w:val="20"/>
              </w:rPr>
              <w:t>93579892</w:t>
            </w:r>
          </w:p>
        </w:tc>
        <w:tc>
          <w:tcPr>
            <w:tcW w:w="1662" w:type="dxa"/>
            <w:tcMar>
              <w:top w:w="20" w:type="dxa"/>
              <w:left w:w="20" w:type="dxa"/>
              <w:bottom w:w="100" w:type="dxa"/>
              <w:right w:w="20" w:type="dxa"/>
            </w:tcMar>
          </w:tcPr>
          <w:p w14:paraId="6AB795C6" w14:textId="77777777" w:rsidR="009A04E2" w:rsidRPr="00FB760F" w:rsidRDefault="009A04E2" w:rsidP="0067681D">
            <w:pPr>
              <w:jc w:val="center"/>
              <w:rPr>
                <w:sz w:val="20"/>
                <w:szCs w:val="20"/>
              </w:rPr>
            </w:pPr>
            <w:r w:rsidRPr="00FB760F">
              <w:rPr>
                <w:sz w:val="20"/>
                <w:szCs w:val="20"/>
              </w:rPr>
              <w:t>380302059116</w:t>
            </w:r>
          </w:p>
        </w:tc>
        <w:tc>
          <w:tcPr>
            <w:tcW w:w="1496" w:type="dxa"/>
          </w:tcPr>
          <w:p w14:paraId="1FF9C677" w14:textId="77777777" w:rsidR="009A04E2" w:rsidRPr="00FB760F" w:rsidRDefault="009A04E2" w:rsidP="0067681D">
            <w:pPr>
              <w:jc w:val="center"/>
              <w:rPr>
                <w:color w:val="000000"/>
                <w:sz w:val="20"/>
                <w:szCs w:val="20"/>
              </w:rPr>
            </w:pPr>
          </w:p>
        </w:tc>
        <w:tc>
          <w:tcPr>
            <w:tcW w:w="1510" w:type="dxa"/>
            <w:vAlign w:val="center"/>
          </w:tcPr>
          <w:p w14:paraId="4C3F8E88" w14:textId="77777777" w:rsidR="009A04E2" w:rsidRPr="00FB760F" w:rsidRDefault="009A04E2" w:rsidP="00CD64DA">
            <w:pPr>
              <w:jc w:val="center"/>
              <w:rPr>
                <w:color w:val="000000"/>
                <w:sz w:val="20"/>
                <w:szCs w:val="20"/>
              </w:rPr>
            </w:pPr>
          </w:p>
        </w:tc>
      </w:tr>
      <w:tr w:rsidR="009A04E2" w:rsidRPr="00FB760F" w14:paraId="616F981D" w14:textId="77777777" w:rsidTr="0067681D">
        <w:trPr>
          <w:cantSplit/>
          <w:trHeight w:val="83"/>
        </w:trPr>
        <w:tc>
          <w:tcPr>
            <w:tcW w:w="2326" w:type="dxa"/>
            <w:vMerge/>
            <w:vAlign w:val="center"/>
          </w:tcPr>
          <w:p w14:paraId="23CEEB38" w14:textId="77777777" w:rsidR="009A04E2" w:rsidRPr="00FB760F" w:rsidRDefault="009A04E2" w:rsidP="00CD64DA">
            <w:pPr>
              <w:widowControl w:val="0"/>
              <w:rPr>
                <w:color w:val="000000"/>
                <w:sz w:val="20"/>
                <w:szCs w:val="20"/>
              </w:rPr>
            </w:pPr>
          </w:p>
        </w:tc>
        <w:tc>
          <w:tcPr>
            <w:tcW w:w="2326" w:type="dxa"/>
            <w:vMerge/>
            <w:vAlign w:val="center"/>
          </w:tcPr>
          <w:p w14:paraId="5422959D" w14:textId="77777777" w:rsidR="009A04E2" w:rsidRPr="00FB760F" w:rsidRDefault="009A04E2" w:rsidP="00CD64DA">
            <w:pPr>
              <w:jc w:val="center"/>
              <w:rPr>
                <w:sz w:val="20"/>
                <w:szCs w:val="20"/>
              </w:rPr>
            </w:pPr>
          </w:p>
        </w:tc>
        <w:tc>
          <w:tcPr>
            <w:tcW w:w="1918" w:type="dxa"/>
            <w:tcMar>
              <w:top w:w="20" w:type="dxa"/>
              <w:left w:w="20" w:type="dxa"/>
              <w:bottom w:w="100" w:type="dxa"/>
              <w:right w:w="20" w:type="dxa"/>
            </w:tcMar>
          </w:tcPr>
          <w:p w14:paraId="4DD292CF" w14:textId="77777777" w:rsidR="009A04E2" w:rsidRPr="00FB760F" w:rsidRDefault="009A04E2" w:rsidP="0067681D">
            <w:pPr>
              <w:jc w:val="center"/>
              <w:rPr>
                <w:sz w:val="20"/>
                <w:szCs w:val="20"/>
              </w:rPr>
            </w:pPr>
            <w:r w:rsidRPr="00FB760F">
              <w:rPr>
                <w:sz w:val="20"/>
                <w:szCs w:val="20"/>
              </w:rPr>
              <w:t>93581617</w:t>
            </w:r>
          </w:p>
        </w:tc>
        <w:tc>
          <w:tcPr>
            <w:tcW w:w="1662" w:type="dxa"/>
            <w:tcMar>
              <w:top w:w="20" w:type="dxa"/>
              <w:left w:w="20" w:type="dxa"/>
              <w:bottom w:w="100" w:type="dxa"/>
              <w:right w:w="20" w:type="dxa"/>
            </w:tcMar>
          </w:tcPr>
          <w:p w14:paraId="2256E2D2" w14:textId="77777777" w:rsidR="009A04E2" w:rsidRPr="00FB760F" w:rsidRDefault="009A04E2" w:rsidP="0067681D">
            <w:pPr>
              <w:jc w:val="center"/>
              <w:rPr>
                <w:sz w:val="20"/>
                <w:szCs w:val="20"/>
              </w:rPr>
            </w:pPr>
            <w:r w:rsidRPr="00FB760F">
              <w:rPr>
                <w:sz w:val="20"/>
                <w:szCs w:val="20"/>
              </w:rPr>
              <w:t>380802059117</w:t>
            </w:r>
          </w:p>
        </w:tc>
        <w:tc>
          <w:tcPr>
            <w:tcW w:w="1496" w:type="dxa"/>
          </w:tcPr>
          <w:p w14:paraId="7A486109" w14:textId="77777777" w:rsidR="009A04E2" w:rsidRPr="00FB760F" w:rsidRDefault="009A04E2" w:rsidP="0067681D">
            <w:pPr>
              <w:jc w:val="center"/>
              <w:rPr>
                <w:color w:val="000000"/>
                <w:sz w:val="20"/>
                <w:szCs w:val="20"/>
              </w:rPr>
            </w:pPr>
          </w:p>
        </w:tc>
        <w:tc>
          <w:tcPr>
            <w:tcW w:w="1510" w:type="dxa"/>
            <w:vAlign w:val="center"/>
          </w:tcPr>
          <w:p w14:paraId="45BF92CD" w14:textId="77777777" w:rsidR="009A04E2" w:rsidRPr="00FB760F" w:rsidRDefault="009A04E2" w:rsidP="00CD64DA">
            <w:pPr>
              <w:jc w:val="center"/>
              <w:rPr>
                <w:color w:val="000000"/>
                <w:sz w:val="20"/>
                <w:szCs w:val="20"/>
              </w:rPr>
            </w:pPr>
          </w:p>
        </w:tc>
      </w:tr>
      <w:tr w:rsidR="009A04E2" w:rsidRPr="00FB760F" w14:paraId="55E6DC46" w14:textId="77777777" w:rsidTr="0067681D">
        <w:trPr>
          <w:cantSplit/>
          <w:trHeight w:val="50"/>
        </w:trPr>
        <w:tc>
          <w:tcPr>
            <w:tcW w:w="2326" w:type="dxa"/>
            <w:vMerge/>
            <w:vAlign w:val="center"/>
          </w:tcPr>
          <w:p w14:paraId="112B81FB" w14:textId="77777777" w:rsidR="009A04E2" w:rsidRPr="00FB760F" w:rsidRDefault="009A04E2" w:rsidP="00CD64DA">
            <w:pPr>
              <w:widowControl w:val="0"/>
              <w:rPr>
                <w:color w:val="000000"/>
                <w:sz w:val="20"/>
                <w:szCs w:val="20"/>
              </w:rPr>
            </w:pPr>
          </w:p>
        </w:tc>
        <w:tc>
          <w:tcPr>
            <w:tcW w:w="2326" w:type="dxa"/>
            <w:vMerge/>
            <w:vAlign w:val="center"/>
          </w:tcPr>
          <w:p w14:paraId="4D262DCF" w14:textId="77777777" w:rsidR="009A04E2" w:rsidRPr="00FB760F" w:rsidRDefault="009A04E2" w:rsidP="00CD64DA">
            <w:pPr>
              <w:jc w:val="center"/>
              <w:rPr>
                <w:sz w:val="20"/>
                <w:szCs w:val="20"/>
              </w:rPr>
            </w:pPr>
          </w:p>
        </w:tc>
        <w:tc>
          <w:tcPr>
            <w:tcW w:w="1918" w:type="dxa"/>
            <w:tcMar>
              <w:top w:w="20" w:type="dxa"/>
              <w:left w:w="20" w:type="dxa"/>
              <w:bottom w:w="100" w:type="dxa"/>
              <w:right w:w="20" w:type="dxa"/>
            </w:tcMar>
          </w:tcPr>
          <w:p w14:paraId="4CB83DCF" w14:textId="77777777" w:rsidR="009A04E2" w:rsidRPr="00FB760F" w:rsidRDefault="009A04E2" w:rsidP="0067681D">
            <w:pPr>
              <w:jc w:val="center"/>
              <w:rPr>
                <w:sz w:val="20"/>
                <w:szCs w:val="20"/>
              </w:rPr>
            </w:pPr>
            <w:r w:rsidRPr="00FB760F">
              <w:rPr>
                <w:sz w:val="20"/>
                <w:szCs w:val="20"/>
              </w:rPr>
              <w:t>93973436</w:t>
            </w:r>
          </w:p>
        </w:tc>
        <w:tc>
          <w:tcPr>
            <w:tcW w:w="1662" w:type="dxa"/>
            <w:tcMar>
              <w:top w:w="20" w:type="dxa"/>
              <w:left w:w="20" w:type="dxa"/>
              <w:bottom w:w="100" w:type="dxa"/>
              <w:right w:w="20" w:type="dxa"/>
            </w:tcMar>
          </w:tcPr>
          <w:p w14:paraId="5327FF59" w14:textId="77777777" w:rsidR="009A04E2" w:rsidRPr="00FB760F" w:rsidRDefault="009A04E2" w:rsidP="0067681D">
            <w:pPr>
              <w:jc w:val="center"/>
              <w:rPr>
                <w:sz w:val="20"/>
                <w:szCs w:val="20"/>
              </w:rPr>
            </w:pPr>
            <w:r w:rsidRPr="00FB760F">
              <w:rPr>
                <w:sz w:val="20"/>
                <w:szCs w:val="20"/>
              </w:rPr>
              <w:t>380802059118</w:t>
            </w:r>
          </w:p>
        </w:tc>
        <w:tc>
          <w:tcPr>
            <w:tcW w:w="1496" w:type="dxa"/>
            <w:vAlign w:val="center"/>
          </w:tcPr>
          <w:p w14:paraId="407BC84F" w14:textId="77777777" w:rsidR="009A04E2" w:rsidRPr="00FB760F" w:rsidRDefault="009A04E2" w:rsidP="00CD64DA">
            <w:pPr>
              <w:jc w:val="center"/>
              <w:rPr>
                <w:color w:val="000000"/>
                <w:sz w:val="20"/>
                <w:szCs w:val="20"/>
              </w:rPr>
            </w:pPr>
          </w:p>
        </w:tc>
        <w:tc>
          <w:tcPr>
            <w:tcW w:w="1510" w:type="dxa"/>
            <w:vAlign w:val="center"/>
          </w:tcPr>
          <w:p w14:paraId="67C04368" w14:textId="77777777" w:rsidR="009A04E2" w:rsidRPr="00FB760F" w:rsidRDefault="009A04E2" w:rsidP="00CD64DA">
            <w:pPr>
              <w:jc w:val="center"/>
              <w:rPr>
                <w:color w:val="000000"/>
                <w:sz w:val="20"/>
                <w:szCs w:val="20"/>
              </w:rPr>
            </w:pPr>
          </w:p>
        </w:tc>
      </w:tr>
      <w:tr w:rsidR="009A04E2" w:rsidRPr="00FB760F" w14:paraId="23A81081" w14:textId="77777777" w:rsidTr="0067681D">
        <w:trPr>
          <w:cantSplit/>
          <w:trHeight w:val="137"/>
        </w:trPr>
        <w:tc>
          <w:tcPr>
            <w:tcW w:w="2326" w:type="dxa"/>
            <w:vMerge/>
            <w:vAlign w:val="center"/>
          </w:tcPr>
          <w:p w14:paraId="149D4E10" w14:textId="77777777" w:rsidR="009A04E2" w:rsidRPr="00FB760F" w:rsidRDefault="009A04E2" w:rsidP="00CD64DA">
            <w:pPr>
              <w:widowControl w:val="0"/>
              <w:rPr>
                <w:color w:val="000000"/>
                <w:sz w:val="20"/>
                <w:szCs w:val="20"/>
              </w:rPr>
            </w:pPr>
          </w:p>
        </w:tc>
        <w:tc>
          <w:tcPr>
            <w:tcW w:w="2326" w:type="dxa"/>
            <w:vMerge/>
            <w:vAlign w:val="center"/>
          </w:tcPr>
          <w:p w14:paraId="71C86D1D" w14:textId="77777777" w:rsidR="009A04E2" w:rsidRPr="00FB760F" w:rsidRDefault="009A04E2" w:rsidP="00CD64DA">
            <w:pPr>
              <w:jc w:val="center"/>
              <w:rPr>
                <w:sz w:val="20"/>
                <w:szCs w:val="20"/>
              </w:rPr>
            </w:pPr>
          </w:p>
        </w:tc>
        <w:tc>
          <w:tcPr>
            <w:tcW w:w="1918" w:type="dxa"/>
            <w:tcMar>
              <w:top w:w="20" w:type="dxa"/>
              <w:left w:w="20" w:type="dxa"/>
              <w:bottom w:w="100" w:type="dxa"/>
              <w:right w:w="20" w:type="dxa"/>
            </w:tcMar>
          </w:tcPr>
          <w:p w14:paraId="310EDF4E" w14:textId="77777777" w:rsidR="009A04E2" w:rsidRPr="00FB760F" w:rsidRDefault="009A04E2" w:rsidP="0067681D">
            <w:pPr>
              <w:jc w:val="center"/>
              <w:rPr>
                <w:sz w:val="20"/>
                <w:szCs w:val="20"/>
              </w:rPr>
            </w:pPr>
            <w:r w:rsidRPr="00FB760F">
              <w:rPr>
                <w:sz w:val="20"/>
                <w:szCs w:val="20"/>
              </w:rPr>
              <w:t>93975851</w:t>
            </w:r>
          </w:p>
        </w:tc>
        <w:tc>
          <w:tcPr>
            <w:tcW w:w="1662" w:type="dxa"/>
            <w:tcMar>
              <w:top w:w="20" w:type="dxa"/>
              <w:left w:w="20" w:type="dxa"/>
              <w:bottom w:w="100" w:type="dxa"/>
              <w:right w:w="20" w:type="dxa"/>
            </w:tcMar>
          </w:tcPr>
          <w:p w14:paraId="22999139" w14:textId="77777777" w:rsidR="009A04E2" w:rsidRPr="00FB760F" w:rsidRDefault="009A04E2" w:rsidP="0067681D">
            <w:pPr>
              <w:jc w:val="center"/>
              <w:rPr>
                <w:sz w:val="20"/>
                <w:szCs w:val="20"/>
              </w:rPr>
            </w:pPr>
            <w:r w:rsidRPr="00FB760F">
              <w:rPr>
                <w:sz w:val="20"/>
                <w:szCs w:val="20"/>
              </w:rPr>
              <w:t>380802059120</w:t>
            </w:r>
          </w:p>
        </w:tc>
        <w:tc>
          <w:tcPr>
            <w:tcW w:w="1496" w:type="dxa"/>
            <w:vAlign w:val="center"/>
          </w:tcPr>
          <w:p w14:paraId="78650208" w14:textId="77777777" w:rsidR="009A04E2" w:rsidRPr="00FB760F" w:rsidRDefault="009A04E2" w:rsidP="00CD64DA">
            <w:pPr>
              <w:jc w:val="center"/>
              <w:rPr>
                <w:color w:val="000000"/>
                <w:sz w:val="20"/>
                <w:szCs w:val="20"/>
              </w:rPr>
            </w:pPr>
          </w:p>
        </w:tc>
        <w:tc>
          <w:tcPr>
            <w:tcW w:w="1510" w:type="dxa"/>
            <w:vAlign w:val="center"/>
          </w:tcPr>
          <w:p w14:paraId="560BF44D" w14:textId="77777777" w:rsidR="009A04E2" w:rsidRPr="00FB760F" w:rsidRDefault="009A04E2" w:rsidP="00CD64DA">
            <w:pPr>
              <w:jc w:val="center"/>
              <w:rPr>
                <w:color w:val="000000"/>
                <w:sz w:val="20"/>
                <w:szCs w:val="20"/>
              </w:rPr>
            </w:pPr>
          </w:p>
        </w:tc>
      </w:tr>
      <w:tr w:rsidR="009A04E2" w:rsidRPr="00FB760F" w14:paraId="54D84B92" w14:textId="77777777" w:rsidTr="0067681D">
        <w:trPr>
          <w:cantSplit/>
          <w:trHeight w:val="50"/>
        </w:trPr>
        <w:tc>
          <w:tcPr>
            <w:tcW w:w="2326" w:type="dxa"/>
            <w:vMerge/>
            <w:vAlign w:val="center"/>
          </w:tcPr>
          <w:p w14:paraId="018DF93D" w14:textId="77777777" w:rsidR="009A04E2" w:rsidRPr="00FB760F" w:rsidRDefault="009A04E2" w:rsidP="00CD64DA">
            <w:pPr>
              <w:widowControl w:val="0"/>
              <w:rPr>
                <w:color w:val="000000"/>
                <w:sz w:val="20"/>
                <w:szCs w:val="20"/>
              </w:rPr>
            </w:pPr>
          </w:p>
        </w:tc>
        <w:tc>
          <w:tcPr>
            <w:tcW w:w="2326" w:type="dxa"/>
            <w:vMerge/>
            <w:vAlign w:val="center"/>
          </w:tcPr>
          <w:p w14:paraId="3E9F3A81" w14:textId="77777777" w:rsidR="009A04E2" w:rsidRPr="00FB760F" w:rsidRDefault="009A04E2" w:rsidP="00CD64DA">
            <w:pPr>
              <w:jc w:val="center"/>
              <w:rPr>
                <w:sz w:val="20"/>
                <w:szCs w:val="20"/>
              </w:rPr>
            </w:pPr>
          </w:p>
        </w:tc>
        <w:tc>
          <w:tcPr>
            <w:tcW w:w="1918" w:type="dxa"/>
            <w:tcMar>
              <w:top w:w="20" w:type="dxa"/>
              <w:left w:w="20" w:type="dxa"/>
              <w:bottom w:w="100" w:type="dxa"/>
              <w:right w:w="20" w:type="dxa"/>
            </w:tcMar>
          </w:tcPr>
          <w:p w14:paraId="7D943A2E" w14:textId="77777777" w:rsidR="009A04E2" w:rsidRPr="00FB760F" w:rsidRDefault="009A04E2" w:rsidP="0067681D">
            <w:pPr>
              <w:jc w:val="center"/>
              <w:rPr>
                <w:sz w:val="20"/>
                <w:szCs w:val="20"/>
              </w:rPr>
            </w:pPr>
            <w:r w:rsidRPr="00FB760F">
              <w:rPr>
                <w:sz w:val="20"/>
                <w:szCs w:val="20"/>
              </w:rPr>
              <w:t>93815753</w:t>
            </w:r>
          </w:p>
        </w:tc>
        <w:tc>
          <w:tcPr>
            <w:tcW w:w="1662" w:type="dxa"/>
            <w:tcMar>
              <w:top w:w="20" w:type="dxa"/>
              <w:left w:w="20" w:type="dxa"/>
              <w:bottom w:w="100" w:type="dxa"/>
              <w:right w:w="20" w:type="dxa"/>
            </w:tcMar>
          </w:tcPr>
          <w:p w14:paraId="3A8901C7" w14:textId="77777777" w:rsidR="009A04E2" w:rsidRPr="00FB760F" w:rsidRDefault="009A04E2" w:rsidP="0067681D">
            <w:pPr>
              <w:jc w:val="center"/>
              <w:rPr>
                <w:sz w:val="20"/>
                <w:szCs w:val="20"/>
              </w:rPr>
            </w:pPr>
            <w:r w:rsidRPr="00FB760F">
              <w:rPr>
                <w:sz w:val="20"/>
                <w:szCs w:val="20"/>
              </w:rPr>
              <w:t>380802059121</w:t>
            </w:r>
          </w:p>
        </w:tc>
        <w:tc>
          <w:tcPr>
            <w:tcW w:w="1496" w:type="dxa"/>
            <w:vAlign w:val="center"/>
          </w:tcPr>
          <w:p w14:paraId="35160DEE" w14:textId="77777777" w:rsidR="009A04E2" w:rsidRPr="00FB760F" w:rsidRDefault="009A04E2" w:rsidP="00CD64DA">
            <w:pPr>
              <w:jc w:val="center"/>
              <w:rPr>
                <w:color w:val="000000"/>
                <w:sz w:val="20"/>
                <w:szCs w:val="20"/>
              </w:rPr>
            </w:pPr>
          </w:p>
        </w:tc>
        <w:tc>
          <w:tcPr>
            <w:tcW w:w="1510" w:type="dxa"/>
            <w:vAlign w:val="center"/>
          </w:tcPr>
          <w:p w14:paraId="2A2126C0" w14:textId="77777777" w:rsidR="009A04E2" w:rsidRPr="00FB760F" w:rsidRDefault="009A04E2" w:rsidP="00CD64DA">
            <w:pPr>
              <w:jc w:val="center"/>
              <w:rPr>
                <w:color w:val="000000"/>
                <w:sz w:val="20"/>
                <w:szCs w:val="20"/>
              </w:rPr>
            </w:pPr>
          </w:p>
        </w:tc>
      </w:tr>
      <w:tr w:rsidR="009A04E2" w:rsidRPr="00FB760F" w14:paraId="763618B3" w14:textId="77777777" w:rsidTr="0067681D">
        <w:trPr>
          <w:cantSplit/>
          <w:trHeight w:val="50"/>
        </w:trPr>
        <w:tc>
          <w:tcPr>
            <w:tcW w:w="2326" w:type="dxa"/>
            <w:vMerge/>
            <w:vAlign w:val="center"/>
          </w:tcPr>
          <w:p w14:paraId="08D8063F" w14:textId="77777777" w:rsidR="009A04E2" w:rsidRPr="00FB760F" w:rsidRDefault="009A04E2" w:rsidP="00CD64DA">
            <w:pPr>
              <w:widowControl w:val="0"/>
              <w:rPr>
                <w:color w:val="000000"/>
                <w:sz w:val="20"/>
                <w:szCs w:val="20"/>
              </w:rPr>
            </w:pPr>
          </w:p>
        </w:tc>
        <w:tc>
          <w:tcPr>
            <w:tcW w:w="2326" w:type="dxa"/>
            <w:vMerge/>
            <w:vAlign w:val="center"/>
          </w:tcPr>
          <w:p w14:paraId="62744912" w14:textId="77777777" w:rsidR="009A04E2" w:rsidRPr="00FB760F" w:rsidRDefault="009A04E2" w:rsidP="00CD64DA">
            <w:pPr>
              <w:jc w:val="center"/>
              <w:rPr>
                <w:sz w:val="20"/>
                <w:szCs w:val="20"/>
              </w:rPr>
            </w:pPr>
          </w:p>
        </w:tc>
        <w:tc>
          <w:tcPr>
            <w:tcW w:w="1918" w:type="dxa"/>
            <w:tcMar>
              <w:top w:w="20" w:type="dxa"/>
              <w:left w:w="20" w:type="dxa"/>
              <w:bottom w:w="100" w:type="dxa"/>
              <w:right w:w="20" w:type="dxa"/>
            </w:tcMar>
          </w:tcPr>
          <w:p w14:paraId="22241B7F" w14:textId="77777777" w:rsidR="009A04E2" w:rsidRPr="00FB760F" w:rsidRDefault="009A04E2" w:rsidP="0067681D">
            <w:pPr>
              <w:jc w:val="center"/>
              <w:rPr>
                <w:sz w:val="20"/>
                <w:szCs w:val="20"/>
              </w:rPr>
            </w:pPr>
            <w:r w:rsidRPr="00FB760F">
              <w:rPr>
                <w:sz w:val="20"/>
                <w:szCs w:val="20"/>
              </w:rPr>
              <w:t>93974341</w:t>
            </w:r>
          </w:p>
        </w:tc>
        <w:tc>
          <w:tcPr>
            <w:tcW w:w="1662" w:type="dxa"/>
            <w:tcMar>
              <w:top w:w="20" w:type="dxa"/>
              <w:left w:w="20" w:type="dxa"/>
              <w:bottom w:w="100" w:type="dxa"/>
              <w:right w:w="20" w:type="dxa"/>
            </w:tcMar>
          </w:tcPr>
          <w:p w14:paraId="5E3F9673" w14:textId="77777777" w:rsidR="009A04E2" w:rsidRPr="00FB760F" w:rsidRDefault="009A04E2" w:rsidP="0067681D">
            <w:pPr>
              <w:jc w:val="center"/>
              <w:rPr>
                <w:sz w:val="20"/>
                <w:szCs w:val="20"/>
              </w:rPr>
            </w:pPr>
            <w:r w:rsidRPr="00FB760F">
              <w:rPr>
                <w:sz w:val="20"/>
                <w:szCs w:val="20"/>
              </w:rPr>
              <w:t>380802059129</w:t>
            </w:r>
          </w:p>
        </w:tc>
        <w:tc>
          <w:tcPr>
            <w:tcW w:w="1496" w:type="dxa"/>
            <w:vAlign w:val="center"/>
          </w:tcPr>
          <w:p w14:paraId="487BA646" w14:textId="77777777" w:rsidR="009A04E2" w:rsidRPr="00FB760F" w:rsidRDefault="009A04E2" w:rsidP="00CD64DA">
            <w:pPr>
              <w:jc w:val="center"/>
              <w:rPr>
                <w:color w:val="000000"/>
                <w:sz w:val="20"/>
                <w:szCs w:val="20"/>
              </w:rPr>
            </w:pPr>
          </w:p>
        </w:tc>
        <w:tc>
          <w:tcPr>
            <w:tcW w:w="1510" w:type="dxa"/>
            <w:vAlign w:val="center"/>
          </w:tcPr>
          <w:p w14:paraId="4AA6A5DE" w14:textId="77777777" w:rsidR="009A04E2" w:rsidRPr="00FB760F" w:rsidRDefault="009A04E2" w:rsidP="00CD64DA">
            <w:pPr>
              <w:jc w:val="center"/>
              <w:rPr>
                <w:color w:val="000000"/>
                <w:sz w:val="20"/>
                <w:szCs w:val="20"/>
              </w:rPr>
            </w:pPr>
          </w:p>
        </w:tc>
      </w:tr>
      <w:tr w:rsidR="009A04E2" w:rsidRPr="00FB760F" w14:paraId="57955E1B" w14:textId="77777777" w:rsidTr="0067681D">
        <w:trPr>
          <w:cantSplit/>
          <w:trHeight w:val="50"/>
        </w:trPr>
        <w:tc>
          <w:tcPr>
            <w:tcW w:w="2326" w:type="dxa"/>
            <w:vMerge/>
            <w:vAlign w:val="center"/>
          </w:tcPr>
          <w:p w14:paraId="145E902E" w14:textId="77777777" w:rsidR="009A04E2" w:rsidRPr="00FB760F" w:rsidRDefault="009A04E2" w:rsidP="00CD64DA">
            <w:pPr>
              <w:widowControl w:val="0"/>
              <w:rPr>
                <w:color w:val="000000"/>
                <w:sz w:val="20"/>
                <w:szCs w:val="20"/>
              </w:rPr>
            </w:pPr>
          </w:p>
        </w:tc>
        <w:tc>
          <w:tcPr>
            <w:tcW w:w="2326" w:type="dxa"/>
            <w:vMerge w:val="restart"/>
            <w:vAlign w:val="center"/>
          </w:tcPr>
          <w:p w14:paraId="0ACDDFA6" w14:textId="77777777" w:rsidR="009A04E2" w:rsidRPr="00FB760F" w:rsidRDefault="009A04E2" w:rsidP="00CD64DA">
            <w:pPr>
              <w:rPr>
                <w:sz w:val="20"/>
                <w:szCs w:val="20"/>
              </w:rPr>
            </w:pPr>
            <w:r w:rsidRPr="00FB760F">
              <w:rPr>
                <w:sz w:val="20"/>
                <w:szCs w:val="20"/>
              </w:rPr>
              <w:t>Для неограниченной передачи данных со скоростью 10 Мбит/с (Данные)</w:t>
            </w:r>
          </w:p>
        </w:tc>
        <w:tc>
          <w:tcPr>
            <w:tcW w:w="1918" w:type="dxa"/>
            <w:tcMar>
              <w:top w:w="20" w:type="dxa"/>
              <w:left w:w="20" w:type="dxa"/>
              <w:bottom w:w="100" w:type="dxa"/>
              <w:right w:w="20" w:type="dxa"/>
            </w:tcMar>
          </w:tcPr>
          <w:p w14:paraId="170999DB" w14:textId="77777777" w:rsidR="009A04E2" w:rsidRPr="00FB760F" w:rsidRDefault="009A04E2" w:rsidP="0067681D">
            <w:pPr>
              <w:jc w:val="center"/>
              <w:rPr>
                <w:sz w:val="20"/>
                <w:szCs w:val="20"/>
              </w:rPr>
            </w:pPr>
            <w:r w:rsidRPr="00FB760F">
              <w:rPr>
                <w:sz w:val="20"/>
                <w:szCs w:val="20"/>
              </w:rPr>
              <w:t>93813455</w:t>
            </w:r>
          </w:p>
        </w:tc>
        <w:tc>
          <w:tcPr>
            <w:tcW w:w="1662" w:type="dxa"/>
            <w:tcMar>
              <w:top w:w="20" w:type="dxa"/>
              <w:left w:w="20" w:type="dxa"/>
              <w:bottom w:w="100" w:type="dxa"/>
              <w:right w:w="20" w:type="dxa"/>
            </w:tcMar>
          </w:tcPr>
          <w:p w14:paraId="66602306" w14:textId="77777777" w:rsidR="009A04E2" w:rsidRPr="00FB760F" w:rsidRDefault="009A04E2" w:rsidP="0067681D">
            <w:pPr>
              <w:jc w:val="center"/>
              <w:rPr>
                <w:sz w:val="20"/>
                <w:szCs w:val="20"/>
              </w:rPr>
            </w:pPr>
            <w:r w:rsidRPr="00FB760F">
              <w:rPr>
                <w:sz w:val="20"/>
                <w:szCs w:val="20"/>
              </w:rPr>
              <w:t>380802314448</w:t>
            </w:r>
          </w:p>
        </w:tc>
        <w:tc>
          <w:tcPr>
            <w:tcW w:w="1496" w:type="dxa"/>
            <w:vAlign w:val="center"/>
          </w:tcPr>
          <w:p w14:paraId="112C8D6D" w14:textId="77777777" w:rsidR="009A04E2" w:rsidRPr="00FB760F" w:rsidRDefault="009A04E2" w:rsidP="00CD64DA">
            <w:pPr>
              <w:jc w:val="center"/>
              <w:rPr>
                <w:color w:val="000000"/>
                <w:sz w:val="20"/>
                <w:szCs w:val="20"/>
              </w:rPr>
            </w:pPr>
          </w:p>
        </w:tc>
        <w:tc>
          <w:tcPr>
            <w:tcW w:w="1510" w:type="dxa"/>
            <w:vAlign w:val="center"/>
          </w:tcPr>
          <w:p w14:paraId="753A45D1" w14:textId="77777777" w:rsidR="009A04E2" w:rsidRPr="00FB760F" w:rsidRDefault="009A04E2" w:rsidP="00CD64DA">
            <w:pPr>
              <w:jc w:val="center"/>
              <w:rPr>
                <w:color w:val="000000"/>
                <w:sz w:val="20"/>
                <w:szCs w:val="20"/>
              </w:rPr>
            </w:pPr>
          </w:p>
        </w:tc>
      </w:tr>
      <w:tr w:rsidR="009A04E2" w:rsidRPr="00FB760F" w14:paraId="572E3C6A" w14:textId="77777777" w:rsidTr="0067681D">
        <w:trPr>
          <w:cantSplit/>
          <w:trHeight w:val="50"/>
        </w:trPr>
        <w:tc>
          <w:tcPr>
            <w:tcW w:w="2326" w:type="dxa"/>
            <w:vMerge/>
            <w:vAlign w:val="center"/>
          </w:tcPr>
          <w:p w14:paraId="18482354" w14:textId="77777777" w:rsidR="009A04E2" w:rsidRPr="00FB760F" w:rsidRDefault="009A04E2" w:rsidP="00CD64DA">
            <w:pPr>
              <w:widowControl w:val="0"/>
              <w:rPr>
                <w:color w:val="000000"/>
                <w:sz w:val="20"/>
                <w:szCs w:val="20"/>
              </w:rPr>
            </w:pPr>
          </w:p>
        </w:tc>
        <w:tc>
          <w:tcPr>
            <w:tcW w:w="2326" w:type="dxa"/>
            <w:vMerge/>
            <w:vAlign w:val="center"/>
          </w:tcPr>
          <w:p w14:paraId="2280081D" w14:textId="77777777" w:rsidR="009A04E2" w:rsidRPr="00FB760F" w:rsidRDefault="009A04E2" w:rsidP="00CD64DA">
            <w:pPr>
              <w:jc w:val="center"/>
              <w:rPr>
                <w:sz w:val="20"/>
                <w:szCs w:val="20"/>
              </w:rPr>
            </w:pPr>
          </w:p>
        </w:tc>
        <w:tc>
          <w:tcPr>
            <w:tcW w:w="1918" w:type="dxa"/>
            <w:tcMar>
              <w:top w:w="20" w:type="dxa"/>
              <w:left w:w="20" w:type="dxa"/>
              <w:bottom w:w="100" w:type="dxa"/>
              <w:right w:w="20" w:type="dxa"/>
            </w:tcMar>
          </w:tcPr>
          <w:p w14:paraId="24C3F5A9" w14:textId="77777777" w:rsidR="009A04E2" w:rsidRPr="00FB760F" w:rsidRDefault="009A04E2" w:rsidP="0067681D">
            <w:pPr>
              <w:jc w:val="center"/>
              <w:rPr>
                <w:sz w:val="20"/>
                <w:szCs w:val="20"/>
              </w:rPr>
            </w:pPr>
            <w:r w:rsidRPr="00FB760F">
              <w:rPr>
                <w:sz w:val="20"/>
                <w:szCs w:val="20"/>
              </w:rPr>
              <w:t>93815433</w:t>
            </w:r>
          </w:p>
        </w:tc>
        <w:tc>
          <w:tcPr>
            <w:tcW w:w="1662" w:type="dxa"/>
            <w:tcMar>
              <w:top w:w="20" w:type="dxa"/>
              <w:left w:w="20" w:type="dxa"/>
              <w:bottom w:w="100" w:type="dxa"/>
              <w:right w:w="20" w:type="dxa"/>
            </w:tcMar>
          </w:tcPr>
          <w:p w14:paraId="0CB425EC" w14:textId="77777777" w:rsidR="009A04E2" w:rsidRPr="00FB760F" w:rsidRDefault="009A04E2" w:rsidP="0067681D">
            <w:pPr>
              <w:jc w:val="center"/>
              <w:rPr>
                <w:sz w:val="20"/>
                <w:szCs w:val="20"/>
              </w:rPr>
            </w:pPr>
            <w:r w:rsidRPr="00FB760F">
              <w:rPr>
                <w:sz w:val="20"/>
                <w:szCs w:val="20"/>
              </w:rPr>
              <w:t>380802314446</w:t>
            </w:r>
          </w:p>
        </w:tc>
        <w:tc>
          <w:tcPr>
            <w:tcW w:w="1496" w:type="dxa"/>
            <w:vAlign w:val="center"/>
          </w:tcPr>
          <w:p w14:paraId="761F73D2" w14:textId="77777777" w:rsidR="009A04E2" w:rsidRPr="00FB760F" w:rsidRDefault="009A04E2" w:rsidP="00CD64DA">
            <w:pPr>
              <w:jc w:val="center"/>
              <w:rPr>
                <w:color w:val="000000"/>
                <w:sz w:val="20"/>
                <w:szCs w:val="20"/>
              </w:rPr>
            </w:pPr>
          </w:p>
        </w:tc>
        <w:tc>
          <w:tcPr>
            <w:tcW w:w="1510" w:type="dxa"/>
            <w:vAlign w:val="center"/>
          </w:tcPr>
          <w:p w14:paraId="2FAB3C1F" w14:textId="77777777" w:rsidR="009A04E2" w:rsidRPr="00FB760F" w:rsidRDefault="009A04E2" w:rsidP="00CD64DA">
            <w:pPr>
              <w:jc w:val="center"/>
              <w:rPr>
                <w:color w:val="000000"/>
                <w:sz w:val="20"/>
                <w:szCs w:val="20"/>
              </w:rPr>
            </w:pPr>
          </w:p>
        </w:tc>
      </w:tr>
      <w:tr w:rsidR="009A04E2" w:rsidRPr="00FB760F" w14:paraId="08E8F79D" w14:textId="77777777" w:rsidTr="0067681D">
        <w:trPr>
          <w:cantSplit/>
          <w:trHeight w:val="50"/>
        </w:trPr>
        <w:tc>
          <w:tcPr>
            <w:tcW w:w="2326" w:type="dxa"/>
            <w:vMerge/>
            <w:vAlign w:val="center"/>
          </w:tcPr>
          <w:p w14:paraId="23D08F78" w14:textId="77777777" w:rsidR="009A04E2" w:rsidRPr="00FB760F" w:rsidRDefault="009A04E2" w:rsidP="00CD64DA">
            <w:pPr>
              <w:widowControl w:val="0"/>
              <w:rPr>
                <w:color w:val="000000"/>
                <w:sz w:val="20"/>
                <w:szCs w:val="20"/>
              </w:rPr>
            </w:pPr>
          </w:p>
        </w:tc>
        <w:tc>
          <w:tcPr>
            <w:tcW w:w="2326" w:type="dxa"/>
            <w:vMerge/>
            <w:vAlign w:val="center"/>
          </w:tcPr>
          <w:p w14:paraId="131CA3B9" w14:textId="77777777" w:rsidR="009A04E2" w:rsidRPr="00FB760F" w:rsidRDefault="009A04E2" w:rsidP="00CD64DA">
            <w:pPr>
              <w:jc w:val="center"/>
              <w:rPr>
                <w:sz w:val="20"/>
                <w:szCs w:val="20"/>
              </w:rPr>
            </w:pPr>
          </w:p>
        </w:tc>
        <w:tc>
          <w:tcPr>
            <w:tcW w:w="1918" w:type="dxa"/>
            <w:tcMar>
              <w:top w:w="20" w:type="dxa"/>
              <w:left w:w="20" w:type="dxa"/>
              <w:bottom w:w="100" w:type="dxa"/>
              <w:right w:w="20" w:type="dxa"/>
            </w:tcMar>
          </w:tcPr>
          <w:p w14:paraId="4CC19B5E" w14:textId="77777777" w:rsidR="009A04E2" w:rsidRPr="00FB760F" w:rsidRDefault="009A04E2" w:rsidP="0067681D">
            <w:pPr>
              <w:jc w:val="center"/>
              <w:rPr>
                <w:sz w:val="20"/>
                <w:szCs w:val="20"/>
              </w:rPr>
            </w:pPr>
            <w:r w:rsidRPr="00FB760F">
              <w:rPr>
                <w:sz w:val="20"/>
                <w:szCs w:val="20"/>
              </w:rPr>
              <w:t>93815733</w:t>
            </w:r>
          </w:p>
        </w:tc>
        <w:tc>
          <w:tcPr>
            <w:tcW w:w="1662" w:type="dxa"/>
            <w:tcMar>
              <w:top w:w="20" w:type="dxa"/>
              <w:left w:w="20" w:type="dxa"/>
              <w:bottom w:w="100" w:type="dxa"/>
              <w:right w:w="20" w:type="dxa"/>
            </w:tcMar>
          </w:tcPr>
          <w:p w14:paraId="3A72309A" w14:textId="77777777" w:rsidR="009A04E2" w:rsidRPr="00FB760F" w:rsidRDefault="009A04E2" w:rsidP="0067681D">
            <w:pPr>
              <w:jc w:val="center"/>
              <w:rPr>
                <w:sz w:val="20"/>
                <w:szCs w:val="20"/>
              </w:rPr>
            </w:pPr>
            <w:r w:rsidRPr="00FB760F">
              <w:rPr>
                <w:sz w:val="20"/>
                <w:szCs w:val="20"/>
              </w:rPr>
              <w:t>380802314547</w:t>
            </w:r>
          </w:p>
        </w:tc>
        <w:tc>
          <w:tcPr>
            <w:tcW w:w="1496" w:type="dxa"/>
            <w:vAlign w:val="center"/>
          </w:tcPr>
          <w:p w14:paraId="49BF5A6A" w14:textId="77777777" w:rsidR="009A04E2" w:rsidRPr="00FB760F" w:rsidRDefault="009A04E2" w:rsidP="00CD64DA">
            <w:pPr>
              <w:jc w:val="center"/>
              <w:rPr>
                <w:color w:val="000000"/>
                <w:sz w:val="20"/>
                <w:szCs w:val="20"/>
              </w:rPr>
            </w:pPr>
          </w:p>
        </w:tc>
        <w:tc>
          <w:tcPr>
            <w:tcW w:w="1510" w:type="dxa"/>
            <w:vAlign w:val="center"/>
          </w:tcPr>
          <w:p w14:paraId="4CFC5F83" w14:textId="77777777" w:rsidR="009A04E2" w:rsidRPr="00FB760F" w:rsidRDefault="009A04E2" w:rsidP="00CD64DA">
            <w:pPr>
              <w:jc w:val="center"/>
              <w:rPr>
                <w:color w:val="000000"/>
                <w:sz w:val="20"/>
                <w:szCs w:val="20"/>
              </w:rPr>
            </w:pPr>
          </w:p>
        </w:tc>
      </w:tr>
    </w:tbl>
    <w:p w14:paraId="348013E8" w14:textId="77777777" w:rsidR="009A04E2" w:rsidRDefault="009A04E2" w:rsidP="00EE54EE">
      <w:pPr>
        <w:widowControl w:val="0"/>
        <w:jc w:val="center"/>
        <w:rPr>
          <w:rFonts w:ascii="GHEA Grapalat" w:hAnsi="GHEA Grapalat"/>
        </w:rPr>
      </w:pPr>
    </w:p>
    <w:p w14:paraId="24910120" w14:textId="20E757DA" w:rsidR="00B91695" w:rsidRDefault="00B91695" w:rsidP="00EE54EE">
      <w:pPr>
        <w:widowControl w:val="0"/>
        <w:jc w:val="center"/>
        <w:rPr>
          <w:rFonts w:ascii="GHEA Grapalat" w:hAnsi="GHEA Grapalat"/>
        </w:rPr>
      </w:pPr>
    </w:p>
    <w:p w14:paraId="66221458" w14:textId="44735F1E" w:rsidR="0067681D" w:rsidRDefault="0067681D" w:rsidP="00EE54EE">
      <w:pPr>
        <w:widowControl w:val="0"/>
        <w:jc w:val="center"/>
        <w:rPr>
          <w:rFonts w:ascii="GHEA Grapalat" w:hAnsi="GHEA Grapalat"/>
        </w:rPr>
      </w:pPr>
    </w:p>
    <w:p w14:paraId="1914D200" w14:textId="77777777" w:rsidR="0067681D" w:rsidRDefault="0067681D" w:rsidP="00EE54EE">
      <w:pPr>
        <w:widowControl w:val="0"/>
        <w:jc w:val="center"/>
        <w:rPr>
          <w:rFonts w:ascii="GHEA Grapalat" w:hAnsi="GHEA Grapalat"/>
        </w:rPr>
      </w:pPr>
    </w:p>
    <w:p w14:paraId="0C949AD8" w14:textId="5E6C2EBB" w:rsidR="00B91695" w:rsidRDefault="00B91695" w:rsidP="00EE54EE">
      <w:pPr>
        <w:widowControl w:val="0"/>
        <w:jc w:val="center"/>
        <w:rPr>
          <w:rFonts w:ascii="GHEA Grapalat" w:hAnsi="GHEA Grapalat"/>
        </w:rPr>
      </w:pPr>
    </w:p>
    <w:p w14:paraId="7749B191" w14:textId="612E0E9F" w:rsidR="0067681D" w:rsidRDefault="0067681D" w:rsidP="00EE54EE">
      <w:pPr>
        <w:widowControl w:val="0"/>
        <w:jc w:val="center"/>
        <w:rPr>
          <w:rFonts w:ascii="GHEA Grapalat" w:hAnsi="GHEA Grapalat"/>
        </w:rPr>
      </w:pPr>
    </w:p>
    <w:p w14:paraId="3EF3C8D9" w14:textId="77777777" w:rsidR="0067681D" w:rsidRDefault="0067681D" w:rsidP="00EE54EE">
      <w:pPr>
        <w:widowControl w:val="0"/>
        <w:jc w:val="center"/>
        <w:rPr>
          <w:rFonts w:ascii="GHEA Grapalat" w:hAnsi="GHEA Grapalat"/>
        </w:rPr>
      </w:pPr>
    </w:p>
    <w:p w14:paraId="63246D78" w14:textId="77777777" w:rsidR="006D3C72" w:rsidRPr="00FB760F" w:rsidRDefault="006D3C72" w:rsidP="006D3C72">
      <w:pPr>
        <w:pStyle w:val="BodyTextIndent3"/>
        <w:jc w:val="center"/>
        <w:rPr>
          <w:rFonts w:ascii="Times New Roman" w:hAnsi="Times New Roman"/>
          <w:b/>
          <w:sz w:val="22"/>
          <w:szCs w:val="22"/>
        </w:rPr>
      </w:pPr>
      <w:r w:rsidRPr="00FB760F">
        <w:rPr>
          <w:rFonts w:ascii="Times New Roman" w:hAnsi="Times New Roman"/>
          <w:b/>
          <w:sz w:val="22"/>
          <w:szCs w:val="22"/>
        </w:rPr>
        <w:t>ПОКУПКА РАСПИСАНИЕ</w:t>
      </w:r>
    </w:p>
    <w:tbl>
      <w:tblPr>
        <w:tblW w:w="12595" w:type="dxa"/>
        <w:jc w:val="center"/>
        <w:tblLayout w:type="fixed"/>
        <w:tblLook w:val="04A0" w:firstRow="1" w:lastRow="0" w:firstColumn="1" w:lastColumn="0" w:noHBand="0" w:noVBand="1"/>
      </w:tblPr>
      <w:tblGrid>
        <w:gridCol w:w="1627"/>
        <w:gridCol w:w="1559"/>
        <w:gridCol w:w="1276"/>
        <w:gridCol w:w="1784"/>
        <w:gridCol w:w="1334"/>
        <w:gridCol w:w="1430"/>
        <w:gridCol w:w="3585"/>
      </w:tblGrid>
      <w:tr w:rsidR="006D3C72" w:rsidRPr="00FB760F" w14:paraId="7B030FB8" w14:textId="77777777" w:rsidTr="00CD64DA">
        <w:trPr>
          <w:trHeight w:val="170"/>
          <w:jc w:val="center"/>
        </w:trPr>
        <w:tc>
          <w:tcPr>
            <w:tcW w:w="12595" w:type="dxa"/>
            <w:gridSpan w:val="7"/>
            <w:tcBorders>
              <w:top w:val="single" w:sz="4" w:space="0" w:color="000000"/>
              <w:left w:val="single" w:sz="4" w:space="0" w:color="000000"/>
              <w:bottom w:val="single" w:sz="4" w:space="0" w:color="000000"/>
              <w:right w:val="single" w:sz="4" w:space="0" w:color="000000"/>
            </w:tcBorders>
            <w:vAlign w:val="center"/>
            <w:hideMark/>
          </w:tcPr>
          <w:p w14:paraId="1B03C757" w14:textId="77777777" w:rsidR="006D3C72" w:rsidRPr="00FB760F" w:rsidRDefault="006D3C72" w:rsidP="00CD64DA">
            <w:pPr>
              <w:jc w:val="center"/>
              <w:rPr>
                <w:b/>
                <w:bCs/>
                <w:sz w:val="20"/>
                <w:szCs w:val="20"/>
              </w:rPr>
            </w:pPr>
            <w:r w:rsidRPr="00FB760F">
              <w:rPr>
                <w:b/>
                <w:bCs/>
                <w:sz w:val="20"/>
                <w:szCs w:val="20"/>
              </w:rPr>
              <w:t>Услуга</w:t>
            </w:r>
          </w:p>
        </w:tc>
      </w:tr>
      <w:tr w:rsidR="006D3C72" w:rsidRPr="00FB760F" w14:paraId="306D3849" w14:textId="77777777" w:rsidTr="00CD64DA">
        <w:trPr>
          <w:trHeight w:val="154"/>
          <w:jc w:val="center"/>
        </w:trPr>
        <w:tc>
          <w:tcPr>
            <w:tcW w:w="1627" w:type="dxa"/>
            <w:vMerge w:val="restart"/>
            <w:tcBorders>
              <w:top w:val="single" w:sz="4" w:space="0" w:color="000000"/>
              <w:left w:val="single" w:sz="4" w:space="0" w:color="000000"/>
              <w:right w:val="single" w:sz="4" w:space="0" w:color="000000"/>
            </w:tcBorders>
            <w:hideMark/>
          </w:tcPr>
          <w:p w14:paraId="3F7F121C" w14:textId="77777777" w:rsidR="006D3C72" w:rsidRPr="00FB760F" w:rsidRDefault="006D3C72" w:rsidP="00CD64DA">
            <w:pPr>
              <w:rPr>
                <w:b/>
                <w:bCs/>
                <w:sz w:val="20"/>
                <w:szCs w:val="20"/>
              </w:rPr>
            </w:pPr>
            <w:r w:rsidRPr="00FB760F">
              <w:rPr>
                <w:b/>
                <w:bCs/>
                <w:i/>
                <w:iCs/>
                <w:sz w:val="18"/>
                <w:szCs w:val="18"/>
              </w:rPr>
              <w:t>Код транзита плана закупок в соответствии с классификацией CPV.</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14:paraId="08E69737" w14:textId="77777777" w:rsidR="006D3C72" w:rsidRPr="00FB760F" w:rsidRDefault="006D3C72" w:rsidP="00CD64DA">
            <w:pPr>
              <w:rPr>
                <w:b/>
                <w:bCs/>
                <w:sz w:val="20"/>
                <w:szCs w:val="20"/>
              </w:rPr>
            </w:pPr>
            <w:r w:rsidRPr="00FB760F">
              <w:rPr>
                <w:b/>
                <w:bCs/>
                <w:sz w:val="20"/>
                <w:szCs w:val="20"/>
              </w:rPr>
              <w:t>Имя А</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143C0B2" w14:textId="77777777" w:rsidR="006D3C72" w:rsidRPr="00FB760F" w:rsidRDefault="006D3C72" w:rsidP="00CD64DA">
            <w:pPr>
              <w:rPr>
                <w:b/>
                <w:bCs/>
                <w:sz w:val="20"/>
                <w:szCs w:val="20"/>
              </w:rPr>
            </w:pPr>
            <w:r w:rsidRPr="00FB760F">
              <w:rPr>
                <w:b/>
                <w:bCs/>
                <w:sz w:val="20"/>
                <w:szCs w:val="20"/>
              </w:rPr>
              <w:t>Единица измерения не является</w:t>
            </w:r>
          </w:p>
        </w:tc>
        <w:tc>
          <w:tcPr>
            <w:tcW w:w="1784" w:type="dxa"/>
            <w:vMerge w:val="restart"/>
            <w:tcBorders>
              <w:top w:val="single" w:sz="4" w:space="0" w:color="000000"/>
              <w:left w:val="single" w:sz="4" w:space="0" w:color="000000"/>
              <w:bottom w:val="single" w:sz="4" w:space="0" w:color="000000"/>
              <w:right w:val="single" w:sz="4" w:space="0" w:color="000000"/>
            </w:tcBorders>
            <w:vAlign w:val="center"/>
            <w:hideMark/>
          </w:tcPr>
          <w:p w14:paraId="6F442A7A" w14:textId="77777777" w:rsidR="006D3C72" w:rsidRPr="00FB760F" w:rsidRDefault="006D3C72" w:rsidP="00CD64DA">
            <w:pPr>
              <w:rPr>
                <w:b/>
                <w:bCs/>
                <w:sz w:val="20"/>
                <w:szCs w:val="20"/>
              </w:rPr>
            </w:pPr>
            <w:r w:rsidRPr="00FB760F">
              <w:rPr>
                <w:b/>
                <w:bCs/>
                <w:sz w:val="20"/>
                <w:szCs w:val="20"/>
              </w:rPr>
              <w:t>Общая цена/армянские драмы</w:t>
            </w:r>
          </w:p>
        </w:tc>
        <w:tc>
          <w:tcPr>
            <w:tcW w:w="1334" w:type="dxa"/>
            <w:vMerge w:val="restart"/>
            <w:tcBorders>
              <w:top w:val="single" w:sz="4" w:space="0" w:color="000000"/>
              <w:left w:val="single" w:sz="4" w:space="0" w:color="000000"/>
              <w:bottom w:val="single" w:sz="4" w:space="0" w:color="000000"/>
              <w:right w:val="single" w:sz="4" w:space="0" w:color="000000"/>
            </w:tcBorders>
            <w:vAlign w:val="center"/>
            <w:hideMark/>
          </w:tcPr>
          <w:p w14:paraId="251E84E8" w14:textId="77777777" w:rsidR="006D3C72" w:rsidRPr="00FB760F" w:rsidRDefault="006D3C72" w:rsidP="00CD64DA">
            <w:pPr>
              <w:jc w:val="center"/>
              <w:rPr>
                <w:b/>
                <w:bCs/>
                <w:sz w:val="20"/>
                <w:szCs w:val="20"/>
              </w:rPr>
            </w:pPr>
            <w:r w:rsidRPr="00FB760F">
              <w:rPr>
                <w:b/>
                <w:bCs/>
                <w:sz w:val="20"/>
                <w:szCs w:val="20"/>
              </w:rPr>
              <w:t>Общее количество</w:t>
            </w:r>
          </w:p>
        </w:tc>
        <w:tc>
          <w:tcPr>
            <w:tcW w:w="5015" w:type="dxa"/>
            <w:gridSpan w:val="2"/>
            <w:tcBorders>
              <w:top w:val="single" w:sz="4" w:space="0" w:color="000000"/>
              <w:left w:val="single" w:sz="4" w:space="0" w:color="000000"/>
              <w:bottom w:val="single" w:sz="4" w:space="0" w:color="000000"/>
              <w:right w:val="single" w:sz="4" w:space="0" w:color="000000"/>
            </w:tcBorders>
            <w:vAlign w:val="center"/>
            <w:hideMark/>
          </w:tcPr>
          <w:p w14:paraId="1EDD720E" w14:textId="77777777" w:rsidR="006D3C72" w:rsidRPr="00FB760F" w:rsidRDefault="006D3C72" w:rsidP="00CD64DA">
            <w:pPr>
              <w:rPr>
                <w:b/>
                <w:bCs/>
                <w:sz w:val="20"/>
                <w:szCs w:val="20"/>
              </w:rPr>
            </w:pPr>
            <w:r w:rsidRPr="00FB760F">
              <w:rPr>
                <w:b/>
                <w:bCs/>
                <w:sz w:val="20"/>
                <w:szCs w:val="20"/>
              </w:rPr>
              <w:t>доставка</w:t>
            </w:r>
          </w:p>
        </w:tc>
      </w:tr>
      <w:tr w:rsidR="006D3C72" w:rsidRPr="00FB760F" w14:paraId="212C3A57" w14:textId="77777777" w:rsidTr="00CD64DA">
        <w:trPr>
          <w:trHeight w:val="316"/>
          <w:jc w:val="center"/>
        </w:trPr>
        <w:tc>
          <w:tcPr>
            <w:tcW w:w="1627" w:type="dxa"/>
            <w:vMerge/>
            <w:tcBorders>
              <w:left w:val="single" w:sz="4" w:space="0" w:color="000000"/>
              <w:bottom w:val="single" w:sz="4" w:space="0" w:color="000000"/>
              <w:right w:val="single" w:sz="4" w:space="0" w:color="000000"/>
            </w:tcBorders>
            <w:hideMark/>
          </w:tcPr>
          <w:p w14:paraId="69152102" w14:textId="77777777" w:rsidR="006D3C72" w:rsidRPr="00FB760F" w:rsidRDefault="006D3C72" w:rsidP="00CD64DA">
            <w:pPr>
              <w:rPr>
                <w:b/>
                <w:bCs/>
                <w:sz w:val="20"/>
                <w:szCs w:val="20"/>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6AA0376B" w14:textId="77777777" w:rsidR="006D3C72" w:rsidRPr="00FB760F" w:rsidRDefault="006D3C72" w:rsidP="00CD64DA">
            <w:pPr>
              <w:rPr>
                <w:b/>
                <w:bCs/>
                <w:sz w:val="20"/>
                <w:szCs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1F7B0114" w14:textId="77777777" w:rsidR="006D3C72" w:rsidRPr="00FB760F" w:rsidRDefault="006D3C72" w:rsidP="00CD64DA">
            <w:pPr>
              <w:rPr>
                <w:b/>
                <w:bCs/>
                <w:sz w:val="20"/>
                <w:szCs w:val="20"/>
              </w:rPr>
            </w:pPr>
          </w:p>
        </w:tc>
        <w:tc>
          <w:tcPr>
            <w:tcW w:w="1784" w:type="dxa"/>
            <w:vMerge/>
            <w:tcBorders>
              <w:top w:val="single" w:sz="4" w:space="0" w:color="000000"/>
              <w:left w:val="single" w:sz="4" w:space="0" w:color="000000"/>
              <w:bottom w:val="single" w:sz="4" w:space="0" w:color="000000"/>
              <w:right w:val="single" w:sz="4" w:space="0" w:color="000000"/>
            </w:tcBorders>
            <w:vAlign w:val="center"/>
            <w:hideMark/>
          </w:tcPr>
          <w:p w14:paraId="4CE523BF" w14:textId="77777777" w:rsidR="006D3C72" w:rsidRPr="00FB760F" w:rsidRDefault="006D3C72" w:rsidP="00CD64DA">
            <w:pPr>
              <w:rPr>
                <w:b/>
                <w:bCs/>
                <w:sz w:val="20"/>
                <w:szCs w:val="20"/>
              </w:rPr>
            </w:pPr>
          </w:p>
        </w:tc>
        <w:tc>
          <w:tcPr>
            <w:tcW w:w="1334" w:type="dxa"/>
            <w:vMerge/>
            <w:tcBorders>
              <w:top w:val="single" w:sz="4" w:space="0" w:color="000000"/>
              <w:left w:val="single" w:sz="4" w:space="0" w:color="000000"/>
              <w:bottom w:val="single" w:sz="4" w:space="0" w:color="000000"/>
              <w:right w:val="single" w:sz="4" w:space="0" w:color="000000"/>
            </w:tcBorders>
            <w:vAlign w:val="center"/>
            <w:hideMark/>
          </w:tcPr>
          <w:p w14:paraId="0D993B2B" w14:textId="77777777" w:rsidR="006D3C72" w:rsidRPr="00FB760F" w:rsidRDefault="006D3C72" w:rsidP="00CD64DA">
            <w:pPr>
              <w:rPr>
                <w:b/>
                <w:bCs/>
                <w:sz w:val="20"/>
                <w:szCs w:val="20"/>
              </w:rPr>
            </w:pPr>
          </w:p>
        </w:tc>
        <w:tc>
          <w:tcPr>
            <w:tcW w:w="1430" w:type="dxa"/>
            <w:tcBorders>
              <w:top w:val="single" w:sz="4" w:space="0" w:color="000000"/>
              <w:left w:val="single" w:sz="4" w:space="0" w:color="000000"/>
              <w:bottom w:val="single" w:sz="4" w:space="0" w:color="000000"/>
              <w:right w:val="single" w:sz="4" w:space="0" w:color="000000"/>
            </w:tcBorders>
            <w:vAlign w:val="center"/>
            <w:hideMark/>
          </w:tcPr>
          <w:p w14:paraId="4A7F9FDC" w14:textId="77777777" w:rsidR="006D3C72" w:rsidRPr="00FB760F" w:rsidRDefault="006D3C72" w:rsidP="00CD64DA">
            <w:pPr>
              <w:jc w:val="center"/>
              <w:rPr>
                <w:b/>
                <w:bCs/>
                <w:sz w:val="20"/>
                <w:szCs w:val="20"/>
              </w:rPr>
            </w:pPr>
            <w:r w:rsidRPr="00FB760F">
              <w:rPr>
                <w:b/>
                <w:bCs/>
                <w:sz w:val="20"/>
                <w:szCs w:val="20"/>
              </w:rPr>
              <w:t>Адрес</w:t>
            </w:r>
          </w:p>
        </w:tc>
        <w:tc>
          <w:tcPr>
            <w:tcW w:w="3585" w:type="dxa"/>
            <w:tcBorders>
              <w:top w:val="single" w:sz="4" w:space="0" w:color="000000"/>
              <w:left w:val="single" w:sz="4" w:space="0" w:color="000000"/>
              <w:bottom w:val="single" w:sz="4" w:space="0" w:color="000000"/>
              <w:right w:val="single" w:sz="4" w:space="0" w:color="000000"/>
            </w:tcBorders>
            <w:vAlign w:val="center"/>
            <w:hideMark/>
          </w:tcPr>
          <w:p w14:paraId="1D24A074" w14:textId="77777777" w:rsidR="006D3C72" w:rsidRPr="00FB760F" w:rsidRDefault="006D3C72" w:rsidP="00CD64DA">
            <w:pPr>
              <w:jc w:val="center"/>
              <w:rPr>
                <w:b/>
                <w:bCs/>
                <w:sz w:val="20"/>
                <w:szCs w:val="20"/>
              </w:rPr>
            </w:pPr>
            <w:r w:rsidRPr="00FB760F">
              <w:rPr>
                <w:b/>
                <w:bCs/>
                <w:sz w:val="20"/>
                <w:szCs w:val="20"/>
              </w:rPr>
              <w:t>Крайний срок</w:t>
            </w:r>
          </w:p>
        </w:tc>
      </w:tr>
      <w:tr w:rsidR="006D3C72" w:rsidRPr="00FB760F" w14:paraId="76D6D769" w14:textId="77777777" w:rsidTr="00CD64DA">
        <w:trPr>
          <w:trHeight w:val="525"/>
          <w:jc w:val="center"/>
        </w:trPr>
        <w:tc>
          <w:tcPr>
            <w:tcW w:w="1627" w:type="dxa"/>
            <w:tcBorders>
              <w:top w:val="single" w:sz="4" w:space="0" w:color="000000"/>
              <w:left w:val="single" w:sz="4" w:space="0" w:color="000000"/>
              <w:bottom w:val="single" w:sz="4" w:space="0" w:color="000000"/>
              <w:right w:val="single" w:sz="4" w:space="0" w:color="000000"/>
            </w:tcBorders>
            <w:vAlign w:val="center"/>
          </w:tcPr>
          <w:p w14:paraId="38C6D7EC" w14:textId="77777777" w:rsidR="006D3C72" w:rsidRPr="00FB760F" w:rsidRDefault="006D3C72" w:rsidP="006D3C72">
            <w:pPr>
              <w:suppressAutoHyphens/>
              <w:jc w:val="center"/>
              <w:rPr>
                <w:sz w:val="16"/>
                <w:szCs w:val="16"/>
                <w:shd w:val="clear" w:color="auto" w:fill="FFFFFF"/>
              </w:rPr>
            </w:pPr>
            <w:r w:rsidRPr="00FB760F">
              <w:rPr>
                <w:sz w:val="16"/>
                <w:szCs w:val="16"/>
                <w:shd w:val="clear" w:color="auto" w:fill="FFFFFF"/>
              </w:rPr>
              <w:t>72721100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F565B0A" w14:textId="77777777" w:rsidR="006D3C72" w:rsidRPr="00FB760F" w:rsidRDefault="006D3C72" w:rsidP="006D3C72">
            <w:pPr>
              <w:ind w:left="-74" w:right="-85"/>
              <w:jc w:val="center"/>
              <w:rPr>
                <w:sz w:val="16"/>
                <w:szCs w:val="16"/>
                <w:shd w:val="clear" w:color="auto" w:fill="FFFFFF"/>
              </w:rPr>
            </w:pPr>
            <w:r w:rsidRPr="00FB760F">
              <w:rPr>
                <w:sz w:val="16"/>
                <w:szCs w:val="16"/>
                <w:shd w:val="clear" w:color="auto" w:fill="FFFFFF"/>
              </w:rPr>
              <w:t>Межведомственный</w:t>
            </w:r>
          </w:p>
          <w:p w14:paraId="6EEF7475" w14:textId="77777777" w:rsidR="006D3C72" w:rsidRPr="00FB760F" w:rsidRDefault="006D3C72" w:rsidP="006D3C72">
            <w:pPr>
              <w:ind w:left="-74" w:right="-85"/>
              <w:jc w:val="center"/>
              <w:rPr>
                <w:sz w:val="16"/>
                <w:szCs w:val="16"/>
                <w:shd w:val="clear" w:color="auto" w:fill="FFFFFF"/>
              </w:rPr>
            </w:pPr>
            <w:r w:rsidRPr="00FB760F">
              <w:rPr>
                <w:sz w:val="16"/>
                <w:szCs w:val="16"/>
                <w:shd w:val="clear" w:color="auto" w:fill="FFFFFF"/>
              </w:rPr>
              <w:t>Существуют службы сетевой и интернет-безопасности.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353A6EF" w14:textId="77777777" w:rsidR="006D3C72" w:rsidRPr="00FB760F" w:rsidRDefault="006D3C72" w:rsidP="006D3C72">
            <w:pPr>
              <w:jc w:val="center"/>
              <w:rPr>
                <w:sz w:val="16"/>
                <w:szCs w:val="16"/>
                <w:shd w:val="clear" w:color="auto" w:fill="FFFFFF"/>
              </w:rPr>
            </w:pPr>
            <w:r w:rsidRPr="00FB760F">
              <w:rPr>
                <w:sz w:val="16"/>
                <w:szCs w:val="16"/>
                <w:shd w:val="clear" w:color="auto" w:fill="FFFFFF"/>
              </w:rPr>
              <w:t>деньги</w:t>
            </w:r>
          </w:p>
        </w:tc>
        <w:tc>
          <w:tcPr>
            <w:tcW w:w="1784" w:type="dxa"/>
            <w:tcBorders>
              <w:top w:val="single" w:sz="4" w:space="0" w:color="000000"/>
              <w:left w:val="single" w:sz="4" w:space="0" w:color="000000"/>
              <w:bottom w:val="single" w:sz="4" w:space="0" w:color="000000"/>
              <w:right w:val="single" w:sz="4" w:space="0" w:color="000000"/>
            </w:tcBorders>
            <w:vAlign w:val="center"/>
            <w:hideMark/>
          </w:tcPr>
          <w:p w14:paraId="6B381788" w14:textId="77777777" w:rsidR="006D3C72" w:rsidRPr="00FB760F" w:rsidRDefault="006D3C72" w:rsidP="006D3C72">
            <w:pPr>
              <w:jc w:val="center"/>
              <w:rPr>
                <w:sz w:val="16"/>
                <w:szCs w:val="16"/>
                <w:shd w:val="clear" w:color="auto" w:fill="FFFFFF"/>
              </w:rPr>
            </w:pPr>
            <w:r w:rsidRPr="00FB760F">
              <w:rPr>
                <w:sz w:val="16"/>
                <w:szCs w:val="16"/>
                <w:shd w:val="clear" w:color="auto" w:fill="FFFFFF"/>
              </w:rPr>
              <w:t>62 000 000</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61EBAE38" w14:textId="77777777" w:rsidR="006D3C72" w:rsidRPr="00FB760F" w:rsidRDefault="006D3C72" w:rsidP="006D3C72">
            <w:pPr>
              <w:jc w:val="center"/>
              <w:rPr>
                <w:sz w:val="16"/>
                <w:szCs w:val="16"/>
                <w:shd w:val="clear" w:color="auto" w:fill="FFFFFF"/>
              </w:rPr>
            </w:pPr>
            <w:r w:rsidRPr="00FB760F">
              <w:rPr>
                <w:sz w:val="16"/>
                <w:szCs w:val="16"/>
                <w:shd w:val="clear" w:color="auto" w:fill="FFFFFF"/>
              </w:rPr>
              <w:t>1</w:t>
            </w:r>
          </w:p>
        </w:tc>
        <w:tc>
          <w:tcPr>
            <w:tcW w:w="1430" w:type="dxa"/>
            <w:tcBorders>
              <w:top w:val="single" w:sz="4" w:space="0" w:color="000000"/>
              <w:left w:val="single" w:sz="4" w:space="0" w:color="000000"/>
              <w:bottom w:val="single" w:sz="4" w:space="0" w:color="000000"/>
              <w:right w:val="single" w:sz="4" w:space="0" w:color="000000"/>
            </w:tcBorders>
            <w:vAlign w:val="center"/>
            <w:hideMark/>
          </w:tcPr>
          <w:p w14:paraId="29879740" w14:textId="77777777" w:rsidR="006D3C72" w:rsidRPr="00FB760F" w:rsidRDefault="006D3C72" w:rsidP="006D3C72">
            <w:pPr>
              <w:jc w:val="center"/>
              <w:rPr>
                <w:sz w:val="16"/>
                <w:szCs w:val="16"/>
                <w:shd w:val="clear" w:color="auto" w:fill="FFFFFF"/>
              </w:rPr>
            </w:pPr>
            <w:r w:rsidRPr="00FB760F">
              <w:rPr>
                <w:sz w:val="16"/>
                <w:szCs w:val="16"/>
                <w:shd w:val="clear" w:color="auto" w:fill="FFFFFF"/>
              </w:rPr>
              <w:t>Территория Армении</w:t>
            </w:r>
          </w:p>
        </w:tc>
        <w:tc>
          <w:tcPr>
            <w:tcW w:w="3585" w:type="dxa"/>
            <w:tcBorders>
              <w:top w:val="single" w:sz="4" w:space="0" w:color="000000"/>
              <w:left w:val="single" w:sz="4" w:space="0" w:color="000000"/>
              <w:bottom w:val="single" w:sz="4" w:space="0" w:color="000000"/>
              <w:right w:val="single" w:sz="4" w:space="0" w:color="000000"/>
            </w:tcBorders>
            <w:vAlign w:val="center"/>
          </w:tcPr>
          <w:p w14:paraId="51C24439" w14:textId="77777777" w:rsidR="006D3C72" w:rsidRPr="00FB760F" w:rsidRDefault="006D3C72" w:rsidP="006D3C72">
            <w:pPr>
              <w:ind w:left="113" w:right="113"/>
              <w:jc w:val="center"/>
              <w:rPr>
                <w:sz w:val="16"/>
                <w:szCs w:val="16"/>
                <w:shd w:val="clear" w:color="auto" w:fill="FFFFFF"/>
              </w:rPr>
            </w:pPr>
            <w:r w:rsidRPr="00FB760F">
              <w:rPr>
                <w:sz w:val="16"/>
                <w:szCs w:val="16"/>
                <w:shd w:val="clear" w:color="auto" w:fill="FFFFFF"/>
              </w:rPr>
              <w:t>До 2026 года</w:t>
            </w:r>
          </w:p>
          <w:p w14:paraId="24C00D9C" w14:textId="77777777" w:rsidR="006D3C72" w:rsidRPr="00FB760F" w:rsidRDefault="006D3C72" w:rsidP="006D3C72">
            <w:pPr>
              <w:ind w:left="113" w:right="113"/>
              <w:jc w:val="center"/>
              <w:rPr>
                <w:sz w:val="16"/>
                <w:szCs w:val="16"/>
                <w:shd w:val="clear" w:color="auto" w:fill="FFFFFF"/>
              </w:rPr>
            </w:pPr>
            <w:r w:rsidRPr="00FB760F">
              <w:rPr>
                <w:sz w:val="16"/>
                <w:szCs w:val="16"/>
                <w:shd w:val="clear" w:color="auto" w:fill="FFFFFF"/>
              </w:rPr>
              <w:t>30 декабря</w:t>
            </w:r>
          </w:p>
        </w:tc>
      </w:tr>
      <w:tr w:rsidR="006D3C72" w:rsidRPr="00FB760F" w14:paraId="0E321902" w14:textId="77777777" w:rsidTr="0067681D">
        <w:trPr>
          <w:trHeight w:val="1948"/>
          <w:jc w:val="center"/>
        </w:trPr>
        <w:tc>
          <w:tcPr>
            <w:tcW w:w="1627" w:type="dxa"/>
            <w:tcBorders>
              <w:top w:val="single" w:sz="4" w:space="0" w:color="000000"/>
              <w:left w:val="single" w:sz="4" w:space="0" w:color="000000"/>
              <w:bottom w:val="single" w:sz="4" w:space="0" w:color="000000"/>
              <w:right w:val="single" w:sz="4" w:space="0" w:color="000000"/>
            </w:tcBorders>
            <w:vAlign w:val="center"/>
          </w:tcPr>
          <w:p w14:paraId="2B12CAC3" w14:textId="77777777" w:rsidR="006D3C72" w:rsidRPr="00FB760F" w:rsidRDefault="006D3C72" w:rsidP="00CD64DA">
            <w:pPr>
              <w:suppressAutoHyphens/>
              <w:jc w:val="center"/>
              <w:rPr>
                <w:sz w:val="16"/>
                <w:szCs w:val="16"/>
                <w:shd w:val="clear" w:color="auto" w:fill="FFFFFF"/>
              </w:rPr>
            </w:pPr>
            <w:r w:rsidRPr="00FB760F">
              <w:rPr>
                <w:sz w:val="16"/>
                <w:szCs w:val="16"/>
                <w:shd w:val="clear" w:color="auto" w:fill="FFFFFF"/>
              </w:rPr>
              <w:t>72721100</w:t>
            </w:r>
          </w:p>
        </w:tc>
        <w:tc>
          <w:tcPr>
            <w:tcW w:w="1559" w:type="dxa"/>
            <w:tcBorders>
              <w:top w:val="single" w:sz="4" w:space="0" w:color="000000"/>
              <w:left w:val="single" w:sz="4" w:space="0" w:color="000000"/>
              <w:bottom w:val="single" w:sz="4" w:space="0" w:color="000000"/>
              <w:right w:val="single" w:sz="4" w:space="0" w:color="000000"/>
            </w:tcBorders>
            <w:vAlign w:val="center"/>
          </w:tcPr>
          <w:p w14:paraId="0AF958CF" w14:textId="77777777" w:rsidR="006D3C72" w:rsidRPr="00FB760F" w:rsidRDefault="006D3C72" w:rsidP="00CD64DA">
            <w:pPr>
              <w:ind w:left="-74" w:right="-85"/>
              <w:rPr>
                <w:sz w:val="16"/>
                <w:szCs w:val="16"/>
                <w:shd w:val="clear" w:color="auto" w:fill="FFFFFF"/>
              </w:rPr>
            </w:pPr>
            <w:r w:rsidRPr="00FB760F">
              <w:rPr>
                <w:sz w:val="16"/>
                <w:szCs w:val="16"/>
                <w:shd w:val="clear" w:color="auto" w:fill="FFFFFF"/>
              </w:rPr>
              <w:t>Межведомственный</w:t>
            </w:r>
          </w:p>
          <w:p w14:paraId="1AD0B8FF" w14:textId="77777777" w:rsidR="006D3C72" w:rsidRPr="00FB760F" w:rsidRDefault="006D3C72" w:rsidP="00CD64DA">
            <w:pPr>
              <w:ind w:left="-74" w:right="-85"/>
              <w:rPr>
                <w:sz w:val="16"/>
                <w:szCs w:val="16"/>
                <w:shd w:val="clear" w:color="auto" w:fill="FFFFFF"/>
              </w:rPr>
            </w:pPr>
            <w:r w:rsidRPr="00FB760F">
              <w:rPr>
                <w:sz w:val="16"/>
                <w:szCs w:val="16"/>
                <w:shd w:val="clear" w:color="auto" w:fill="FFFFFF"/>
              </w:rPr>
              <w:t>Существуют службы сетевой и интернет-безопасности.</w:t>
            </w:r>
          </w:p>
        </w:tc>
        <w:tc>
          <w:tcPr>
            <w:tcW w:w="1276" w:type="dxa"/>
            <w:tcBorders>
              <w:top w:val="single" w:sz="4" w:space="0" w:color="000000"/>
              <w:left w:val="single" w:sz="4" w:space="0" w:color="000000"/>
              <w:bottom w:val="single" w:sz="4" w:space="0" w:color="000000"/>
              <w:right w:val="single" w:sz="4" w:space="0" w:color="000000"/>
            </w:tcBorders>
            <w:vAlign w:val="center"/>
          </w:tcPr>
          <w:p w14:paraId="5455C02A" w14:textId="77777777" w:rsidR="006D3C72" w:rsidRPr="00FB760F" w:rsidRDefault="006D3C72" w:rsidP="00CD64DA">
            <w:pPr>
              <w:jc w:val="center"/>
              <w:rPr>
                <w:sz w:val="16"/>
                <w:szCs w:val="16"/>
                <w:shd w:val="clear" w:color="auto" w:fill="FFFFFF"/>
              </w:rPr>
            </w:pPr>
            <w:r w:rsidRPr="00FB760F">
              <w:rPr>
                <w:sz w:val="16"/>
                <w:szCs w:val="16"/>
                <w:shd w:val="clear" w:color="auto" w:fill="FFFFFF"/>
              </w:rPr>
              <w:t>деньги</w:t>
            </w:r>
          </w:p>
        </w:tc>
        <w:tc>
          <w:tcPr>
            <w:tcW w:w="1784" w:type="dxa"/>
            <w:tcBorders>
              <w:top w:val="single" w:sz="4" w:space="0" w:color="000000"/>
              <w:left w:val="single" w:sz="4" w:space="0" w:color="000000"/>
              <w:bottom w:val="single" w:sz="4" w:space="0" w:color="000000"/>
              <w:right w:val="single" w:sz="4" w:space="0" w:color="000000"/>
            </w:tcBorders>
            <w:vAlign w:val="center"/>
          </w:tcPr>
          <w:p w14:paraId="78B9E791" w14:textId="77777777" w:rsidR="006D3C72" w:rsidRPr="00FB760F" w:rsidRDefault="006D3C72" w:rsidP="00CD64DA">
            <w:pPr>
              <w:jc w:val="center"/>
              <w:rPr>
                <w:sz w:val="16"/>
                <w:szCs w:val="16"/>
                <w:shd w:val="clear" w:color="auto" w:fill="FFFFFF"/>
              </w:rPr>
            </w:pPr>
            <w:r w:rsidRPr="00FB760F">
              <w:rPr>
                <w:sz w:val="16"/>
                <w:szCs w:val="16"/>
                <w:shd w:val="clear" w:color="auto" w:fill="FFFFFF"/>
              </w:rPr>
              <w:t>124 000 000</w:t>
            </w:r>
          </w:p>
        </w:tc>
        <w:tc>
          <w:tcPr>
            <w:tcW w:w="1334" w:type="dxa"/>
            <w:tcBorders>
              <w:top w:val="single" w:sz="4" w:space="0" w:color="000000"/>
              <w:left w:val="single" w:sz="4" w:space="0" w:color="000000"/>
              <w:bottom w:val="single" w:sz="4" w:space="0" w:color="000000"/>
              <w:right w:val="single" w:sz="4" w:space="0" w:color="000000"/>
            </w:tcBorders>
            <w:vAlign w:val="center"/>
          </w:tcPr>
          <w:p w14:paraId="0EF59D7D" w14:textId="77777777" w:rsidR="006D3C72" w:rsidRPr="00FB760F" w:rsidRDefault="006D3C72" w:rsidP="00CD64DA">
            <w:pPr>
              <w:rPr>
                <w:sz w:val="16"/>
                <w:szCs w:val="16"/>
                <w:shd w:val="clear" w:color="auto" w:fill="FFFFFF"/>
              </w:rPr>
            </w:pPr>
          </w:p>
        </w:tc>
        <w:tc>
          <w:tcPr>
            <w:tcW w:w="1430" w:type="dxa"/>
            <w:tcBorders>
              <w:top w:val="single" w:sz="4" w:space="0" w:color="000000"/>
              <w:left w:val="single" w:sz="4" w:space="0" w:color="000000"/>
              <w:bottom w:val="single" w:sz="4" w:space="0" w:color="000000"/>
              <w:right w:val="single" w:sz="4" w:space="0" w:color="000000"/>
            </w:tcBorders>
            <w:vAlign w:val="center"/>
          </w:tcPr>
          <w:p w14:paraId="7FA788F7" w14:textId="77777777" w:rsidR="006D3C72" w:rsidRPr="00FB760F" w:rsidRDefault="006D3C72" w:rsidP="00CD64DA">
            <w:pPr>
              <w:rPr>
                <w:sz w:val="16"/>
                <w:szCs w:val="16"/>
                <w:shd w:val="clear" w:color="auto" w:fill="FFFFFF"/>
              </w:rPr>
            </w:pPr>
          </w:p>
        </w:tc>
        <w:tc>
          <w:tcPr>
            <w:tcW w:w="3585" w:type="dxa"/>
            <w:tcBorders>
              <w:top w:val="single" w:sz="4" w:space="0" w:color="000000"/>
              <w:left w:val="single" w:sz="4" w:space="0" w:color="000000"/>
              <w:bottom w:val="single" w:sz="4" w:space="0" w:color="000000"/>
              <w:right w:val="single" w:sz="4" w:space="0" w:color="000000"/>
            </w:tcBorders>
            <w:vAlign w:val="center"/>
          </w:tcPr>
          <w:p w14:paraId="593E73A6" w14:textId="77777777" w:rsidR="006D3C72" w:rsidRPr="00FB760F" w:rsidRDefault="006D3C72" w:rsidP="00CD64DA">
            <w:pPr>
              <w:ind w:left="113" w:right="113"/>
              <w:jc w:val="center"/>
              <w:rPr>
                <w:sz w:val="16"/>
                <w:szCs w:val="16"/>
                <w:shd w:val="clear" w:color="auto" w:fill="FFFFFF"/>
              </w:rPr>
            </w:pPr>
            <w:r w:rsidRPr="00FB760F">
              <w:rPr>
                <w:sz w:val="16"/>
                <w:szCs w:val="16"/>
                <w:shd w:val="clear" w:color="auto" w:fill="FFFFFF"/>
              </w:rPr>
              <w:t>В течение 2027 года:</w:t>
            </w:r>
          </w:p>
          <w:p w14:paraId="3EA79AF9" w14:textId="77777777" w:rsidR="006D3C72" w:rsidRDefault="006D3C72" w:rsidP="00CD64DA">
            <w:pPr>
              <w:ind w:left="113" w:right="113"/>
              <w:jc w:val="center"/>
              <w:rPr>
                <w:sz w:val="16"/>
                <w:szCs w:val="16"/>
                <w:shd w:val="clear" w:color="auto" w:fill="FFFFFF"/>
              </w:rPr>
            </w:pPr>
            <w:r w:rsidRPr="00FB760F">
              <w:rPr>
                <w:sz w:val="16"/>
                <w:szCs w:val="16"/>
                <w:shd w:val="clear" w:color="auto" w:fill="FFFFFF"/>
              </w:rPr>
              <w:t>При наличии соответствующих финансовых ресурсов, с даты вступления в силу подлежащего подписанию сторонами Соглашения до 30 декабря 2027 года. Условием исполнения прав и обязанностей сторон является регистрация соглашения Министерством финансов Республики Армения.</w:t>
            </w:r>
          </w:p>
          <w:p w14:paraId="63B4C81F" w14:textId="53C8C722" w:rsidR="0067681D" w:rsidRPr="00FB760F" w:rsidRDefault="0067681D" w:rsidP="0067681D">
            <w:pPr>
              <w:ind w:left="113" w:right="113"/>
              <w:jc w:val="center"/>
              <w:rPr>
                <w:sz w:val="16"/>
                <w:szCs w:val="16"/>
                <w:shd w:val="clear" w:color="auto" w:fill="FFFFFF"/>
              </w:rPr>
            </w:pPr>
            <w:r w:rsidRPr="00FB760F">
              <w:rPr>
                <w:sz w:val="16"/>
                <w:szCs w:val="16"/>
                <w:shd w:val="clear" w:color="auto" w:fill="FFFFFF"/>
              </w:rPr>
              <w:t>До 202</w:t>
            </w:r>
            <w:r>
              <w:rPr>
                <w:sz w:val="16"/>
                <w:szCs w:val="16"/>
                <w:shd w:val="clear" w:color="auto" w:fill="FFFFFF"/>
                <w:lang w:val="hy-AM"/>
              </w:rPr>
              <w:t>7</w:t>
            </w:r>
            <w:r w:rsidRPr="00FB760F">
              <w:rPr>
                <w:sz w:val="16"/>
                <w:szCs w:val="16"/>
                <w:shd w:val="clear" w:color="auto" w:fill="FFFFFF"/>
              </w:rPr>
              <w:t xml:space="preserve"> года</w:t>
            </w:r>
          </w:p>
          <w:p w14:paraId="4244C7E1" w14:textId="296E2EBF" w:rsidR="0067681D" w:rsidRDefault="0067681D" w:rsidP="0067681D">
            <w:pPr>
              <w:ind w:left="113" w:right="113"/>
              <w:jc w:val="center"/>
              <w:rPr>
                <w:sz w:val="16"/>
                <w:szCs w:val="16"/>
                <w:shd w:val="clear" w:color="auto" w:fill="FFFFFF"/>
              </w:rPr>
            </w:pPr>
            <w:r w:rsidRPr="00FB760F">
              <w:rPr>
                <w:sz w:val="16"/>
                <w:szCs w:val="16"/>
                <w:shd w:val="clear" w:color="auto" w:fill="FFFFFF"/>
              </w:rPr>
              <w:t>30 декабря</w:t>
            </w:r>
          </w:p>
          <w:p w14:paraId="4BE79453" w14:textId="3EF1187A" w:rsidR="0067681D" w:rsidRPr="00FB760F" w:rsidRDefault="0067681D" w:rsidP="00CD64DA">
            <w:pPr>
              <w:ind w:left="113" w:right="113"/>
              <w:jc w:val="center"/>
              <w:rPr>
                <w:sz w:val="16"/>
                <w:szCs w:val="16"/>
                <w:shd w:val="clear" w:color="auto" w:fill="FFFFFF"/>
              </w:rPr>
            </w:pPr>
          </w:p>
        </w:tc>
      </w:tr>
    </w:tbl>
    <w:p w14:paraId="786465B3" w14:textId="7849202D" w:rsidR="005077A0" w:rsidRDefault="005077A0" w:rsidP="00F95971">
      <w:pPr>
        <w:contextualSpacing/>
        <w:jc w:val="both"/>
        <w:rPr>
          <w:rFonts w:ascii="GHEA Grapalat" w:eastAsia="Calibri" w:hAnsi="GHEA Grapalat"/>
          <w:sz w:val="20"/>
          <w:szCs w:val="20"/>
          <w:lang w:val="hy-AM"/>
        </w:rPr>
      </w:pPr>
    </w:p>
    <w:p w14:paraId="384AFBA6" w14:textId="26EA60D5" w:rsidR="00F95971" w:rsidRDefault="005077A0" w:rsidP="00EE54EE">
      <w:pPr>
        <w:widowControl w:val="0"/>
        <w:jc w:val="center"/>
        <w:rPr>
          <w:rFonts w:ascii="GHEA Grapalat" w:hAnsi="GHEA Grapalat"/>
        </w:rPr>
      </w:pPr>
      <w:r w:rsidRPr="005077A0">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089185FA" w14:textId="51CD7CF2" w:rsidR="0067681D" w:rsidRDefault="0067681D" w:rsidP="00EE54EE">
      <w:pPr>
        <w:widowControl w:val="0"/>
        <w:jc w:val="center"/>
        <w:rPr>
          <w:rFonts w:ascii="GHEA Grapalat" w:hAnsi="GHEA Grapalat"/>
        </w:rPr>
      </w:pPr>
    </w:p>
    <w:p w14:paraId="533F216F" w14:textId="08BB20B0" w:rsidR="0067681D" w:rsidRDefault="0067681D" w:rsidP="00EE54EE">
      <w:pPr>
        <w:widowControl w:val="0"/>
        <w:jc w:val="center"/>
        <w:rPr>
          <w:rFonts w:ascii="GHEA Grapalat" w:hAnsi="GHEA Grapalat"/>
          <w:lang w:val="pt-BR"/>
        </w:rPr>
      </w:pPr>
      <w:r>
        <w:rPr>
          <w:rFonts w:ascii="GHEA Grapalat" w:hAnsi="GHEA Grapalat"/>
          <w:lang w:val="pt-BR"/>
        </w:rPr>
        <w:t>**</w:t>
      </w:r>
      <w:r w:rsidRPr="0067681D">
        <w:t xml:space="preserve"> </w:t>
      </w:r>
      <w:r w:rsidRPr="0067681D">
        <w:rPr>
          <w:rFonts w:ascii="GHEA Grapalat" w:hAnsi="GHEA Grapalat"/>
          <w:lang w:val="pt-BR"/>
        </w:rPr>
        <w:t>На этапе заключения договора с победителем тендера могут быть добавлены следующие положения.</w:t>
      </w:r>
    </w:p>
    <w:p w14:paraId="611BA9F2" w14:textId="52816900" w:rsidR="00F95971" w:rsidRDefault="00F95971" w:rsidP="00EE54EE">
      <w:pPr>
        <w:widowControl w:val="0"/>
        <w:jc w:val="center"/>
        <w:rPr>
          <w:rFonts w:ascii="GHEA Grapalat" w:hAnsi="GHEA Grapalat"/>
          <w:lang w:val="pt-BR"/>
        </w:rPr>
      </w:pPr>
    </w:p>
    <w:tbl>
      <w:tblPr>
        <w:tblStyle w:val="TableGrid"/>
        <w:tblW w:w="15655" w:type="dxa"/>
        <w:tblLook w:val="04A0" w:firstRow="1" w:lastRow="0" w:firstColumn="1" w:lastColumn="0" w:noHBand="0" w:noVBand="1"/>
      </w:tblPr>
      <w:tblGrid>
        <w:gridCol w:w="985"/>
        <w:gridCol w:w="14670"/>
      </w:tblGrid>
      <w:tr w:rsidR="0067681D" w:rsidRPr="00BF2B1B" w14:paraId="1000351F" w14:textId="77777777" w:rsidTr="00E22D33">
        <w:trPr>
          <w:trHeight w:val="530"/>
        </w:trPr>
        <w:tc>
          <w:tcPr>
            <w:tcW w:w="985" w:type="dxa"/>
            <w:shd w:val="clear" w:color="auto" w:fill="4F81BD" w:themeFill="accent1"/>
            <w:vAlign w:val="center"/>
          </w:tcPr>
          <w:p w14:paraId="0178E0E9" w14:textId="77777777" w:rsidR="0067681D" w:rsidRPr="00BF2B1B" w:rsidRDefault="0067681D" w:rsidP="00E22D33">
            <w:pPr>
              <w:jc w:val="center"/>
              <w:rPr>
                <w:rFonts w:ascii="GHEA Grapalat" w:hAnsi="GHEA Grapalat"/>
                <w:color w:val="FFFFFF" w:themeColor="background1"/>
                <w:sz w:val="22"/>
                <w:szCs w:val="22"/>
              </w:rPr>
            </w:pPr>
            <w:r w:rsidRPr="00BF2B1B">
              <w:rPr>
                <w:rFonts w:ascii="GHEA Grapalat" w:hAnsi="GHEA Grapalat"/>
                <w:color w:val="FFFFFF" w:themeColor="background1"/>
                <w:sz w:val="22"/>
                <w:szCs w:val="22"/>
              </w:rPr>
              <w:t>Հ/Հ</w:t>
            </w:r>
          </w:p>
        </w:tc>
        <w:tc>
          <w:tcPr>
            <w:tcW w:w="14670" w:type="dxa"/>
            <w:shd w:val="clear" w:color="auto" w:fill="4F81BD" w:themeFill="accent1"/>
            <w:vAlign w:val="center"/>
          </w:tcPr>
          <w:p w14:paraId="1558F01D" w14:textId="6CF93375" w:rsidR="0067681D" w:rsidRPr="00BF2B1B" w:rsidRDefault="0067681D" w:rsidP="00E22D33">
            <w:pPr>
              <w:ind w:firstLine="720"/>
              <w:jc w:val="center"/>
              <w:rPr>
                <w:rFonts w:ascii="GHEA Grapalat" w:hAnsi="GHEA Grapalat"/>
                <w:color w:val="FFFFFF" w:themeColor="background1"/>
                <w:sz w:val="22"/>
                <w:szCs w:val="22"/>
                <w:lang w:val="hy-AM"/>
              </w:rPr>
            </w:pPr>
            <w:proofErr w:type="spellStart"/>
            <w:r w:rsidRPr="0067681D">
              <w:rPr>
                <w:rFonts w:ascii="GHEA Grapalat" w:hAnsi="GHEA Grapalat"/>
                <w:color w:val="FFFFFF" w:themeColor="background1"/>
                <w:sz w:val="22"/>
                <w:szCs w:val="22"/>
                <w:lang w:val="hy-AM"/>
              </w:rPr>
              <w:t>Функция</w:t>
            </w:r>
            <w:proofErr w:type="spellEnd"/>
          </w:p>
        </w:tc>
      </w:tr>
      <w:tr w:rsidR="0067681D" w:rsidRPr="00BF2B1B" w14:paraId="5F556B55" w14:textId="77777777" w:rsidTr="00E22D33">
        <w:tc>
          <w:tcPr>
            <w:tcW w:w="985" w:type="dxa"/>
            <w:vAlign w:val="center"/>
          </w:tcPr>
          <w:p w14:paraId="7302A829" w14:textId="77777777" w:rsidR="0067681D" w:rsidRPr="00BF2B1B" w:rsidRDefault="0067681D" w:rsidP="00E22D33">
            <w:pPr>
              <w:pStyle w:val="ListParagraph"/>
              <w:numPr>
                <w:ilvl w:val="0"/>
                <w:numId w:val="16"/>
              </w:numPr>
              <w:contextualSpacing/>
              <w:jc w:val="center"/>
              <w:rPr>
                <w:rFonts w:ascii="GHEA Grapalat" w:hAnsi="GHEA Grapalat"/>
                <w:sz w:val="22"/>
                <w:szCs w:val="22"/>
              </w:rPr>
            </w:pPr>
          </w:p>
        </w:tc>
        <w:tc>
          <w:tcPr>
            <w:tcW w:w="14670" w:type="dxa"/>
          </w:tcPr>
          <w:p w14:paraId="47FA1070" w14:textId="6975195E" w:rsidR="0067681D" w:rsidRPr="00BF2B1B" w:rsidRDefault="0067681D" w:rsidP="00E22D33">
            <w:pPr>
              <w:jc w:val="both"/>
              <w:rPr>
                <w:rFonts w:ascii="GHEA Grapalat" w:hAnsi="GHEA Grapalat"/>
                <w:sz w:val="22"/>
                <w:szCs w:val="22"/>
              </w:rPr>
            </w:pPr>
            <w:r w:rsidRPr="0067681D">
              <w:rPr>
                <w:rFonts w:ascii="GHEA Grapalat" w:hAnsi="GHEA Grapalat"/>
                <w:sz w:val="22"/>
                <w:szCs w:val="22"/>
              </w:rPr>
              <w:t>Внести в техническое задание положение, позволяющее Заказчику в одностороннем порядке расторгнуть договор, предварительно уведомив об этом Подрядчика.</w:t>
            </w:r>
          </w:p>
        </w:tc>
      </w:tr>
      <w:tr w:rsidR="0067681D" w:rsidRPr="00BF2B1B" w14:paraId="70F8DCD8" w14:textId="77777777" w:rsidTr="00E22D33">
        <w:tc>
          <w:tcPr>
            <w:tcW w:w="985" w:type="dxa"/>
            <w:vAlign w:val="center"/>
          </w:tcPr>
          <w:p w14:paraId="6B038321" w14:textId="77777777" w:rsidR="0067681D" w:rsidRPr="00BF2B1B" w:rsidRDefault="0067681D" w:rsidP="00E22D33">
            <w:pPr>
              <w:pStyle w:val="ListParagraph"/>
              <w:numPr>
                <w:ilvl w:val="0"/>
                <w:numId w:val="16"/>
              </w:numPr>
              <w:contextualSpacing/>
              <w:jc w:val="center"/>
              <w:rPr>
                <w:rFonts w:ascii="GHEA Grapalat" w:hAnsi="GHEA Grapalat"/>
                <w:sz w:val="22"/>
                <w:szCs w:val="22"/>
              </w:rPr>
            </w:pPr>
          </w:p>
        </w:tc>
        <w:tc>
          <w:tcPr>
            <w:tcW w:w="14670" w:type="dxa"/>
          </w:tcPr>
          <w:p w14:paraId="00CA6E5F" w14:textId="0AB7F1C3" w:rsidR="0067681D" w:rsidRPr="00BF2B1B" w:rsidRDefault="0067681D" w:rsidP="00E22D33">
            <w:pPr>
              <w:jc w:val="both"/>
              <w:rPr>
                <w:rFonts w:ascii="GHEA Grapalat" w:hAnsi="GHEA Grapalat"/>
                <w:sz w:val="22"/>
                <w:szCs w:val="22"/>
              </w:rPr>
            </w:pPr>
            <w:r w:rsidRPr="0067681D">
              <w:rPr>
                <w:rFonts w:ascii="GHEA Grapalat" w:hAnsi="GHEA Grapalat"/>
                <w:sz w:val="22"/>
                <w:szCs w:val="22"/>
              </w:rPr>
              <w:t>В случае изменения количества пунктов, внести необходимые изменения в техническое задание, представить предложение по содержанию текста.</w:t>
            </w:r>
          </w:p>
        </w:tc>
      </w:tr>
      <w:tr w:rsidR="0067681D" w:rsidRPr="00BF2B1B" w14:paraId="599AD4E3" w14:textId="77777777" w:rsidTr="00E22D33">
        <w:tc>
          <w:tcPr>
            <w:tcW w:w="985" w:type="dxa"/>
            <w:vAlign w:val="center"/>
          </w:tcPr>
          <w:p w14:paraId="163D3C5D" w14:textId="77777777" w:rsidR="0067681D" w:rsidRPr="00BF2B1B" w:rsidRDefault="0067681D" w:rsidP="00E22D33">
            <w:pPr>
              <w:pStyle w:val="ListParagraph"/>
              <w:numPr>
                <w:ilvl w:val="0"/>
                <w:numId w:val="16"/>
              </w:numPr>
              <w:contextualSpacing/>
              <w:jc w:val="center"/>
              <w:rPr>
                <w:rFonts w:ascii="GHEA Grapalat" w:hAnsi="GHEA Grapalat"/>
                <w:sz w:val="22"/>
                <w:szCs w:val="22"/>
              </w:rPr>
            </w:pPr>
          </w:p>
        </w:tc>
        <w:tc>
          <w:tcPr>
            <w:tcW w:w="14670" w:type="dxa"/>
          </w:tcPr>
          <w:p w14:paraId="46417E65" w14:textId="69D3D6C0" w:rsidR="0067681D" w:rsidRPr="00BF2B1B" w:rsidRDefault="0067681D" w:rsidP="00E22D33">
            <w:pPr>
              <w:jc w:val="both"/>
              <w:rPr>
                <w:rFonts w:ascii="GHEA Grapalat" w:hAnsi="GHEA Grapalat"/>
                <w:sz w:val="22"/>
                <w:szCs w:val="22"/>
              </w:rPr>
            </w:pPr>
            <w:r w:rsidRPr="0067681D">
              <w:rPr>
                <w:rFonts w:ascii="GHEA Grapalat" w:hAnsi="GHEA Grapalat"/>
                <w:sz w:val="22"/>
                <w:szCs w:val="22"/>
              </w:rPr>
              <w:t>Проанализируйте уровни использования полосы пропускания с учетом сокращения количества точек и определите потенциальное изменение полосы пропускания.</w:t>
            </w:r>
          </w:p>
        </w:tc>
      </w:tr>
      <w:tr w:rsidR="0067681D" w:rsidRPr="00BF2B1B" w14:paraId="5C4E09EF" w14:textId="77777777" w:rsidTr="00E22D33">
        <w:tc>
          <w:tcPr>
            <w:tcW w:w="985" w:type="dxa"/>
            <w:vAlign w:val="center"/>
          </w:tcPr>
          <w:p w14:paraId="23E5ED65" w14:textId="77777777" w:rsidR="0067681D" w:rsidRPr="00BF2B1B" w:rsidRDefault="0067681D" w:rsidP="00E22D33">
            <w:pPr>
              <w:pStyle w:val="ListParagraph"/>
              <w:numPr>
                <w:ilvl w:val="0"/>
                <w:numId w:val="16"/>
              </w:numPr>
              <w:contextualSpacing/>
              <w:jc w:val="center"/>
              <w:rPr>
                <w:rFonts w:ascii="GHEA Grapalat" w:hAnsi="GHEA Grapalat"/>
                <w:sz w:val="22"/>
                <w:szCs w:val="22"/>
              </w:rPr>
            </w:pPr>
          </w:p>
        </w:tc>
        <w:tc>
          <w:tcPr>
            <w:tcW w:w="14670" w:type="dxa"/>
          </w:tcPr>
          <w:p w14:paraId="46D108DE" w14:textId="121D4003" w:rsidR="0067681D" w:rsidRPr="00BF2B1B" w:rsidRDefault="0067681D" w:rsidP="00E22D33">
            <w:pPr>
              <w:jc w:val="both"/>
              <w:rPr>
                <w:rFonts w:ascii="GHEA Grapalat" w:hAnsi="GHEA Grapalat"/>
                <w:sz w:val="22"/>
                <w:szCs w:val="22"/>
              </w:rPr>
            </w:pPr>
            <w:r w:rsidRPr="0067681D">
              <w:rPr>
                <w:rFonts w:ascii="GHEA Grapalat" w:hAnsi="GHEA Grapalat"/>
                <w:sz w:val="22"/>
                <w:szCs w:val="22"/>
              </w:rPr>
              <w:t>Необходимость резервного подключения со скоростью 1 ГБ на улице Вазгена Саргсяна следует пересмотреть и, по возможности, отменить.</w:t>
            </w:r>
          </w:p>
        </w:tc>
      </w:tr>
      <w:tr w:rsidR="0067681D" w:rsidRPr="00BF2B1B" w14:paraId="65826D5E" w14:textId="77777777" w:rsidTr="00E22D33">
        <w:tc>
          <w:tcPr>
            <w:tcW w:w="985" w:type="dxa"/>
            <w:vAlign w:val="center"/>
          </w:tcPr>
          <w:p w14:paraId="38DFF522" w14:textId="77777777" w:rsidR="0067681D" w:rsidRPr="00BF2B1B" w:rsidRDefault="0067681D" w:rsidP="00E22D33">
            <w:pPr>
              <w:pStyle w:val="ListParagraph"/>
              <w:numPr>
                <w:ilvl w:val="0"/>
                <w:numId w:val="16"/>
              </w:numPr>
              <w:contextualSpacing/>
              <w:jc w:val="center"/>
              <w:rPr>
                <w:rFonts w:ascii="GHEA Grapalat" w:hAnsi="GHEA Grapalat"/>
                <w:sz w:val="22"/>
                <w:szCs w:val="22"/>
              </w:rPr>
            </w:pPr>
          </w:p>
        </w:tc>
        <w:tc>
          <w:tcPr>
            <w:tcW w:w="14670" w:type="dxa"/>
          </w:tcPr>
          <w:p w14:paraId="02CBF4FE" w14:textId="0135DE2E" w:rsidR="0067681D" w:rsidRPr="00BF2B1B" w:rsidRDefault="0067681D" w:rsidP="00E22D33">
            <w:pPr>
              <w:jc w:val="both"/>
              <w:rPr>
                <w:rFonts w:ascii="GHEA Grapalat" w:hAnsi="GHEA Grapalat"/>
                <w:sz w:val="22"/>
                <w:szCs w:val="22"/>
              </w:rPr>
            </w:pPr>
            <w:r w:rsidRPr="0067681D">
              <w:rPr>
                <w:rFonts w:ascii="GHEA Grapalat" w:hAnsi="GHEA Grapalat"/>
                <w:sz w:val="22"/>
                <w:szCs w:val="22"/>
              </w:rPr>
              <w:t>Пункт 58 (Комитет по водоснабжению): укажите пропускную способность пункта (обозначено как 2/100).</w:t>
            </w:r>
          </w:p>
        </w:tc>
      </w:tr>
      <w:tr w:rsidR="0067681D" w:rsidRPr="00BF2B1B" w14:paraId="30D539DB" w14:textId="77777777" w:rsidTr="00E22D33">
        <w:tc>
          <w:tcPr>
            <w:tcW w:w="985" w:type="dxa"/>
            <w:vAlign w:val="center"/>
          </w:tcPr>
          <w:p w14:paraId="57AA98B9" w14:textId="77777777" w:rsidR="0067681D" w:rsidRPr="00BF2B1B" w:rsidRDefault="0067681D" w:rsidP="00E22D33">
            <w:pPr>
              <w:pStyle w:val="ListParagraph"/>
              <w:numPr>
                <w:ilvl w:val="0"/>
                <w:numId w:val="16"/>
              </w:numPr>
              <w:contextualSpacing/>
              <w:jc w:val="center"/>
              <w:rPr>
                <w:rFonts w:ascii="GHEA Grapalat" w:hAnsi="GHEA Grapalat"/>
                <w:sz w:val="22"/>
                <w:szCs w:val="22"/>
              </w:rPr>
            </w:pPr>
          </w:p>
        </w:tc>
        <w:tc>
          <w:tcPr>
            <w:tcW w:w="14670" w:type="dxa"/>
          </w:tcPr>
          <w:p w14:paraId="46B1DF6D" w14:textId="3AB12EB2" w:rsidR="0067681D" w:rsidRPr="00BF2B1B" w:rsidRDefault="0067681D" w:rsidP="00E22D33">
            <w:pPr>
              <w:jc w:val="both"/>
              <w:rPr>
                <w:rFonts w:ascii="GHEA Grapalat" w:hAnsi="GHEA Grapalat"/>
                <w:sz w:val="22"/>
                <w:szCs w:val="22"/>
              </w:rPr>
            </w:pPr>
            <w:r w:rsidRPr="0067681D">
              <w:rPr>
                <w:rFonts w:ascii="GHEA Grapalat" w:hAnsi="GHEA Grapalat"/>
                <w:sz w:val="22"/>
                <w:szCs w:val="22"/>
              </w:rPr>
              <w:t>Отправьте письмо оператору связи по поводу данных мобильной связи.</w:t>
            </w:r>
          </w:p>
        </w:tc>
      </w:tr>
      <w:tr w:rsidR="0067681D" w:rsidRPr="00BF2B1B" w14:paraId="7291BBDC" w14:textId="77777777" w:rsidTr="00E22D33">
        <w:tc>
          <w:tcPr>
            <w:tcW w:w="985" w:type="dxa"/>
            <w:vAlign w:val="center"/>
          </w:tcPr>
          <w:p w14:paraId="7F19578D" w14:textId="77777777" w:rsidR="0067681D" w:rsidRPr="00BF2B1B" w:rsidRDefault="0067681D" w:rsidP="00E22D33">
            <w:pPr>
              <w:pStyle w:val="ListParagraph"/>
              <w:numPr>
                <w:ilvl w:val="0"/>
                <w:numId w:val="16"/>
              </w:numPr>
              <w:contextualSpacing/>
              <w:jc w:val="center"/>
              <w:rPr>
                <w:rFonts w:ascii="GHEA Grapalat" w:hAnsi="GHEA Grapalat"/>
                <w:sz w:val="22"/>
                <w:szCs w:val="22"/>
              </w:rPr>
            </w:pPr>
          </w:p>
        </w:tc>
        <w:tc>
          <w:tcPr>
            <w:tcW w:w="14670" w:type="dxa"/>
          </w:tcPr>
          <w:p w14:paraId="0A40C9FE" w14:textId="34E4801D" w:rsidR="0067681D" w:rsidRPr="00BF2B1B" w:rsidRDefault="0067681D" w:rsidP="00E22D33">
            <w:pPr>
              <w:jc w:val="both"/>
              <w:rPr>
                <w:rFonts w:ascii="GHEA Grapalat" w:hAnsi="GHEA Grapalat"/>
                <w:sz w:val="22"/>
                <w:szCs w:val="22"/>
              </w:rPr>
            </w:pPr>
            <w:r w:rsidRPr="0067681D">
              <w:rPr>
                <w:rFonts w:ascii="GHEA Grapalat" w:hAnsi="GHEA Grapalat"/>
                <w:sz w:val="22"/>
                <w:szCs w:val="22"/>
              </w:rPr>
              <w:t>Предусмотреть в договоре переходный период для обеспечения переходного процесса, включая механизм платежей и штрафных санкций (предусмотреть в договоре переходный период для обеспечения переходного процесса, в рамках которого, например, победивший участник обязуется перечислять соответствующую сумму существующему поставщику за каждый месяц задержки вместо Заказчика, а также подлежит штрафным санкциям, указанным в договоре).</w:t>
            </w:r>
          </w:p>
        </w:tc>
      </w:tr>
    </w:tbl>
    <w:p w14:paraId="49A60775" w14:textId="77777777" w:rsidR="0067681D" w:rsidRDefault="0067681D" w:rsidP="00EE54EE">
      <w:pPr>
        <w:widowControl w:val="0"/>
        <w:jc w:val="center"/>
        <w:rPr>
          <w:rFonts w:ascii="GHEA Grapalat" w:hAnsi="GHEA Grapalat"/>
          <w:lang w:val="pt-BR"/>
        </w:rPr>
      </w:pPr>
    </w:p>
    <w:p w14:paraId="570DAC20" w14:textId="77777777" w:rsidR="00F95971" w:rsidRPr="00F95971" w:rsidRDefault="00F95971" w:rsidP="00EE54EE">
      <w:pPr>
        <w:widowControl w:val="0"/>
        <w:jc w:val="center"/>
        <w:rPr>
          <w:rFonts w:ascii="GHEA Grapalat" w:hAnsi="GHEA Grapalat"/>
          <w:lang w:val="pt-BR"/>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Default="003B2F27" w:rsidP="00EE54EE">
            <w:pPr>
              <w:widowControl w:val="0"/>
              <w:jc w:val="center"/>
              <w:rPr>
                <w:rFonts w:ascii="GHEA Grapalat" w:hAnsi="GHEA Grapalat"/>
                <w:b/>
              </w:rPr>
            </w:pPr>
            <w:r w:rsidRPr="00AD29CE">
              <w:rPr>
                <w:rFonts w:ascii="GHEA Grapalat" w:hAnsi="GHEA Grapalat"/>
                <w:b/>
              </w:rPr>
              <w:t>ЗАКАЗЧИК</w:t>
            </w:r>
          </w:p>
          <w:p w14:paraId="1E9DA079" w14:textId="77777777" w:rsidR="005077A0" w:rsidRDefault="005077A0" w:rsidP="00EE54EE">
            <w:pPr>
              <w:widowControl w:val="0"/>
              <w:jc w:val="center"/>
              <w:rPr>
                <w:rFonts w:ascii="GHEA Grapalat" w:hAnsi="GHEA Grapalat"/>
                <w:b/>
              </w:rPr>
            </w:pPr>
          </w:p>
          <w:p w14:paraId="52B1AAE8" w14:textId="77777777" w:rsidR="005077A0" w:rsidRDefault="005077A0" w:rsidP="00EE54EE">
            <w:pPr>
              <w:widowControl w:val="0"/>
              <w:jc w:val="center"/>
              <w:rPr>
                <w:rFonts w:ascii="GHEA Grapalat" w:hAnsi="GHEA Grapalat"/>
                <w:b/>
              </w:rPr>
            </w:pPr>
          </w:p>
          <w:p w14:paraId="7E532E95" w14:textId="77777777" w:rsidR="005077A0" w:rsidRPr="00AD29CE" w:rsidRDefault="005077A0" w:rsidP="00EE54EE">
            <w:pPr>
              <w:widowControl w:val="0"/>
              <w:jc w:val="center"/>
              <w:rPr>
                <w:rFonts w:ascii="GHEA Grapalat" w:hAnsi="GHEA Grapalat" w:cs="Sylfaen"/>
                <w:b/>
                <w:bCs/>
              </w:rPr>
            </w:pP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Default="003B2F27" w:rsidP="00EE54EE">
            <w:pPr>
              <w:widowControl w:val="0"/>
              <w:jc w:val="center"/>
              <w:rPr>
                <w:rFonts w:ascii="GHEA Grapalat" w:hAnsi="GHEA Grapalat"/>
                <w:b/>
              </w:rPr>
            </w:pPr>
            <w:r w:rsidRPr="00AD29CE">
              <w:rPr>
                <w:rFonts w:ascii="GHEA Grapalat" w:hAnsi="GHEA Grapalat"/>
                <w:b/>
              </w:rPr>
              <w:t>ИСПОЛНИТЕЛЬ</w:t>
            </w:r>
          </w:p>
          <w:p w14:paraId="1CA4138C" w14:textId="77777777" w:rsidR="005077A0" w:rsidRDefault="005077A0" w:rsidP="00EE54EE">
            <w:pPr>
              <w:widowControl w:val="0"/>
              <w:jc w:val="center"/>
              <w:rPr>
                <w:rFonts w:ascii="GHEA Grapalat" w:hAnsi="GHEA Grapalat"/>
                <w:b/>
              </w:rPr>
            </w:pPr>
          </w:p>
          <w:p w14:paraId="4303AA67" w14:textId="77777777" w:rsidR="005077A0" w:rsidRDefault="005077A0" w:rsidP="00EE54EE">
            <w:pPr>
              <w:widowControl w:val="0"/>
              <w:jc w:val="center"/>
              <w:rPr>
                <w:rFonts w:ascii="GHEA Grapalat" w:hAnsi="GHEA Grapalat"/>
                <w:b/>
              </w:rPr>
            </w:pPr>
          </w:p>
          <w:p w14:paraId="520B3853" w14:textId="77777777" w:rsidR="005077A0" w:rsidRDefault="005077A0" w:rsidP="00EE54EE">
            <w:pPr>
              <w:widowControl w:val="0"/>
              <w:jc w:val="center"/>
              <w:rPr>
                <w:rFonts w:ascii="GHEA Grapalat" w:hAnsi="GHEA Grapalat"/>
                <w:b/>
              </w:rPr>
            </w:pP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1231821" w14:textId="76C3CC75" w:rsidR="003B2F27" w:rsidRDefault="003B2F27" w:rsidP="00EE54EE">
      <w:pPr>
        <w:widowControl w:val="0"/>
        <w:jc w:val="right"/>
        <w:rPr>
          <w:rFonts w:ascii="GHEA Grapalat" w:hAnsi="GHEA Grapalat"/>
        </w:rPr>
      </w:pPr>
      <w:r w:rsidRPr="00AD29CE">
        <w:rPr>
          <w:rFonts w:ascii="GHEA Grapalat" w:hAnsi="GHEA Grapalat"/>
        </w:rPr>
        <w:t>драмов РА</w:t>
      </w:r>
    </w:p>
    <w:p w14:paraId="1C6CA717" w14:textId="77777777" w:rsidR="00E12513" w:rsidRPr="00FB760F" w:rsidRDefault="00E12513" w:rsidP="00E12513">
      <w:pPr>
        <w:jc w:val="center"/>
        <w:rPr>
          <w:b/>
          <w:bCs/>
          <w:i/>
          <w:iCs/>
          <w:sz w:val="20"/>
          <w:szCs w:val="20"/>
        </w:rPr>
      </w:pPr>
      <w:r w:rsidRPr="00FB760F">
        <w:rPr>
          <w:b/>
          <w:bCs/>
          <w:i/>
          <w:iCs/>
          <w:sz w:val="20"/>
          <w:szCs w:val="20"/>
        </w:rPr>
        <w:t>ОПЛАТА РАСПИСАНИЕ *</w:t>
      </w: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190"/>
        <w:gridCol w:w="1788"/>
        <w:gridCol w:w="408"/>
        <w:gridCol w:w="408"/>
        <w:gridCol w:w="394"/>
        <w:gridCol w:w="423"/>
        <w:gridCol w:w="463"/>
        <w:gridCol w:w="488"/>
        <w:gridCol w:w="488"/>
        <w:gridCol w:w="565"/>
        <w:gridCol w:w="565"/>
        <w:gridCol w:w="565"/>
        <w:gridCol w:w="715"/>
        <w:gridCol w:w="639"/>
        <w:gridCol w:w="553"/>
        <w:gridCol w:w="7"/>
      </w:tblGrid>
      <w:tr w:rsidR="00E12513" w:rsidRPr="00FB760F" w14:paraId="77A68719" w14:textId="77777777" w:rsidTr="00E12513">
        <w:trPr>
          <w:trHeight w:val="321"/>
        </w:trPr>
        <w:tc>
          <w:tcPr>
            <w:tcW w:w="10117" w:type="dxa"/>
            <w:gridSpan w:val="17"/>
            <w:vAlign w:val="center"/>
            <w:hideMark/>
          </w:tcPr>
          <w:p w14:paraId="0F52D448" w14:textId="77777777" w:rsidR="00E12513" w:rsidRPr="00FB760F" w:rsidRDefault="00E12513" w:rsidP="00CD64DA">
            <w:pPr>
              <w:jc w:val="center"/>
              <w:rPr>
                <w:b/>
                <w:bCs/>
                <w:i/>
                <w:iCs/>
                <w:sz w:val="14"/>
                <w:szCs w:val="14"/>
              </w:rPr>
            </w:pPr>
            <w:bookmarkStart w:id="26" w:name="_Hlk139968886"/>
            <w:r w:rsidRPr="00FB760F">
              <w:rPr>
                <w:b/>
                <w:bCs/>
                <w:i/>
                <w:iCs/>
                <w:sz w:val="14"/>
                <w:szCs w:val="14"/>
              </w:rPr>
              <w:t>Услуга</w:t>
            </w:r>
          </w:p>
        </w:tc>
      </w:tr>
      <w:tr w:rsidR="00E12513" w:rsidRPr="00FB760F" w14:paraId="5046545A" w14:textId="77777777" w:rsidTr="00E12513">
        <w:trPr>
          <w:trHeight w:val="1552"/>
        </w:trPr>
        <w:tc>
          <w:tcPr>
            <w:tcW w:w="458" w:type="dxa"/>
            <w:vAlign w:val="center"/>
            <w:hideMark/>
          </w:tcPr>
          <w:p w14:paraId="4A99CC15" w14:textId="77777777" w:rsidR="00E12513" w:rsidRPr="00FB760F" w:rsidRDefault="00E12513" w:rsidP="00CD64DA">
            <w:pPr>
              <w:jc w:val="center"/>
              <w:rPr>
                <w:b/>
                <w:bCs/>
                <w:i/>
                <w:iCs/>
                <w:sz w:val="14"/>
                <w:szCs w:val="14"/>
              </w:rPr>
            </w:pPr>
            <w:r w:rsidRPr="00FB760F">
              <w:rPr>
                <w:b/>
                <w:bCs/>
                <w:i/>
                <w:iCs/>
                <w:sz w:val="14"/>
                <w:szCs w:val="14"/>
              </w:rPr>
              <w:t>Н/Д</w:t>
            </w:r>
          </w:p>
        </w:tc>
        <w:tc>
          <w:tcPr>
            <w:tcW w:w="1190" w:type="dxa"/>
            <w:vAlign w:val="center"/>
            <w:hideMark/>
          </w:tcPr>
          <w:p w14:paraId="0937212B" w14:textId="77777777" w:rsidR="00E12513" w:rsidRPr="00FB760F" w:rsidRDefault="00E12513" w:rsidP="00CD64DA">
            <w:pPr>
              <w:jc w:val="center"/>
              <w:rPr>
                <w:b/>
                <w:bCs/>
                <w:i/>
                <w:iCs/>
                <w:sz w:val="14"/>
                <w:szCs w:val="14"/>
              </w:rPr>
            </w:pPr>
            <w:r w:rsidRPr="00FB760F">
              <w:rPr>
                <w:b/>
                <w:bCs/>
                <w:i/>
                <w:iCs/>
                <w:sz w:val="14"/>
                <w:szCs w:val="14"/>
              </w:rPr>
              <w:t>Код транзита плана закупок в соответствии с классификацией CPV.</w:t>
            </w:r>
          </w:p>
        </w:tc>
        <w:tc>
          <w:tcPr>
            <w:tcW w:w="1788" w:type="dxa"/>
            <w:vAlign w:val="center"/>
            <w:hideMark/>
          </w:tcPr>
          <w:p w14:paraId="23001270" w14:textId="77777777" w:rsidR="00E12513" w:rsidRPr="00FB760F" w:rsidRDefault="00E12513" w:rsidP="00CD64DA">
            <w:pPr>
              <w:jc w:val="center"/>
              <w:rPr>
                <w:b/>
                <w:bCs/>
                <w:i/>
                <w:iCs/>
                <w:sz w:val="14"/>
                <w:szCs w:val="14"/>
              </w:rPr>
            </w:pPr>
            <w:r w:rsidRPr="00FB760F">
              <w:rPr>
                <w:b/>
                <w:bCs/>
                <w:i/>
                <w:iCs/>
                <w:sz w:val="14"/>
                <w:szCs w:val="14"/>
              </w:rPr>
              <w:t>имя</w:t>
            </w:r>
          </w:p>
        </w:tc>
        <w:tc>
          <w:tcPr>
            <w:tcW w:w="6679" w:type="dxa"/>
            <w:gridSpan w:val="14"/>
            <w:vAlign w:val="center"/>
            <w:hideMark/>
          </w:tcPr>
          <w:p w14:paraId="54D025C8" w14:textId="77777777" w:rsidR="00E12513" w:rsidRPr="00FB760F" w:rsidRDefault="00E12513" w:rsidP="00CD64DA">
            <w:pPr>
              <w:jc w:val="center"/>
              <w:rPr>
                <w:b/>
                <w:bCs/>
                <w:i/>
                <w:iCs/>
                <w:sz w:val="14"/>
                <w:szCs w:val="14"/>
              </w:rPr>
            </w:pPr>
            <w:r w:rsidRPr="00FB760F">
              <w:rPr>
                <w:b/>
                <w:bCs/>
                <w:i/>
                <w:iCs/>
                <w:sz w:val="14"/>
                <w:szCs w:val="14"/>
              </w:rPr>
              <w:t>Планируется, что платежи будут производиться в 2026 году ежемесячно, включая*.</w:t>
            </w:r>
          </w:p>
        </w:tc>
      </w:tr>
      <w:tr w:rsidR="00E12513" w:rsidRPr="00FB760F" w14:paraId="6A485D78" w14:textId="77777777" w:rsidTr="00E12513">
        <w:trPr>
          <w:gridAfter w:val="1"/>
          <w:wAfter w:w="7" w:type="dxa"/>
          <w:trHeight w:val="1721"/>
        </w:trPr>
        <w:tc>
          <w:tcPr>
            <w:tcW w:w="458" w:type="dxa"/>
            <w:textDirection w:val="btLr"/>
            <w:vAlign w:val="center"/>
          </w:tcPr>
          <w:p w14:paraId="351EF3B6" w14:textId="77777777" w:rsidR="00E12513" w:rsidRPr="00FB760F" w:rsidRDefault="00E12513" w:rsidP="00CD64DA">
            <w:pPr>
              <w:jc w:val="center"/>
              <w:rPr>
                <w:b/>
                <w:bCs/>
                <w:i/>
                <w:iCs/>
                <w:sz w:val="18"/>
                <w:szCs w:val="18"/>
              </w:rPr>
            </w:pPr>
          </w:p>
        </w:tc>
        <w:tc>
          <w:tcPr>
            <w:tcW w:w="1190" w:type="dxa"/>
            <w:textDirection w:val="btLr"/>
            <w:vAlign w:val="center"/>
          </w:tcPr>
          <w:p w14:paraId="7F785FFC" w14:textId="77777777" w:rsidR="00E12513" w:rsidRPr="00FB760F" w:rsidRDefault="00E12513" w:rsidP="00CD64DA">
            <w:pPr>
              <w:jc w:val="center"/>
              <w:rPr>
                <w:b/>
                <w:bCs/>
                <w:i/>
                <w:iCs/>
                <w:sz w:val="18"/>
                <w:szCs w:val="18"/>
              </w:rPr>
            </w:pPr>
          </w:p>
        </w:tc>
        <w:tc>
          <w:tcPr>
            <w:tcW w:w="1788" w:type="dxa"/>
            <w:textDirection w:val="btLr"/>
            <w:vAlign w:val="center"/>
          </w:tcPr>
          <w:p w14:paraId="480742B4" w14:textId="77777777" w:rsidR="00E12513" w:rsidRPr="00FB760F" w:rsidRDefault="00E12513" w:rsidP="00CD64DA">
            <w:pPr>
              <w:jc w:val="center"/>
              <w:rPr>
                <w:b/>
                <w:bCs/>
                <w:i/>
                <w:iCs/>
                <w:sz w:val="18"/>
                <w:szCs w:val="18"/>
              </w:rPr>
            </w:pPr>
          </w:p>
        </w:tc>
        <w:tc>
          <w:tcPr>
            <w:tcW w:w="408" w:type="dxa"/>
            <w:textDirection w:val="btLr"/>
            <w:vAlign w:val="center"/>
            <w:hideMark/>
          </w:tcPr>
          <w:p w14:paraId="5996CC7B" w14:textId="77777777" w:rsidR="00E12513" w:rsidRPr="00FB760F" w:rsidRDefault="00E12513" w:rsidP="00CD64DA">
            <w:pPr>
              <w:jc w:val="center"/>
              <w:rPr>
                <w:sz w:val="18"/>
                <w:szCs w:val="18"/>
              </w:rPr>
            </w:pPr>
            <w:r w:rsidRPr="00FB760F">
              <w:rPr>
                <w:sz w:val="18"/>
                <w:szCs w:val="18"/>
              </w:rPr>
              <w:t>Январь</w:t>
            </w:r>
          </w:p>
        </w:tc>
        <w:tc>
          <w:tcPr>
            <w:tcW w:w="408" w:type="dxa"/>
            <w:textDirection w:val="btLr"/>
            <w:vAlign w:val="center"/>
            <w:hideMark/>
          </w:tcPr>
          <w:p w14:paraId="092F6367" w14:textId="77777777" w:rsidR="00E12513" w:rsidRPr="00FB760F" w:rsidRDefault="00E12513" w:rsidP="00CD64DA">
            <w:pPr>
              <w:jc w:val="center"/>
              <w:rPr>
                <w:sz w:val="18"/>
                <w:szCs w:val="18"/>
              </w:rPr>
            </w:pPr>
            <w:r w:rsidRPr="00FB760F">
              <w:rPr>
                <w:sz w:val="18"/>
                <w:szCs w:val="18"/>
              </w:rPr>
              <w:t>Февраль</w:t>
            </w:r>
          </w:p>
        </w:tc>
        <w:tc>
          <w:tcPr>
            <w:tcW w:w="394" w:type="dxa"/>
            <w:textDirection w:val="btLr"/>
            <w:vAlign w:val="center"/>
            <w:hideMark/>
          </w:tcPr>
          <w:p w14:paraId="7A051C4A" w14:textId="77777777" w:rsidR="00E12513" w:rsidRPr="00FB760F" w:rsidRDefault="00E12513" w:rsidP="00CD64DA">
            <w:pPr>
              <w:jc w:val="center"/>
              <w:rPr>
                <w:sz w:val="18"/>
                <w:szCs w:val="18"/>
              </w:rPr>
            </w:pPr>
            <w:r w:rsidRPr="00FB760F">
              <w:rPr>
                <w:sz w:val="18"/>
                <w:szCs w:val="18"/>
              </w:rPr>
              <w:t>Маршировать</w:t>
            </w:r>
          </w:p>
        </w:tc>
        <w:tc>
          <w:tcPr>
            <w:tcW w:w="423" w:type="dxa"/>
            <w:textDirection w:val="btLr"/>
            <w:vAlign w:val="center"/>
            <w:hideMark/>
          </w:tcPr>
          <w:p w14:paraId="311B33BA" w14:textId="77777777" w:rsidR="00E12513" w:rsidRPr="00FB760F" w:rsidRDefault="00E12513" w:rsidP="00CD64DA">
            <w:pPr>
              <w:jc w:val="center"/>
              <w:rPr>
                <w:sz w:val="18"/>
                <w:szCs w:val="18"/>
              </w:rPr>
            </w:pPr>
            <w:r w:rsidRPr="00FB760F">
              <w:rPr>
                <w:sz w:val="18"/>
                <w:szCs w:val="18"/>
              </w:rPr>
              <w:t>Апрель</w:t>
            </w:r>
          </w:p>
        </w:tc>
        <w:tc>
          <w:tcPr>
            <w:tcW w:w="463" w:type="dxa"/>
            <w:textDirection w:val="btLr"/>
            <w:vAlign w:val="center"/>
            <w:hideMark/>
          </w:tcPr>
          <w:p w14:paraId="7B9C2F53" w14:textId="77777777" w:rsidR="00E12513" w:rsidRPr="00FB760F" w:rsidRDefault="00E12513" w:rsidP="00CD64DA">
            <w:pPr>
              <w:jc w:val="center"/>
              <w:rPr>
                <w:sz w:val="18"/>
                <w:szCs w:val="18"/>
              </w:rPr>
            </w:pPr>
            <w:r w:rsidRPr="00FB760F">
              <w:rPr>
                <w:sz w:val="18"/>
                <w:szCs w:val="18"/>
              </w:rPr>
              <w:t>Может</w:t>
            </w:r>
          </w:p>
        </w:tc>
        <w:tc>
          <w:tcPr>
            <w:tcW w:w="488" w:type="dxa"/>
            <w:textDirection w:val="btLr"/>
            <w:vAlign w:val="center"/>
            <w:hideMark/>
          </w:tcPr>
          <w:p w14:paraId="31D06B4E" w14:textId="77777777" w:rsidR="00E12513" w:rsidRPr="00FB760F" w:rsidRDefault="00E12513" w:rsidP="00CD64DA">
            <w:pPr>
              <w:jc w:val="center"/>
              <w:rPr>
                <w:sz w:val="18"/>
                <w:szCs w:val="18"/>
              </w:rPr>
            </w:pPr>
            <w:r w:rsidRPr="00FB760F">
              <w:rPr>
                <w:sz w:val="18"/>
                <w:szCs w:val="18"/>
              </w:rPr>
              <w:t>Июнь</w:t>
            </w:r>
          </w:p>
        </w:tc>
        <w:tc>
          <w:tcPr>
            <w:tcW w:w="488" w:type="dxa"/>
            <w:textDirection w:val="btLr"/>
            <w:vAlign w:val="center"/>
            <w:hideMark/>
          </w:tcPr>
          <w:p w14:paraId="23B15565" w14:textId="77777777" w:rsidR="00E12513" w:rsidRPr="00FB760F" w:rsidRDefault="00E12513" w:rsidP="00CD64DA">
            <w:pPr>
              <w:jc w:val="center"/>
              <w:rPr>
                <w:sz w:val="18"/>
                <w:szCs w:val="18"/>
              </w:rPr>
            </w:pPr>
            <w:r w:rsidRPr="00FB760F">
              <w:rPr>
                <w:sz w:val="18"/>
                <w:szCs w:val="18"/>
              </w:rPr>
              <w:t>Июль</w:t>
            </w:r>
          </w:p>
        </w:tc>
        <w:tc>
          <w:tcPr>
            <w:tcW w:w="565" w:type="dxa"/>
            <w:textDirection w:val="btLr"/>
            <w:vAlign w:val="center"/>
            <w:hideMark/>
          </w:tcPr>
          <w:p w14:paraId="6525D729" w14:textId="77777777" w:rsidR="00E12513" w:rsidRPr="00FB760F" w:rsidRDefault="00E12513" w:rsidP="00CD64DA">
            <w:pPr>
              <w:jc w:val="center"/>
              <w:rPr>
                <w:sz w:val="18"/>
                <w:szCs w:val="18"/>
              </w:rPr>
            </w:pPr>
            <w:r w:rsidRPr="00FB760F">
              <w:rPr>
                <w:sz w:val="18"/>
                <w:szCs w:val="18"/>
              </w:rPr>
              <w:t>Август</w:t>
            </w:r>
          </w:p>
        </w:tc>
        <w:tc>
          <w:tcPr>
            <w:tcW w:w="565" w:type="dxa"/>
            <w:textDirection w:val="btLr"/>
            <w:vAlign w:val="center"/>
            <w:hideMark/>
          </w:tcPr>
          <w:p w14:paraId="77BC2711" w14:textId="77777777" w:rsidR="00E12513" w:rsidRPr="00FB760F" w:rsidRDefault="00E12513" w:rsidP="00CD64DA">
            <w:pPr>
              <w:jc w:val="center"/>
              <w:rPr>
                <w:sz w:val="18"/>
                <w:szCs w:val="18"/>
              </w:rPr>
            </w:pPr>
            <w:r w:rsidRPr="00FB760F">
              <w:rPr>
                <w:sz w:val="18"/>
                <w:szCs w:val="18"/>
              </w:rPr>
              <w:t>Сентябрь</w:t>
            </w:r>
          </w:p>
        </w:tc>
        <w:tc>
          <w:tcPr>
            <w:tcW w:w="565" w:type="dxa"/>
            <w:textDirection w:val="btLr"/>
            <w:vAlign w:val="center"/>
            <w:hideMark/>
          </w:tcPr>
          <w:p w14:paraId="0833BBF4" w14:textId="77777777" w:rsidR="00E12513" w:rsidRPr="00FB760F" w:rsidRDefault="00E12513" w:rsidP="00CD64DA">
            <w:pPr>
              <w:jc w:val="center"/>
              <w:rPr>
                <w:sz w:val="18"/>
                <w:szCs w:val="18"/>
              </w:rPr>
            </w:pPr>
            <w:r w:rsidRPr="00FB760F">
              <w:rPr>
                <w:sz w:val="18"/>
                <w:szCs w:val="18"/>
              </w:rPr>
              <w:t>Октябрь</w:t>
            </w:r>
          </w:p>
        </w:tc>
        <w:tc>
          <w:tcPr>
            <w:tcW w:w="715" w:type="dxa"/>
            <w:textDirection w:val="btLr"/>
            <w:vAlign w:val="center"/>
            <w:hideMark/>
          </w:tcPr>
          <w:p w14:paraId="43BE2E05" w14:textId="77777777" w:rsidR="00E12513" w:rsidRPr="00FB760F" w:rsidRDefault="00E12513" w:rsidP="00CD64DA">
            <w:pPr>
              <w:jc w:val="center"/>
              <w:rPr>
                <w:sz w:val="18"/>
                <w:szCs w:val="18"/>
              </w:rPr>
            </w:pPr>
            <w:r w:rsidRPr="00FB760F">
              <w:rPr>
                <w:sz w:val="18"/>
                <w:szCs w:val="18"/>
              </w:rPr>
              <w:t>Ноябрь</w:t>
            </w:r>
          </w:p>
        </w:tc>
        <w:tc>
          <w:tcPr>
            <w:tcW w:w="639" w:type="dxa"/>
            <w:textDirection w:val="btLr"/>
            <w:vAlign w:val="center"/>
            <w:hideMark/>
          </w:tcPr>
          <w:p w14:paraId="71F8605D" w14:textId="77777777" w:rsidR="00E12513" w:rsidRPr="00FB760F" w:rsidRDefault="00E12513" w:rsidP="00CD64DA">
            <w:pPr>
              <w:jc w:val="center"/>
              <w:rPr>
                <w:sz w:val="18"/>
                <w:szCs w:val="18"/>
              </w:rPr>
            </w:pPr>
            <w:r w:rsidRPr="00FB760F">
              <w:rPr>
                <w:sz w:val="18"/>
                <w:szCs w:val="18"/>
              </w:rPr>
              <w:t>Декабрь</w:t>
            </w:r>
          </w:p>
        </w:tc>
        <w:tc>
          <w:tcPr>
            <w:tcW w:w="553" w:type="dxa"/>
            <w:textDirection w:val="btLr"/>
            <w:vAlign w:val="center"/>
            <w:hideMark/>
          </w:tcPr>
          <w:p w14:paraId="6095B4DD" w14:textId="77777777" w:rsidR="00E12513" w:rsidRPr="00FB760F" w:rsidRDefault="00E12513" w:rsidP="00CD64DA">
            <w:pPr>
              <w:jc w:val="center"/>
              <w:rPr>
                <w:sz w:val="18"/>
                <w:szCs w:val="18"/>
              </w:rPr>
            </w:pPr>
            <w:r w:rsidRPr="00FB760F">
              <w:rPr>
                <w:sz w:val="18"/>
                <w:szCs w:val="18"/>
              </w:rPr>
              <w:t>Общий</w:t>
            </w:r>
          </w:p>
        </w:tc>
      </w:tr>
      <w:tr w:rsidR="00E12513" w:rsidRPr="00FB760F" w14:paraId="4E3BBBA0" w14:textId="77777777" w:rsidTr="00E12513">
        <w:trPr>
          <w:gridAfter w:val="1"/>
          <w:wAfter w:w="7" w:type="dxa"/>
          <w:cantSplit/>
          <w:trHeight w:val="926"/>
        </w:trPr>
        <w:tc>
          <w:tcPr>
            <w:tcW w:w="458" w:type="dxa"/>
            <w:vAlign w:val="center"/>
            <w:hideMark/>
          </w:tcPr>
          <w:p w14:paraId="7536C6F7" w14:textId="77777777" w:rsidR="00E12513" w:rsidRPr="00FB760F" w:rsidRDefault="00E12513" w:rsidP="00CD64DA">
            <w:pPr>
              <w:jc w:val="center"/>
              <w:rPr>
                <w:b/>
                <w:bCs/>
                <w:i/>
                <w:iCs/>
                <w:sz w:val="18"/>
                <w:szCs w:val="18"/>
              </w:rPr>
            </w:pPr>
            <w:bookmarkStart w:id="27" w:name="_Hlk113355047"/>
            <w:r w:rsidRPr="00FB760F">
              <w:rPr>
                <w:b/>
                <w:bCs/>
                <w:i/>
                <w:iCs/>
                <w:sz w:val="18"/>
                <w:szCs w:val="18"/>
              </w:rPr>
              <w:t>1 1</w:t>
            </w:r>
          </w:p>
        </w:tc>
        <w:tc>
          <w:tcPr>
            <w:tcW w:w="1190" w:type="dxa"/>
            <w:vAlign w:val="center"/>
          </w:tcPr>
          <w:p w14:paraId="517BF408" w14:textId="77777777" w:rsidR="00E12513" w:rsidRPr="00FB760F" w:rsidRDefault="00E12513" w:rsidP="00CD64DA">
            <w:pPr>
              <w:jc w:val="center"/>
              <w:rPr>
                <w:b/>
                <w:bCs/>
                <w:i/>
                <w:iCs/>
                <w:sz w:val="18"/>
                <w:szCs w:val="18"/>
              </w:rPr>
            </w:pPr>
            <w:r w:rsidRPr="00FB760F">
              <w:rPr>
                <w:b/>
                <w:bCs/>
                <w:i/>
                <w:iCs/>
                <w:sz w:val="18"/>
                <w:szCs w:val="18"/>
              </w:rPr>
              <w:t>72721100</w:t>
            </w:r>
          </w:p>
        </w:tc>
        <w:tc>
          <w:tcPr>
            <w:tcW w:w="1788" w:type="dxa"/>
            <w:tcBorders>
              <w:top w:val="single" w:sz="4" w:space="0" w:color="000000"/>
              <w:left w:val="single" w:sz="4" w:space="0" w:color="000000"/>
              <w:bottom w:val="single" w:sz="4" w:space="0" w:color="000000"/>
              <w:right w:val="single" w:sz="4" w:space="0" w:color="000000"/>
            </w:tcBorders>
            <w:vAlign w:val="center"/>
            <w:hideMark/>
          </w:tcPr>
          <w:p w14:paraId="1B4DABF4" w14:textId="77777777" w:rsidR="00E12513" w:rsidRPr="00FB760F" w:rsidRDefault="00E12513" w:rsidP="00CD64DA">
            <w:pPr>
              <w:ind w:hanging="106"/>
              <w:jc w:val="center"/>
              <w:rPr>
                <w:b/>
                <w:bCs/>
                <w:i/>
                <w:iCs/>
                <w:sz w:val="18"/>
                <w:szCs w:val="18"/>
              </w:rPr>
            </w:pPr>
            <w:r w:rsidRPr="00FB760F">
              <w:rPr>
                <w:sz w:val="18"/>
                <w:szCs w:val="18"/>
              </w:rPr>
              <w:t>Межведомственные услуги по обеспечению сети и доступа в Интернет</w:t>
            </w:r>
          </w:p>
        </w:tc>
        <w:tc>
          <w:tcPr>
            <w:tcW w:w="408" w:type="dxa"/>
            <w:textDirection w:val="btLr"/>
            <w:vAlign w:val="center"/>
          </w:tcPr>
          <w:p w14:paraId="0DCA6957" w14:textId="77777777" w:rsidR="00E12513" w:rsidRPr="00FB760F" w:rsidRDefault="00E12513" w:rsidP="00CD64DA">
            <w:pPr>
              <w:ind w:left="113" w:right="113"/>
              <w:jc w:val="center"/>
              <w:rPr>
                <w:b/>
                <w:bCs/>
                <w:i/>
                <w:iCs/>
                <w:sz w:val="18"/>
                <w:szCs w:val="18"/>
              </w:rPr>
            </w:pPr>
            <w:r w:rsidRPr="00FB760F">
              <w:rPr>
                <w:b/>
                <w:bCs/>
                <w:i/>
                <w:iCs/>
                <w:sz w:val="18"/>
                <w:szCs w:val="18"/>
              </w:rPr>
              <w:t>-</w:t>
            </w:r>
          </w:p>
        </w:tc>
        <w:tc>
          <w:tcPr>
            <w:tcW w:w="408" w:type="dxa"/>
            <w:textDirection w:val="btLr"/>
          </w:tcPr>
          <w:p w14:paraId="2937DCD7" w14:textId="77777777" w:rsidR="00E12513" w:rsidRPr="00FB760F" w:rsidRDefault="00E12513" w:rsidP="00CD64DA">
            <w:pPr>
              <w:ind w:left="113" w:right="113"/>
              <w:jc w:val="center"/>
              <w:rPr>
                <w:b/>
                <w:bCs/>
                <w:i/>
                <w:iCs/>
                <w:sz w:val="18"/>
                <w:szCs w:val="18"/>
              </w:rPr>
            </w:pPr>
            <w:r w:rsidRPr="00FB760F">
              <w:rPr>
                <w:b/>
                <w:bCs/>
                <w:i/>
                <w:iCs/>
                <w:sz w:val="18"/>
                <w:szCs w:val="18"/>
              </w:rPr>
              <w:t>-</w:t>
            </w:r>
          </w:p>
        </w:tc>
        <w:tc>
          <w:tcPr>
            <w:tcW w:w="394" w:type="dxa"/>
            <w:textDirection w:val="btLr"/>
          </w:tcPr>
          <w:p w14:paraId="5F1FDA5A" w14:textId="77777777" w:rsidR="00E12513" w:rsidRPr="00FB760F" w:rsidRDefault="00E12513" w:rsidP="00CD64DA">
            <w:pPr>
              <w:ind w:left="113" w:right="113"/>
              <w:jc w:val="center"/>
              <w:rPr>
                <w:b/>
                <w:bCs/>
                <w:i/>
                <w:iCs/>
                <w:sz w:val="18"/>
                <w:szCs w:val="18"/>
              </w:rPr>
            </w:pPr>
            <w:r w:rsidRPr="00FB760F">
              <w:rPr>
                <w:b/>
                <w:bCs/>
                <w:sz w:val="18"/>
                <w:szCs w:val="18"/>
              </w:rPr>
              <w:t>-</w:t>
            </w:r>
          </w:p>
        </w:tc>
        <w:tc>
          <w:tcPr>
            <w:tcW w:w="423" w:type="dxa"/>
            <w:textDirection w:val="btLr"/>
          </w:tcPr>
          <w:p w14:paraId="64089C04" w14:textId="77777777" w:rsidR="00E12513" w:rsidRPr="00FB760F" w:rsidRDefault="00E12513" w:rsidP="00CD64DA">
            <w:pPr>
              <w:ind w:left="113" w:right="113"/>
              <w:jc w:val="center"/>
              <w:rPr>
                <w:b/>
                <w:bCs/>
                <w:sz w:val="18"/>
                <w:szCs w:val="18"/>
              </w:rPr>
            </w:pPr>
            <w:r w:rsidRPr="00FB760F">
              <w:rPr>
                <w:b/>
                <w:bCs/>
                <w:sz w:val="18"/>
                <w:szCs w:val="18"/>
              </w:rPr>
              <w:t>-</w:t>
            </w:r>
          </w:p>
        </w:tc>
        <w:tc>
          <w:tcPr>
            <w:tcW w:w="463" w:type="dxa"/>
            <w:textDirection w:val="btLr"/>
          </w:tcPr>
          <w:p w14:paraId="39561FD1" w14:textId="77777777" w:rsidR="00E12513" w:rsidRPr="00FB760F" w:rsidRDefault="00E12513" w:rsidP="00CD64DA">
            <w:pPr>
              <w:ind w:left="113" w:right="113"/>
              <w:jc w:val="center"/>
              <w:rPr>
                <w:b/>
                <w:bCs/>
                <w:sz w:val="18"/>
                <w:szCs w:val="18"/>
              </w:rPr>
            </w:pPr>
            <w:r w:rsidRPr="00FB760F">
              <w:rPr>
                <w:b/>
                <w:bCs/>
                <w:sz w:val="18"/>
                <w:szCs w:val="18"/>
              </w:rPr>
              <w:t>-</w:t>
            </w:r>
          </w:p>
        </w:tc>
        <w:tc>
          <w:tcPr>
            <w:tcW w:w="488" w:type="dxa"/>
            <w:textDirection w:val="btLr"/>
            <w:vAlign w:val="center"/>
          </w:tcPr>
          <w:p w14:paraId="380F7103" w14:textId="77777777" w:rsidR="00E12513" w:rsidRPr="00FB760F" w:rsidRDefault="00E12513" w:rsidP="00CD64DA">
            <w:pPr>
              <w:ind w:left="113" w:right="113"/>
              <w:jc w:val="center"/>
              <w:rPr>
                <w:b/>
                <w:bCs/>
                <w:sz w:val="18"/>
                <w:szCs w:val="18"/>
              </w:rPr>
            </w:pPr>
            <w:r w:rsidRPr="00FB760F">
              <w:rPr>
                <w:b/>
                <w:bCs/>
                <w:sz w:val="18"/>
                <w:szCs w:val="18"/>
              </w:rPr>
              <w:t>-</w:t>
            </w:r>
          </w:p>
        </w:tc>
        <w:tc>
          <w:tcPr>
            <w:tcW w:w="488" w:type="dxa"/>
            <w:textDirection w:val="btLr"/>
          </w:tcPr>
          <w:p w14:paraId="436F62FF" w14:textId="77777777" w:rsidR="00E12513" w:rsidRPr="00FB760F" w:rsidRDefault="00E12513" w:rsidP="00CD64DA">
            <w:pPr>
              <w:ind w:left="113" w:right="113"/>
              <w:jc w:val="center"/>
              <w:rPr>
                <w:b/>
                <w:bCs/>
                <w:sz w:val="18"/>
                <w:szCs w:val="18"/>
              </w:rPr>
            </w:pPr>
            <w:r w:rsidRPr="00FB760F">
              <w:rPr>
                <w:b/>
                <w:bCs/>
                <w:sz w:val="18"/>
                <w:szCs w:val="18"/>
              </w:rPr>
              <w:t>40 %</w:t>
            </w:r>
          </w:p>
        </w:tc>
        <w:tc>
          <w:tcPr>
            <w:tcW w:w="565" w:type="dxa"/>
            <w:textDirection w:val="btLr"/>
          </w:tcPr>
          <w:p w14:paraId="2335A17D" w14:textId="77777777" w:rsidR="00E12513" w:rsidRPr="00FB760F" w:rsidRDefault="00E12513" w:rsidP="00CD64DA">
            <w:pPr>
              <w:ind w:left="113" w:right="113"/>
              <w:jc w:val="center"/>
              <w:rPr>
                <w:b/>
                <w:bCs/>
                <w:sz w:val="18"/>
                <w:szCs w:val="18"/>
              </w:rPr>
            </w:pPr>
            <w:r w:rsidRPr="00FB760F">
              <w:rPr>
                <w:b/>
                <w:bCs/>
                <w:sz w:val="18"/>
                <w:szCs w:val="18"/>
              </w:rPr>
              <w:t>50 %</w:t>
            </w:r>
          </w:p>
        </w:tc>
        <w:tc>
          <w:tcPr>
            <w:tcW w:w="565" w:type="dxa"/>
            <w:textDirection w:val="btLr"/>
          </w:tcPr>
          <w:p w14:paraId="5B80EB83" w14:textId="77777777" w:rsidR="00E12513" w:rsidRPr="00FB760F" w:rsidRDefault="00E12513" w:rsidP="00CD64DA">
            <w:pPr>
              <w:ind w:left="113" w:right="113"/>
              <w:jc w:val="center"/>
              <w:rPr>
                <w:b/>
                <w:bCs/>
                <w:sz w:val="18"/>
                <w:szCs w:val="18"/>
              </w:rPr>
            </w:pPr>
            <w:r w:rsidRPr="00FB760F">
              <w:rPr>
                <w:b/>
                <w:bCs/>
                <w:sz w:val="18"/>
                <w:szCs w:val="18"/>
              </w:rPr>
              <w:t>60 %</w:t>
            </w:r>
          </w:p>
        </w:tc>
        <w:tc>
          <w:tcPr>
            <w:tcW w:w="565" w:type="dxa"/>
            <w:textDirection w:val="btLr"/>
          </w:tcPr>
          <w:p w14:paraId="7BD7D5C8" w14:textId="77777777" w:rsidR="00E12513" w:rsidRPr="00FB760F" w:rsidRDefault="00E12513" w:rsidP="00CD64DA">
            <w:pPr>
              <w:ind w:left="113" w:right="113"/>
              <w:jc w:val="center"/>
              <w:rPr>
                <w:b/>
                <w:bCs/>
                <w:sz w:val="18"/>
                <w:szCs w:val="18"/>
              </w:rPr>
            </w:pPr>
            <w:r w:rsidRPr="00FB760F">
              <w:rPr>
                <w:b/>
                <w:bCs/>
                <w:sz w:val="18"/>
                <w:szCs w:val="18"/>
              </w:rPr>
              <w:t>70 %</w:t>
            </w:r>
          </w:p>
        </w:tc>
        <w:tc>
          <w:tcPr>
            <w:tcW w:w="715" w:type="dxa"/>
            <w:textDirection w:val="btLr"/>
          </w:tcPr>
          <w:p w14:paraId="223147A7" w14:textId="77777777" w:rsidR="00E12513" w:rsidRPr="00FB760F" w:rsidRDefault="00E12513" w:rsidP="00CD64DA">
            <w:pPr>
              <w:ind w:left="113" w:right="113"/>
              <w:jc w:val="center"/>
              <w:rPr>
                <w:b/>
                <w:bCs/>
                <w:sz w:val="18"/>
                <w:szCs w:val="18"/>
              </w:rPr>
            </w:pPr>
            <w:r w:rsidRPr="00FB760F">
              <w:rPr>
                <w:b/>
                <w:bCs/>
                <w:sz w:val="18"/>
                <w:szCs w:val="18"/>
              </w:rPr>
              <w:t>90 %</w:t>
            </w:r>
          </w:p>
        </w:tc>
        <w:tc>
          <w:tcPr>
            <w:tcW w:w="639" w:type="dxa"/>
            <w:textDirection w:val="btLr"/>
          </w:tcPr>
          <w:p w14:paraId="57969E05" w14:textId="77777777" w:rsidR="00E12513" w:rsidRPr="00FB760F" w:rsidRDefault="00E12513" w:rsidP="00CD64DA">
            <w:pPr>
              <w:ind w:left="113" w:right="113"/>
              <w:jc w:val="center"/>
              <w:rPr>
                <w:b/>
                <w:bCs/>
                <w:sz w:val="18"/>
                <w:szCs w:val="18"/>
              </w:rPr>
            </w:pPr>
            <w:r w:rsidRPr="00FB760F">
              <w:rPr>
                <w:b/>
                <w:bCs/>
                <w:sz w:val="18"/>
                <w:szCs w:val="18"/>
              </w:rPr>
              <w:t>100 %​</w:t>
            </w:r>
          </w:p>
        </w:tc>
        <w:tc>
          <w:tcPr>
            <w:tcW w:w="553" w:type="dxa"/>
            <w:textDirection w:val="btLr"/>
            <w:vAlign w:val="center"/>
          </w:tcPr>
          <w:p w14:paraId="4839032D" w14:textId="77777777" w:rsidR="00E12513" w:rsidRPr="00FB760F" w:rsidRDefault="00E12513" w:rsidP="00CD64DA">
            <w:pPr>
              <w:ind w:left="113" w:right="113"/>
              <w:jc w:val="center"/>
              <w:rPr>
                <w:b/>
                <w:bCs/>
                <w:sz w:val="18"/>
                <w:szCs w:val="18"/>
              </w:rPr>
            </w:pPr>
            <w:r w:rsidRPr="00FB760F">
              <w:rPr>
                <w:b/>
                <w:bCs/>
                <w:sz w:val="18"/>
                <w:szCs w:val="18"/>
              </w:rPr>
              <w:t>100%</w:t>
            </w:r>
          </w:p>
        </w:tc>
      </w:tr>
    </w:tbl>
    <w:bookmarkEnd w:id="26"/>
    <w:bookmarkEnd w:id="27"/>
    <w:p w14:paraId="6499C0A4" w14:textId="77777777" w:rsidR="00E12513" w:rsidRPr="00FB760F" w:rsidRDefault="00E12513" w:rsidP="00E12513">
      <w:r w:rsidRPr="00FB760F">
        <w:t xml:space="preserve">            </w:t>
      </w:r>
    </w:p>
    <w:tbl>
      <w:tblPr>
        <w:tblW w:w="499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189"/>
        <w:gridCol w:w="1786"/>
        <w:gridCol w:w="407"/>
        <w:gridCol w:w="407"/>
        <w:gridCol w:w="393"/>
        <w:gridCol w:w="422"/>
        <w:gridCol w:w="462"/>
        <w:gridCol w:w="488"/>
        <w:gridCol w:w="488"/>
        <w:gridCol w:w="564"/>
        <w:gridCol w:w="564"/>
        <w:gridCol w:w="564"/>
        <w:gridCol w:w="714"/>
        <w:gridCol w:w="638"/>
        <w:gridCol w:w="552"/>
        <w:gridCol w:w="7"/>
      </w:tblGrid>
      <w:tr w:rsidR="00E12513" w:rsidRPr="00FB760F" w14:paraId="46412932" w14:textId="77777777" w:rsidTr="00E12513">
        <w:trPr>
          <w:trHeight w:val="325"/>
        </w:trPr>
        <w:tc>
          <w:tcPr>
            <w:tcW w:w="10102" w:type="dxa"/>
            <w:gridSpan w:val="17"/>
            <w:vAlign w:val="center"/>
            <w:hideMark/>
          </w:tcPr>
          <w:p w14:paraId="79803369" w14:textId="77777777" w:rsidR="00E12513" w:rsidRPr="00FB760F" w:rsidRDefault="00E12513" w:rsidP="00CD64DA">
            <w:pPr>
              <w:jc w:val="center"/>
              <w:rPr>
                <w:b/>
                <w:bCs/>
                <w:i/>
                <w:iCs/>
                <w:sz w:val="14"/>
                <w:szCs w:val="14"/>
              </w:rPr>
            </w:pPr>
            <w:r w:rsidRPr="00FB760F">
              <w:rPr>
                <w:b/>
                <w:bCs/>
                <w:i/>
                <w:iCs/>
                <w:sz w:val="14"/>
                <w:szCs w:val="14"/>
              </w:rPr>
              <w:t>Услуга</w:t>
            </w:r>
          </w:p>
        </w:tc>
      </w:tr>
      <w:tr w:rsidR="00E12513" w:rsidRPr="00FB760F" w14:paraId="0E9322CB" w14:textId="77777777" w:rsidTr="00E12513">
        <w:trPr>
          <w:trHeight w:val="1572"/>
        </w:trPr>
        <w:tc>
          <w:tcPr>
            <w:tcW w:w="457" w:type="dxa"/>
            <w:vAlign w:val="center"/>
            <w:hideMark/>
          </w:tcPr>
          <w:p w14:paraId="4CD64C4A" w14:textId="77777777" w:rsidR="00E12513" w:rsidRPr="00FB760F" w:rsidRDefault="00E12513" w:rsidP="00CD64DA">
            <w:pPr>
              <w:jc w:val="center"/>
              <w:rPr>
                <w:b/>
                <w:bCs/>
                <w:i/>
                <w:iCs/>
                <w:sz w:val="14"/>
                <w:szCs w:val="14"/>
              </w:rPr>
            </w:pPr>
            <w:r w:rsidRPr="00FB760F">
              <w:rPr>
                <w:b/>
                <w:bCs/>
                <w:i/>
                <w:iCs/>
                <w:sz w:val="14"/>
                <w:szCs w:val="14"/>
              </w:rPr>
              <w:t>Н/Д</w:t>
            </w:r>
          </w:p>
        </w:tc>
        <w:tc>
          <w:tcPr>
            <w:tcW w:w="1189" w:type="dxa"/>
            <w:vAlign w:val="center"/>
            <w:hideMark/>
          </w:tcPr>
          <w:p w14:paraId="543986A7" w14:textId="77777777" w:rsidR="00E12513" w:rsidRPr="00FB760F" w:rsidRDefault="00E12513" w:rsidP="00CD64DA">
            <w:pPr>
              <w:jc w:val="center"/>
              <w:rPr>
                <w:b/>
                <w:bCs/>
                <w:i/>
                <w:iCs/>
                <w:sz w:val="14"/>
                <w:szCs w:val="14"/>
              </w:rPr>
            </w:pPr>
            <w:r w:rsidRPr="00FB760F">
              <w:rPr>
                <w:b/>
                <w:bCs/>
                <w:i/>
                <w:iCs/>
                <w:sz w:val="14"/>
                <w:szCs w:val="14"/>
              </w:rPr>
              <w:t>Код транзита плана закупок в соответствии с классификацией CPV.</w:t>
            </w:r>
          </w:p>
        </w:tc>
        <w:tc>
          <w:tcPr>
            <w:tcW w:w="1786" w:type="dxa"/>
            <w:vAlign w:val="center"/>
            <w:hideMark/>
          </w:tcPr>
          <w:p w14:paraId="3DEF915B" w14:textId="77777777" w:rsidR="00E12513" w:rsidRPr="00FB760F" w:rsidRDefault="00E12513" w:rsidP="00CD64DA">
            <w:pPr>
              <w:jc w:val="center"/>
              <w:rPr>
                <w:b/>
                <w:bCs/>
                <w:i/>
                <w:iCs/>
                <w:sz w:val="14"/>
                <w:szCs w:val="14"/>
              </w:rPr>
            </w:pPr>
            <w:r w:rsidRPr="00FB760F">
              <w:rPr>
                <w:b/>
                <w:bCs/>
                <w:i/>
                <w:iCs/>
                <w:sz w:val="14"/>
                <w:szCs w:val="14"/>
              </w:rPr>
              <w:t>имя</w:t>
            </w:r>
          </w:p>
        </w:tc>
        <w:tc>
          <w:tcPr>
            <w:tcW w:w="6669" w:type="dxa"/>
            <w:gridSpan w:val="14"/>
            <w:vAlign w:val="center"/>
            <w:hideMark/>
          </w:tcPr>
          <w:p w14:paraId="2AA81DFC" w14:textId="77777777" w:rsidR="00E12513" w:rsidRPr="00FB760F" w:rsidRDefault="00E12513" w:rsidP="00CD64DA">
            <w:pPr>
              <w:jc w:val="center"/>
              <w:rPr>
                <w:b/>
                <w:bCs/>
                <w:i/>
                <w:iCs/>
                <w:sz w:val="14"/>
                <w:szCs w:val="14"/>
              </w:rPr>
            </w:pPr>
            <w:r w:rsidRPr="00FB760F">
              <w:rPr>
                <w:b/>
                <w:bCs/>
                <w:i/>
                <w:iCs/>
                <w:sz w:val="14"/>
                <w:szCs w:val="14"/>
              </w:rPr>
              <w:t>Планируется, что платежи будут производиться в 2027 году ежемесячно, включая*.</w:t>
            </w:r>
          </w:p>
        </w:tc>
      </w:tr>
      <w:tr w:rsidR="00E12513" w:rsidRPr="00FB760F" w14:paraId="0AF13108" w14:textId="77777777" w:rsidTr="00E12513">
        <w:trPr>
          <w:gridAfter w:val="1"/>
          <w:wAfter w:w="7" w:type="dxa"/>
          <w:trHeight w:val="1152"/>
        </w:trPr>
        <w:tc>
          <w:tcPr>
            <w:tcW w:w="457" w:type="dxa"/>
            <w:textDirection w:val="btLr"/>
            <w:vAlign w:val="center"/>
          </w:tcPr>
          <w:p w14:paraId="3DAA7BD8" w14:textId="77777777" w:rsidR="00E12513" w:rsidRPr="00FB760F" w:rsidRDefault="00E12513" w:rsidP="00CD64DA">
            <w:pPr>
              <w:jc w:val="center"/>
              <w:rPr>
                <w:b/>
                <w:bCs/>
                <w:i/>
                <w:iCs/>
                <w:sz w:val="18"/>
                <w:szCs w:val="18"/>
              </w:rPr>
            </w:pPr>
          </w:p>
        </w:tc>
        <w:tc>
          <w:tcPr>
            <w:tcW w:w="1189" w:type="dxa"/>
            <w:textDirection w:val="btLr"/>
            <w:vAlign w:val="center"/>
          </w:tcPr>
          <w:p w14:paraId="505DECDA" w14:textId="77777777" w:rsidR="00E12513" w:rsidRPr="00FB760F" w:rsidRDefault="00E12513" w:rsidP="00CD64DA">
            <w:pPr>
              <w:jc w:val="center"/>
              <w:rPr>
                <w:b/>
                <w:bCs/>
                <w:i/>
                <w:iCs/>
                <w:sz w:val="18"/>
                <w:szCs w:val="18"/>
              </w:rPr>
            </w:pPr>
          </w:p>
        </w:tc>
        <w:tc>
          <w:tcPr>
            <w:tcW w:w="1786" w:type="dxa"/>
            <w:textDirection w:val="btLr"/>
            <w:vAlign w:val="center"/>
          </w:tcPr>
          <w:p w14:paraId="3E5449CD" w14:textId="77777777" w:rsidR="00E12513" w:rsidRPr="00FB760F" w:rsidRDefault="00E12513" w:rsidP="00CD64DA">
            <w:pPr>
              <w:jc w:val="center"/>
              <w:rPr>
                <w:b/>
                <w:bCs/>
                <w:i/>
                <w:iCs/>
                <w:sz w:val="18"/>
                <w:szCs w:val="18"/>
              </w:rPr>
            </w:pPr>
          </w:p>
        </w:tc>
        <w:tc>
          <w:tcPr>
            <w:tcW w:w="407" w:type="dxa"/>
            <w:textDirection w:val="btLr"/>
            <w:vAlign w:val="center"/>
            <w:hideMark/>
          </w:tcPr>
          <w:p w14:paraId="42A018CF" w14:textId="77777777" w:rsidR="00E12513" w:rsidRPr="00FB760F" w:rsidRDefault="00E12513" w:rsidP="00CD64DA">
            <w:pPr>
              <w:ind w:left="113"/>
              <w:rPr>
                <w:sz w:val="18"/>
                <w:szCs w:val="18"/>
              </w:rPr>
            </w:pPr>
            <w:r w:rsidRPr="00FB760F">
              <w:rPr>
                <w:sz w:val="18"/>
                <w:szCs w:val="18"/>
              </w:rPr>
              <w:t>Январь</w:t>
            </w:r>
          </w:p>
        </w:tc>
        <w:tc>
          <w:tcPr>
            <w:tcW w:w="407" w:type="dxa"/>
            <w:textDirection w:val="btLr"/>
            <w:vAlign w:val="center"/>
            <w:hideMark/>
          </w:tcPr>
          <w:p w14:paraId="12E4A727" w14:textId="77777777" w:rsidR="00E12513" w:rsidRPr="00FB760F" w:rsidRDefault="00E12513" w:rsidP="00CD64DA">
            <w:pPr>
              <w:ind w:left="113"/>
              <w:rPr>
                <w:sz w:val="18"/>
                <w:szCs w:val="18"/>
              </w:rPr>
            </w:pPr>
            <w:r w:rsidRPr="00FB760F">
              <w:rPr>
                <w:sz w:val="18"/>
                <w:szCs w:val="18"/>
              </w:rPr>
              <w:t>Февраль</w:t>
            </w:r>
          </w:p>
        </w:tc>
        <w:tc>
          <w:tcPr>
            <w:tcW w:w="393" w:type="dxa"/>
            <w:textDirection w:val="btLr"/>
            <w:vAlign w:val="center"/>
            <w:hideMark/>
          </w:tcPr>
          <w:p w14:paraId="68ED307F" w14:textId="77777777" w:rsidR="00E12513" w:rsidRPr="00FB760F" w:rsidRDefault="00E12513" w:rsidP="00CD64DA">
            <w:pPr>
              <w:ind w:left="113"/>
              <w:rPr>
                <w:sz w:val="18"/>
                <w:szCs w:val="18"/>
              </w:rPr>
            </w:pPr>
            <w:r w:rsidRPr="00FB760F">
              <w:rPr>
                <w:sz w:val="18"/>
                <w:szCs w:val="18"/>
              </w:rPr>
              <w:t>Маршировать</w:t>
            </w:r>
          </w:p>
        </w:tc>
        <w:tc>
          <w:tcPr>
            <w:tcW w:w="422" w:type="dxa"/>
            <w:textDirection w:val="btLr"/>
            <w:vAlign w:val="center"/>
            <w:hideMark/>
          </w:tcPr>
          <w:p w14:paraId="6E6A7437" w14:textId="77777777" w:rsidR="00E12513" w:rsidRPr="00FB760F" w:rsidRDefault="00E12513" w:rsidP="00CD64DA">
            <w:pPr>
              <w:ind w:left="113"/>
              <w:rPr>
                <w:sz w:val="18"/>
                <w:szCs w:val="18"/>
              </w:rPr>
            </w:pPr>
            <w:r w:rsidRPr="00FB760F">
              <w:rPr>
                <w:sz w:val="18"/>
                <w:szCs w:val="18"/>
              </w:rPr>
              <w:t>Апрель</w:t>
            </w:r>
          </w:p>
        </w:tc>
        <w:tc>
          <w:tcPr>
            <w:tcW w:w="462" w:type="dxa"/>
            <w:textDirection w:val="btLr"/>
            <w:vAlign w:val="center"/>
            <w:hideMark/>
          </w:tcPr>
          <w:p w14:paraId="04F95A65" w14:textId="77777777" w:rsidR="00E12513" w:rsidRPr="00FB760F" w:rsidRDefault="00E12513" w:rsidP="00CD64DA">
            <w:pPr>
              <w:ind w:left="113"/>
              <w:rPr>
                <w:sz w:val="18"/>
                <w:szCs w:val="18"/>
              </w:rPr>
            </w:pPr>
            <w:r w:rsidRPr="00FB760F">
              <w:rPr>
                <w:sz w:val="18"/>
                <w:szCs w:val="18"/>
              </w:rPr>
              <w:t>Может</w:t>
            </w:r>
          </w:p>
        </w:tc>
        <w:tc>
          <w:tcPr>
            <w:tcW w:w="488" w:type="dxa"/>
            <w:textDirection w:val="btLr"/>
            <w:vAlign w:val="center"/>
            <w:hideMark/>
          </w:tcPr>
          <w:p w14:paraId="6D0D8445" w14:textId="77777777" w:rsidR="00E12513" w:rsidRPr="00FB760F" w:rsidRDefault="00E12513" w:rsidP="00CD64DA">
            <w:pPr>
              <w:ind w:left="113"/>
              <w:rPr>
                <w:sz w:val="18"/>
                <w:szCs w:val="18"/>
              </w:rPr>
            </w:pPr>
            <w:r w:rsidRPr="00FB760F">
              <w:rPr>
                <w:sz w:val="18"/>
                <w:szCs w:val="18"/>
              </w:rPr>
              <w:t>Июнь</w:t>
            </w:r>
          </w:p>
        </w:tc>
        <w:tc>
          <w:tcPr>
            <w:tcW w:w="488" w:type="dxa"/>
            <w:textDirection w:val="btLr"/>
            <w:vAlign w:val="center"/>
            <w:hideMark/>
          </w:tcPr>
          <w:p w14:paraId="3A983205" w14:textId="77777777" w:rsidR="00E12513" w:rsidRPr="00FB760F" w:rsidRDefault="00E12513" w:rsidP="00CD64DA">
            <w:pPr>
              <w:ind w:left="113"/>
              <w:rPr>
                <w:sz w:val="18"/>
                <w:szCs w:val="18"/>
              </w:rPr>
            </w:pPr>
            <w:r w:rsidRPr="00FB760F">
              <w:rPr>
                <w:sz w:val="18"/>
                <w:szCs w:val="18"/>
              </w:rPr>
              <w:t>Июль</w:t>
            </w:r>
          </w:p>
        </w:tc>
        <w:tc>
          <w:tcPr>
            <w:tcW w:w="564" w:type="dxa"/>
            <w:textDirection w:val="btLr"/>
            <w:vAlign w:val="center"/>
            <w:hideMark/>
          </w:tcPr>
          <w:p w14:paraId="7BC3B378" w14:textId="77777777" w:rsidR="00E12513" w:rsidRPr="00FB760F" w:rsidRDefault="00E12513" w:rsidP="00CD64DA">
            <w:pPr>
              <w:ind w:left="113"/>
              <w:rPr>
                <w:sz w:val="18"/>
                <w:szCs w:val="18"/>
              </w:rPr>
            </w:pPr>
            <w:r w:rsidRPr="00FB760F">
              <w:rPr>
                <w:sz w:val="18"/>
                <w:szCs w:val="18"/>
              </w:rPr>
              <w:t>Август</w:t>
            </w:r>
          </w:p>
        </w:tc>
        <w:tc>
          <w:tcPr>
            <w:tcW w:w="564" w:type="dxa"/>
            <w:textDirection w:val="btLr"/>
            <w:vAlign w:val="center"/>
            <w:hideMark/>
          </w:tcPr>
          <w:p w14:paraId="1DC8F1A4" w14:textId="77777777" w:rsidR="00E12513" w:rsidRPr="00FB760F" w:rsidRDefault="00E12513" w:rsidP="00CD64DA">
            <w:pPr>
              <w:ind w:left="113"/>
              <w:rPr>
                <w:sz w:val="18"/>
                <w:szCs w:val="18"/>
              </w:rPr>
            </w:pPr>
            <w:r w:rsidRPr="00FB760F">
              <w:rPr>
                <w:sz w:val="18"/>
                <w:szCs w:val="18"/>
              </w:rPr>
              <w:t>Сентябрь</w:t>
            </w:r>
          </w:p>
        </w:tc>
        <w:tc>
          <w:tcPr>
            <w:tcW w:w="564" w:type="dxa"/>
            <w:textDirection w:val="btLr"/>
            <w:vAlign w:val="center"/>
            <w:hideMark/>
          </w:tcPr>
          <w:p w14:paraId="40EADB8C" w14:textId="77777777" w:rsidR="00E12513" w:rsidRPr="00FB760F" w:rsidRDefault="00E12513" w:rsidP="00CD64DA">
            <w:pPr>
              <w:ind w:left="113"/>
              <w:rPr>
                <w:sz w:val="18"/>
                <w:szCs w:val="18"/>
              </w:rPr>
            </w:pPr>
            <w:r w:rsidRPr="00FB760F">
              <w:rPr>
                <w:sz w:val="18"/>
                <w:szCs w:val="18"/>
              </w:rPr>
              <w:t>Октябрь</w:t>
            </w:r>
          </w:p>
        </w:tc>
        <w:tc>
          <w:tcPr>
            <w:tcW w:w="714" w:type="dxa"/>
            <w:textDirection w:val="btLr"/>
            <w:vAlign w:val="center"/>
            <w:hideMark/>
          </w:tcPr>
          <w:p w14:paraId="0CF561D4" w14:textId="77777777" w:rsidR="00E12513" w:rsidRPr="00FB760F" w:rsidRDefault="00E12513" w:rsidP="00CD64DA">
            <w:pPr>
              <w:ind w:left="113"/>
              <w:rPr>
                <w:sz w:val="18"/>
                <w:szCs w:val="18"/>
              </w:rPr>
            </w:pPr>
            <w:r w:rsidRPr="00FB760F">
              <w:rPr>
                <w:sz w:val="18"/>
                <w:szCs w:val="18"/>
              </w:rPr>
              <w:t>Ноябрь</w:t>
            </w:r>
          </w:p>
        </w:tc>
        <w:tc>
          <w:tcPr>
            <w:tcW w:w="638" w:type="dxa"/>
            <w:textDirection w:val="btLr"/>
            <w:vAlign w:val="center"/>
            <w:hideMark/>
          </w:tcPr>
          <w:p w14:paraId="3CB6BEEF" w14:textId="77777777" w:rsidR="00E12513" w:rsidRPr="00FB760F" w:rsidRDefault="00E12513" w:rsidP="00CD64DA">
            <w:pPr>
              <w:ind w:left="113"/>
              <w:rPr>
                <w:sz w:val="18"/>
                <w:szCs w:val="18"/>
              </w:rPr>
            </w:pPr>
            <w:r w:rsidRPr="00FB760F">
              <w:rPr>
                <w:sz w:val="18"/>
                <w:szCs w:val="18"/>
              </w:rPr>
              <w:t>Декабрь</w:t>
            </w:r>
          </w:p>
        </w:tc>
        <w:tc>
          <w:tcPr>
            <w:tcW w:w="552" w:type="dxa"/>
            <w:textDirection w:val="btLr"/>
            <w:vAlign w:val="center"/>
            <w:hideMark/>
          </w:tcPr>
          <w:p w14:paraId="49C7A426" w14:textId="77777777" w:rsidR="00E12513" w:rsidRPr="00FB760F" w:rsidRDefault="00E12513" w:rsidP="00CD64DA">
            <w:pPr>
              <w:ind w:left="113"/>
              <w:rPr>
                <w:sz w:val="18"/>
                <w:szCs w:val="18"/>
              </w:rPr>
            </w:pPr>
            <w:r w:rsidRPr="00FB760F">
              <w:rPr>
                <w:sz w:val="18"/>
                <w:szCs w:val="18"/>
              </w:rPr>
              <w:t>Общий</w:t>
            </w:r>
          </w:p>
        </w:tc>
      </w:tr>
      <w:tr w:rsidR="00E12513" w:rsidRPr="00FB760F" w14:paraId="3E7494FE" w14:textId="77777777" w:rsidTr="00E12513">
        <w:trPr>
          <w:gridAfter w:val="1"/>
          <w:wAfter w:w="7" w:type="dxa"/>
          <w:cantSplit/>
          <w:trHeight w:val="937"/>
        </w:trPr>
        <w:tc>
          <w:tcPr>
            <w:tcW w:w="457" w:type="dxa"/>
            <w:vAlign w:val="center"/>
            <w:hideMark/>
          </w:tcPr>
          <w:p w14:paraId="61F2B09C" w14:textId="77777777" w:rsidR="00E12513" w:rsidRPr="00FB760F" w:rsidRDefault="00E12513" w:rsidP="00CD64DA">
            <w:pPr>
              <w:jc w:val="center"/>
              <w:rPr>
                <w:b/>
                <w:bCs/>
                <w:i/>
                <w:iCs/>
                <w:sz w:val="18"/>
                <w:szCs w:val="18"/>
              </w:rPr>
            </w:pPr>
            <w:r w:rsidRPr="00FB760F">
              <w:rPr>
                <w:b/>
                <w:bCs/>
                <w:i/>
                <w:iCs/>
                <w:sz w:val="18"/>
                <w:szCs w:val="18"/>
              </w:rPr>
              <w:t>1 1</w:t>
            </w:r>
          </w:p>
        </w:tc>
        <w:tc>
          <w:tcPr>
            <w:tcW w:w="1189" w:type="dxa"/>
            <w:vAlign w:val="center"/>
          </w:tcPr>
          <w:p w14:paraId="366E2D0F" w14:textId="77777777" w:rsidR="00E12513" w:rsidRPr="00FB760F" w:rsidRDefault="00E12513" w:rsidP="00CD64DA">
            <w:pPr>
              <w:jc w:val="center"/>
              <w:rPr>
                <w:b/>
                <w:bCs/>
                <w:i/>
                <w:iCs/>
                <w:sz w:val="18"/>
                <w:szCs w:val="18"/>
              </w:rPr>
            </w:pPr>
            <w:r w:rsidRPr="00FB760F">
              <w:rPr>
                <w:b/>
                <w:bCs/>
                <w:i/>
                <w:iCs/>
                <w:sz w:val="18"/>
                <w:szCs w:val="18"/>
              </w:rPr>
              <w:t>72721100</w:t>
            </w:r>
          </w:p>
        </w:tc>
        <w:tc>
          <w:tcPr>
            <w:tcW w:w="1786" w:type="dxa"/>
            <w:tcBorders>
              <w:top w:val="single" w:sz="4" w:space="0" w:color="000000"/>
              <w:left w:val="single" w:sz="4" w:space="0" w:color="000000"/>
              <w:bottom w:val="single" w:sz="4" w:space="0" w:color="000000"/>
              <w:right w:val="single" w:sz="4" w:space="0" w:color="000000"/>
            </w:tcBorders>
            <w:vAlign w:val="center"/>
            <w:hideMark/>
          </w:tcPr>
          <w:p w14:paraId="3BC370DD" w14:textId="77777777" w:rsidR="00E12513" w:rsidRPr="00FB760F" w:rsidRDefault="00E12513" w:rsidP="00CD64DA">
            <w:pPr>
              <w:ind w:hanging="106"/>
              <w:jc w:val="center"/>
              <w:rPr>
                <w:b/>
                <w:bCs/>
                <w:i/>
                <w:iCs/>
                <w:sz w:val="18"/>
                <w:szCs w:val="18"/>
              </w:rPr>
            </w:pPr>
            <w:r w:rsidRPr="00FB760F">
              <w:rPr>
                <w:sz w:val="18"/>
                <w:szCs w:val="18"/>
              </w:rPr>
              <w:t>Межведомственные услуги по обеспечению сети и доступа в Интернет</w:t>
            </w:r>
          </w:p>
        </w:tc>
        <w:tc>
          <w:tcPr>
            <w:tcW w:w="407" w:type="dxa"/>
            <w:textDirection w:val="btLr"/>
            <w:vAlign w:val="center"/>
          </w:tcPr>
          <w:p w14:paraId="53CDB503" w14:textId="77777777" w:rsidR="00E12513" w:rsidRPr="00FB760F" w:rsidRDefault="00E12513" w:rsidP="00CD64DA">
            <w:pPr>
              <w:ind w:left="113" w:right="113"/>
              <w:jc w:val="center"/>
              <w:rPr>
                <w:b/>
                <w:bCs/>
                <w:i/>
                <w:iCs/>
                <w:sz w:val="18"/>
                <w:szCs w:val="18"/>
              </w:rPr>
            </w:pPr>
            <w:r w:rsidRPr="00FB760F">
              <w:rPr>
                <w:b/>
                <w:bCs/>
                <w:i/>
                <w:iCs/>
                <w:sz w:val="18"/>
                <w:szCs w:val="18"/>
              </w:rPr>
              <w:t>-</w:t>
            </w:r>
          </w:p>
        </w:tc>
        <w:tc>
          <w:tcPr>
            <w:tcW w:w="407" w:type="dxa"/>
            <w:textDirection w:val="btLr"/>
          </w:tcPr>
          <w:p w14:paraId="15A60F0E" w14:textId="77777777" w:rsidR="00E12513" w:rsidRPr="00FB760F" w:rsidRDefault="00E12513" w:rsidP="00CD64DA">
            <w:pPr>
              <w:ind w:left="113" w:right="113"/>
              <w:jc w:val="center"/>
              <w:rPr>
                <w:b/>
                <w:bCs/>
                <w:i/>
                <w:iCs/>
                <w:sz w:val="18"/>
                <w:szCs w:val="18"/>
              </w:rPr>
            </w:pPr>
            <w:r w:rsidRPr="00FB760F">
              <w:rPr>
                <w:b/>
                <w:bCs/>
                <w:i/>
                <w:iCs/>
                <w:sz w:val="18"/>
                <w:szCs w:val="18"/>
              </w:rPr>
              <w:t>-</w:t>
            </w:r>
          </w:p>
        </w:tc>
        <w:tc>
          <w:tcPr>
            <w:tcW w:w="393" w:type="dxa"/>
            <w:textDirection w:val="btLr"/>
          </w:tcPr>
          <w:p w14:paraId="1E9C5332" w14:textId="77777777" w:rsidR="00E12513" w:rsidRPr="00FB760F" w:rsidRDefault="00E12513" w:rsidP="00CD64DA">
            <w:pPr>
              <w:ind w:left="113" w:right="113"/>
              <w:jc w:val="center"/>
              <w:rPr>
                <w:b/>
                <w:bCs/>
                <w:i/>
                <w:iCs/>
                <w:sz w:val="18"/>
                <w:szCs w:val="18"/>
              </w:rPr>
            </w:pPr>
            <w:r w:rsidRPr="00FB760F">
              <w:rPr>
                <w:b/>
                <w:bCs/>
                <w:sz w:val="18"/>
                <w:szCs w:val="18"/>
              </w:rPr>
              <w:t>-</w:t>
            </w:r>
          </w:p>
        </w:tc>
        <w:tc>
          <w:tcPr>
            <w:tcW w:w="422" w:type="dxa"/>
            <w:textDirection w:val="btLr"/>
          </w:tcPr>
          <w:p w14:paraId="6E306719" w14:textId="77777777" w:rsidR="00E12513" w:rsidRPr="00FB760F" w:rsidRDefault="00E12513" w:rsidP="00CD64DA">
            <w:pPr>
              <w:ind w:left="113" w:right="113"/>
              <w:jc w:val="center"/>
              <w:rPr>
                <w:b/>
                <w:bCs/>
                <w:sz w:val="18"/>
                <w:szCs w:val="18"/>
              </w:rPr>
            </w:pPr>
            <w:r w:rsidRPr="00FB760F">
              <w:rPr>
                <w:b/>
                <w:bCs/>
                <w:sz w:val="18"/>
                <w:szCs w:val="18"/>
              </w:rPr>
              <w:t>-</w:t>
            </w:r>
          </w:p>
        </w:tc>
        <w:tc>
          <w:tcPr>
            <w:tcW w:w="462" w:type="dxa"/>
            <w:textDirection w:val="btLr"/>
          </w:tcPr>
          <w:p w14:paraId="51F0244A" w14:textId="77777777" w:rsidR="00E12513" w:rsidRPr="00FB760F" w:rsidRDefault="00E12513" w:rsidP="00CD64DA">
            <w:pPr>
              <w:ind w:left="113" w:right="113"/>
              <w:jc w:val="center"/>
              <w:rPr>
                <w:b/>
                <w:bCs/>
                <w:sz w:val="18"/>
                <w:szCs w:val="18"/>
              </w:rPr>
            </w:pPr>
            <w:r w:rsidRPr="00FB760F">
              <w:rPr>
                <w:b/>
                <w:bCs/>
                <w:sz w:val="18"/>
                <w:szCs w:val="18"/>
              </w:rPr>
              <w:t>-</w:t>
            </w:r>
          </w:p>
        </w:tc>
        <w:tc>
          <w:tcPr>
            <w:tcW w:w="488" w:type="dxa"/>
            <w:textDirection w:val="btLr"/>
            <w:vAlign w:val="center"/>
          </w:tcPr>
          <w:p w14:paraId="04AD0E9E" w14:textId="77777777" w:rsidR="00E12513" w:rsidRPr="00FB760F" w:rsidRDefault="00E12513" w:rsidP="00CD64DA">
            <w:pPr>
              <w:ind w:left="113" w:right="113"/>
              <w:jc w:val="center"/>
              <w:rPr>
                <w:b/>
                <w:bCs/>
                <w:sz w:val="18"/>
                <w:szCs w:val="18"/>
              </w:rPr>
            </w:pPr>
            <w:r w:rsidRPr="00FB760F">
              <w:rPr>
                <w:b/>
                <w:bCs/>
                <w:sz w:val="18"/>
                <w:szCs w:val="18"/>
              </w:rPr>
              <w:t>-</w:t>
            </w:r>
          </w:p>
        </w:tc>
        <w:tc>
          <w:tcPr>
            <w:tcW w:w="488" w:type="dxa"/>
            <w:textDirection w:val="btLr"/>
          </w:tcPr>
          <w:p w14:paraId="7E166DCE" w14:textId="77777777" w:rsidR="00E12513" w:rsidRPr="00FB760F" w:rsidRDefault="00E12513" w:rsidP="00CD64DA">
            <w:pPr>
              <w:ind w:left="113" w:right="113"/>
              <w:jc w:val="center"/>
              <w:rPr>
                <w:b/>
                <w:bCs/>
                <w:sz w:val="18"/>
                <w:szCs w:val="18"/>
              </w:rPr>
            </w:pPr>
            <w:r w:rsidRPr="00FB760F">
              <w:rPr>
                <w:b/>
                <w:bCs/>
                <w:sz w:val="18"/>
                <w:szCs w:val="18"/>
              </w:rPr>
              <w:t>-</w:t>
            </w:r>
          </w:p>
        </w:tc>
        <w:tc>
          <w:tcPr>
            <w:tcW w:w="564" w:type="dxa"/>
            <w:textDirection w:val="btLr"/>
          </w:tcPr>
          <w:p w14:paraId="3D7F70B2" w14:textId="77777777" w:rsidR="00E12513" w:rsidRPr="00FB760F" w:rsidRDefault="00E12513" w:rsidP="00CD64DA">
            <w:pPr>
              <w:ind w:left="113" w:right="113"/>
              <w:jc w:val="center"/>
              <w:rPr>
                <w:b/>
                <w:bCs/>
                <w:sz w:val="18"/>
                <w:szCs w:val="18"/>
              </w:rPr>
            </w:pPr>
            <w:r w:rsidRPr="00FB760F">
              <w:rPr>
                <w:b/>
                <w:bCs/>
                <w:sz w:val="18"/>
                <w:szCs w:val="18"/>
              </w:rPr>
              <w:t>-</w:t>
            </w:r>
          </w:p>
        </w:tc>
        <w:tc>
          <w:tcPr>
            <w:tcW w:w="564" w:type="dxa"/>
            <w:textDirection w:val="btLr"/>
          </w:tcPr>
          <w:p w14:paraId="5D13360D" w14:textId="77777777" w:rsidR="00E12513" w:rsidRPr="00FB760F" w:rsidRDefault="00E12513" w:rsidP="00CD64DA">
            <w:pPr>
              <w:ind w:left="113" w:right="113"/>
              <w:jc w:val="center"/>
              <w:rPr>
                <w:b/>
                <w:bCs/>
                <w:sz w:val="18"/>
                <w:szCs w:val="18"/>
              </w:rPr>
            </w:pPr>
            <w:r w:rsidRPr="00FB760F">
              <w:rPr>
                <w:b/>
                <w:bCs/>
                <w:sz w:val="18"/>
                <w:szCs w:val="18"/>
              </w:rPr>
              <w:t>-</w:t>
            </w:r>
          </w:p>
        </w:tc>
        <w:tc>
          <w:tcPr>
            <w:tcW w:w="564" w:type="dxa"/>
            <w:textDirection w:val="btLr"/>
          </w:tcPr>
          <w:p w14:paraId="450D8550" w14:textId="77777777" w:rsidR="00E12513" w:rsidRPr="00FB760F" w:rsidRDefault="00E12513" w:rsidP="00CD64DA">
            <w:pPr>
              <w:ind w:left="113" w:right="113"/>
              <w:jc w:val="center"/>
              <w:rPr>
                <w:b/>
                <w:bCs/>
                <w:sz w:val="18"/>
                <w:szCs w:val="18"/>
              </w:rPr>
            </w:pPr>
            <w:r w:rsidRPr="00FB760F">
              <w:rPr>
                <w:b/>
                <w:bCs/>
                <w:sz w:val="18"/>
                <w:szCs w:val="18"/>
              </w:rPr>
              <w:t>-</w:t>
            </w:r>
          </w:p>
        </w:tc>
        <w:tc>
          <w:tcPr>
            <w:tcW w:w="714" w:type="dxa"/>
            <w:textDirection w:val="btLr"/>
          </w:tcPr>
          <w:p w14:paraId="32C019D1" w14:textId="77777777" w:rsidR="00E12513" w:rsidRPr="00FB760F" w:rsidRDefault="00E12513" w:rsidP="00CD64DA">
            <w:pPr>
              <w:ind w:left="113" w:right="113"/>
              <w:jc w:val="center"/>
              <w:rPr>
                <w:b/>
                <w:bCs/>
                <w:sz w:val="18"/>
                <w:szCs w:val="18"/>
              </w:rPr>
            </w:pPr>
            <w:r w:rsidRPr="00FB760F">
              <w:rPr>
                <w:b/>
                <w:bCs/>
                <w:sz w:val="18"/>
                <w:szCs w:val="18"/>
              </w:rPr>
              <w:t>-</w:t>
            </w:r>
          </w:p>
        </w:tc>
        <w:tc>
          <w:tcPr>
            <w:tcW w:w="638" w:type="dxa"/>
            <w:textDirection w:val="btLr"/>
          </w:tcPr>
          <w:p w14:paraId="0EAB32E8" w14:textId="77777777" w:rsidR="00E12513" w:rsidRPr="00FB760F" w:rsidRDefault="00E12513" w:rsidP="00CD64DA">
            <w:pPr>
              <w:ind w:left="113" w:right="113"/>
              <w:jc w:val="center"/>
              <w:rPr>
                <w:b/>
                <w:bCs/>
                <w:sz w:val="18"/>
                <w:szCs w:val="18"/>
              </w:rPr>
            </w:pPr>
            <w:r w:rsidRPr="00FB760F">
              <w:rPr>
                <w:b/>
                <w:bCs/>
                <w:sz w:val="18"/>
                <w:szCs w:val="18"/>
              </w:rPr>
              <w:t>-</w:t>
            </w:r>
          </w:p>
        </w:tc>
        <w:tc>
          <w:tcPr>
            <w:tcW w:w="552" w:type="dxa"/>
            <w:textDirection w:val="btLr"/>
            <w:vAlign w:val="center"/>
          </w:tcPr>
          <w:p w14:paraId="58CCA8CD" w14:textId="77777777" w:rsidR="00E12513" w:rsidRPr="00FB760F" w:rsidRDefault="00E12513" w:rsidP="00CD64DA">
            <w:pPr>
              <w:ind w:left="113" w:right="113"/>
              <w:jc w:val="center"/>
              <w:rPr>
                <w:b/>
                <w:bCs/>
                <w:sz w:val="18"/>
                <w:szCs w:val="18"/>
              </w:rPr>
            </w:pPr>
            <w:r w:rsidRPr="00FB760F">
              <w:rPr>
                <w:b/>
                <w:bCs/>
                <w:sz w:val="18"/>
                <w:szCs w:val="18"/>
              </w:rPr>
              <w:t>-</w:t>
            </w:r>
          </w:p>
        </w:tc>
      </w:tr>
      <w:tr w:rsidR="00E12513" w:rsidRPr="00FB760F" w14:paraId="11776774" w14:textId="77777777" w:rsidTr="00E12513">
        <w:trPr>
          <w:trHeight w:val="325"/>
        </w:trPr>
        <w:tc>
          <w:tcPr>
            <w:tcW w:w="10102" w:type="dxa"/>
            <w:gridSpan w:val="17"/>
            <w:vAlign w:val="center"/>
            <w:hideMark/>
          </w:tcPr>
          <w:p w14:paraId="1984A9EB" w14:textId="77777777" w:rsidR="00E12513" w:rsidRPr="00FB760F" w:rsidRDefault="00E12513" w:rsidP="00CD64DA">
            <w:pPr>
              <w:jc w:val="center"/>
              <w:rPr>
                <w:b/>
                <w:bCs/>
                <w:i/>
                <w:iCs/>
                <w:sz w:val="14"/>
                <w:szCs w:val="14"/>
              </w:rPr>
            </w:pPr>
            <w:r w:rsidRPr="00FB760F">
              <w:rPr>
                <w:b/>
                <w:bCs/>
                <w:i/>
                <w:iCs/>
                <w:sz w:val="14"/>
                <w:szCs w:val="14"/>
              </w:rPr>
              <w:t>Услуга</w:t>
            </w:r>
          </w:p>
        </w:tc>
      </w:tr>
    </w:tbl>
    <w:p w14:paraId="5087A2FB" w14:textId="7E846866" w:rsidR="00E12513" w:rsidRDefault="00E12513" w:rsidP="00EE54EE">
      <w:pPr>
        <w:widowControl w:val="0"/>
        <w:jc w:val="right"/>
        <w:rPr>
          <w:rFonts w:ascii="GHEA Grapalat" w:hAnsi="GHEA Grapalat"/>
        </w:rPr>
      </w:pPr>
    </w:p>
    <w:p w14:paraId="38A5FC81" w14:textId="52D4A69F" w:rsidR="00E12513" w:rsidRDefault="00E12513" w:rsidP="00EE54EE">
      <w:pPr>
        <w:widowControl w:val="0"/>
        <w:jc w:val="right"/>
        <w:rPr>
          <w:rFonts w:ascii="GHEA Grapalat" w:hAnsi="GHEA Grapalat"/>
        </w:rPr>
      </w:pPr>
    </w:p>
    <w:p w14:paraId="4308FFB9" w14:textId="4B472D81" w:rsidR="00E12513" w:rsidRDefault="00E12513" w:rsidP="00EE54EE">
      <w:pPr>
        <w:widowControl w:val="0"/>
        <w:jc w:val="right"/>
        <w:rPr>
          <w:rFonts w:ascii="GHEA Grapalat" w:hAnsi="GHEA Grapalat"/>
        </w:rPr>
      </w:pPr>
    </w:p>
    <w:p w14:paraId="04A98AC7" w14:textId="773DB0C2" w:rsidR="00E12513" w:rsidRDefault="00E12513" w:rsidP="00EE54EE">
      <w:pPr>
        <w:widowControl w:val="0"/>
        <w:jc w:val="right"/>
        <w:rPr>
          <w:rFonts w:ascii="GHEA Grapalat" w:hAnsi="GHEA Grapalat"/>
        </w:rPr>
      </w:pPr>
    </w:p>
    <w:p w14:paraId="14B2F2B9" w14:textId="30165A95" w:rsidR="00E12513" w:rsidRDefault="00E12513" w:rsidP="00EE54EE">
      <w:pPr>
        <w:widowControl w:val="0"/>
        <w:jc w:val="right"/>
        <w:rPr>
          <w:rFonts w:ascii="GHEA Grapalat" w:hAnsi="GHEA Grapalat"/>
        </w:rPr>
      </w:pPr>
    </w:p>
    <w:p w14:paraId="649DC285" w14:textId="133C5198" w:rsidR="00E12513" w:rsidRDefault="00E12513" w:rsidP="00EE54EE">
      <w:pPr>
        <w:widowControl w:val="0"/>
        <w:jc w:val="right"/>
        <w:rPr>
          <w:rFonts w:ascii="GHEA Grapalat" w:hAnsi="GHEA Grapalat"/>
        </w:rPr>
      </w:pPr>
    </w:p>
    <w:p w14:paraId="0C12EF91" w14:textId="77777777" w:rsidR="00E12513" w:rsidRPr="00AD29CE" w:rsidRDefault="00E12513" w:rsidP="00EE54EE">
      <w:pPr>
        <w:widowControl w:val="0"/>
        <w:jc w:val="right"/>
        <w:rPr>
          <w:rFonts w:ascii="GHEA Grapalat" w:hAnsi="GHEA Grapalat"/>
        </w:rPr>
      </w:pPr>
    </w:p>
    <w:p w14:paraId="5B6A0CF2" w14:textId="77777777" w:rsidR="003B2F27" w:rsidRPr="00597BE5" w:rsidRDefault="003B2F27" w:rsidP="00EE54EE">
      <w:pPr>
        <w:widowControl w:val="0"/>
        <w:rPr>
          <w:rFonts w:ascii="GHEA Grapalat" w:hAnsi="GHEA Grapalat"/>
          <w:sz w:val="16"/>
        </w:rPr>
      </w:pPr>
    </w:p>
    <w:tbl>
      <w:tblPr>
        <w:tblW w:w="9639" w:type="dxa"/>
        <w:jc w:val="center"/>
        <w:tblLayout w:type="fixed"/>
        <w:tblLook w:val="0000" w:firstRow="0" w:lastRow="0" w:firstColumn="0" w:lastColumn="0" w:noHBand="0" w:noVBand="0"/>
      </w:tblPr>
      <w:tblGrid>
        <w:gridCol w:w="4536"/>
        <w:gridCol w:w="760"/>
        <w:gridCol w:w="4343"/>
      </w:tblGrid>
      <w:tr w:rsidR="003B2F27" w:rsidRPr="00597BE5" w14:paraId="0A40EF46" w14:textId="77777777" w:rsidTr="005B7138">
        <w:trPr>
          <w:jc w:val="center"/>
        </w:trPr>
        <w:tc>
          <w:tcPr>
            <w:tcW w:w="4536" w:type="dxa"/>
          </w:tcPr>
          <w:p w14:paraId="0E7F9554"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ЗАКАЗЧИК</w:t>
            </w:r>
          </w:p>
          <w:p w14:paraId="4F908331"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_________________________</w:t>
            </w:r>
          </w:p>
          <w:p w14:paraId="7605DA2C"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/подпись/</w:t>
            </w:r>
          </w:p>
          <w:p w14:paraId="598FAEFD"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М. П.</w:t>
            </w:r>
          </w:p>
        </w:tc>
        <w:tc>
          <w:tcPr>
            <w:tcW w:w="760" w:type="dxa"/>
          </w:tcPr>
          <w:p w14:paraId="7838F40D" w14:textId="77777777" w:rsidR="003B2F27" w:rsidRPr="00597BE5" w:rsidRDefault="003B2F27" w:rsidP="00EE54EE">
            <w:pPr>
              <w:widowControl w:val="0"/>
              <w:jc w:val="center"/>
              <w:rPr>
                <w:rFonts w:ascii="GHEA Grapalat" w:hAnsi="GHEA Grapalat"/>
                <w:sz w:val="16"/>
              </w:rPr>
            </w:pPr>
          </w:p>
        </w:tc>
        <w:tc>
          <w:tcPr>
            <w:tcW w:w="4343" w:type="dxa"/>
          </w:tcPr>
          <w:p w14:paraId="3BF79640"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ИСПОЛНИТЕЛЬ</w:t>
            </w:r>
          </w:p>
          <w:p w14:paraId="244BF516"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_________________________</w:t>
            </w:r>
          </w:p>
          <w:p w14:paraId="11060CAF"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/подпись/</w:t>
            </w:r>
          </w:p>
          <w:p w14:paraId="30215830"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Pr="003B2F27" w:rsidRDefault="008D352C" w:rsidP="00EE54EE">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7B6ED" w14:textId="77777777" w:rsidR="009335DD" w:rsidRDefault="009335DD">
      <w:r>
        <w:separator/>
      </w:r>
    </w:p>
  </w:endnote>
  <w:endnote w:type="continuationSeparator" w:id="0">
    <w:p w14:paraId="591397EE" w14:textId="77777777" w:rsidR="009335DD" w:rsidRDefault="0093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TarumianTimes">
    <w:altName w:val="Cambria"/>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BD727" w14:textId="77777777" w:rsidR="009335DD" w:rsidRDefault="009335DD">
      <w:r>
        <w:separator/>
      </w:r>
    </w:p>
  </w:footnote>
  <w:footnote w:type="continuationSeparator" w:id="0">
    <w:p w14:paraId="5BFA7830" w14:textId="77777777" w:rsidR="009335DD" w:rsidRDefault="009335DD">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4">
    <w:p w14:paraId="6016A1FD" w14:textId="77777777" w:rsidR="00172C97" w:rsidRPr="008157B2" w:rsidRDefault="00172C97" w:rsidP="00B351F5">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515414" w14:textId="77777777" w:rsidR="00172C97" w:rsidRPr="008157B2" w:rsidRDefault="00172C9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E13760E" w14:textId="77777777" w:rsidR="00172C97" w:rsidRPr="008157B2" w:rsidRDefault="00172C9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BA4DB6A" w14:textId="77777777" w:rsidR="00172C97" w:rsidRPr="008157B2" w:rsidRDefault="00172C97" w:rsidP="00E70ECB">
      <w:pPr>
        <w:pStyle w:val="FootnoteText"/>
        <w:jc w:val="both"/>
      </w:pPr>
    </w:p>
    <w:p w14:paraId="5E8253AA" w14:textId="77777777" w:rsidR="00172C97" w:rsidRPr="000811C1" w:rsidRDefault="00172C97">
      <w:pPr>
        <w:pStyle w:val="FootnoteText"/>
        <w:rPr>
          <w:rFonts w:asciiTheme="minorHAnsi" w:hAnsiTheme="minorHAnsi"/>
        </w:rPr>
      </w:pPr>
    </w:p>
  </w:footnote>
  <w:footnote w:id="5">
    <w:p w14:paraId="1590BF10" w14:textId="77777777" w:rsidR="007E1604" w:rsidRPr="008842CE" w:rsidRDefault="007E1604" w:rsidP="007E1604">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FE85BB" w14:textId="77777777" w:rsidR="007E1604" w:rsidRPr="000811C1" w:rsidRDefault="007E1604" w:rsidP="007E1604">
      <w:pPr>
        <w:pStyle w:val="FootnoteText"/>
        <w:rPr>
          <w:lang w:val="af-ZA"/>
        </w:rPr>
      </w:pPr>
    </w:p>
  </w:footnote>
  <w:footnote w:id="6">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9">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0">
    <w:p w14:paraId="70F4D23E" w14:textId="77777777" w:rsidR="00172C97" w:rsidRPr="008842CE" w:rsidRDefault="00172C97" w:rsidP="000A214C">
      <w:pPr>
        <w:pStyle w:val="FootnoteText"/>
        <w:jc w:val="both"/>
      </w:pPr>
    </w:p>
  </w:footnote>
  <w:footnote w:id="11">
    <w:p w14:paraId="1B4DECE1" w14:textId="77777777" w:rsidR="00D00701" w:rsidRDefault="00D00701" w:rsidP="00D00701">
      <w:pPr>
        <w:pStyle w:val="FootnoteText"/>
        <w:widowControl w:val="0"/>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282F05C5" w14:textId="77777777" w:rsidR="00172C97" w:rsidRPr="006F5F33" w:rsidRDefault="00172C9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EFD0DA4" w14:textId="77777777" w:rsidR="00172C97" w:rsidRPr="009E00B3" w:rsidRDefault="00172C9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D011376" w14:textId="77777777" w:rsidR="00172C97" w:rsidRPr="006F225E" w:rsidRDefault="00172C97"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4">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5">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4D5CD4"/>
    <w:multiLevelType w:val="hybridMultilevel"/>
    <w:tmpl w:val="C18A7BA0"/>
    <w:lvl w:ilvl="0" w:tplc="AE90414C">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A290699"/>
    <w:multiLevelType w:val="hybridMultilevel"/>
    <w:tmpl w:val="718A3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344806"/>
    <w:multiLevelType w:val="hybridMultilevel"/>
    <w:tmpl w:val="C18A7BA0"/>
    <w:lvl w:ilvl="0" w:tplc="AE90414C">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B364C2"/>
    <w:multiLevelType w:val="hybridMultilevel"/>
    <w:tmpl w:val="520AA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640413"/>
    <w:multiLevelType w:val="hybridMultilevel"/>
    <w:tmpl w:val="C18A7BA0"/>
    <w:lvl w:ilvl="0" w:tplc="AE90414C">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E836A7E"/>
    <w:multiLevelType w:val="hybridMultilevel"/>
    <w:tmpl w:val="C18A7BA0"/>
    <w:lvl w:ilvl="0" w:tplc="AE90414C">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12"/>
  </w:num>
  <w:num w:numId="7">
    <w:abstractNumId w:val="10"/>
  </w:num>
  <w:num w:numId="8">
    <w:abstractNumId w:val="9"/>
  </w:num>
  <w:num w:numId="9">
    <w:abstractNumId w:val="13"/>
  </w:num>
  <w:num w:numId="10">
    <w:abstractNumId w:val="9"/>
  </w:num>
  <w:num w:numId="11">
    <w:abstractNumId w:val="8"/>
  </w:num>
  <w:num w:numId="12">
    <w:abstractNumId w:val="3"/>
  </w:num>
  <w:num w:numId="13">
    <w:abstractNumId w:val="7"/>
  </w:num>
  <w:num w:numId="14">
    <w:abstractNumId w:val="14"/>
  </w:num>
  <w:num w:numId="15">
    <w:abstractNumId w:val="11"/>
  </w:num>
  <w:num w:numId="16">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B0D"/>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43"/>
    <w:rsid w:val="00220ACB"/>
    <w:rsid w:val="00220C7C"/>
    <w:rsid w:val="002214B7"/>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63"/>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4E"/>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ABB"/>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3B1C"/>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960"/>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53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ACA"/>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968"/>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8F5"/>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56"/>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4E"/>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58C2"/>
    <w:rsid w:val="00565A83"/>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97BE5"/>
    <w:rsid w:val="005A1236"/>
    <w:rsid w:val="005A2852"/>
    <w:rsid w:val="005A2B4E"/>
    <w:rsid w:val="005A2C26"/>
    <w:rsid w:val="005A3009"/>
    <w:rsid w:val="005A30C8"/>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8E"/>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1"/>
    <w:rsid w:val="005F1793"/>
    <w:rsid w:val="005F1DBB"/>
    <w:rsid w:val="005F1F95"/>
    <w:rsid w:val="005F25EF"/>
    <w:rsid w:val="005F2F3B"/>
    <w:rsid w:val="005F44DA"/>
    <w:rsid w:val="005F496E"/>
    <w:rsid w:val="005F5268"/>
    <w:rsid w:val="005F52BD"/>
    <w:rsid w:val="005F53F2"/>
    <w:rsid w:val="005F581A"/>
    <w:rsid w:val="005F590C"/>
    <w:rsid w:val="005F640A"/>
    <w:rsid w:val="005F68FA"/>
    <w:rsid w:val="005F68FC"/>
    <w:rsid w:val="005F696C"/>
    <w:rsid w:val="005F7C1D"/>
    <w:rsid w:val="00601CE7"/>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9D4"/>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681D"/>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C72"/>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CE1"/>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553F"/>
    <w:rsid w:val="007663F8"/>
    <w:rsid w:val="00766A0B"/>
    <w:rsid w:val="0076763C"/>
    <w:rsid w:val="00767697"/>
    <w:rsid w:val="00767AD3"/>
    <w:rsid w:val="00767B04"/>
    <w:rsid w:val="007706D9"/>
    <w:rsid w:val="00770B03"/>
    <w:rsid w:val="00771A7D"/>
    <w:rsid w:val="00771C0F"/>
    <w:rsid w:val="00771DCB"/>
    <w:rsid w:val="00772280"/>
    <w:rsid w:val="007724F9"/>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604"/>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C55"/>
    <w:rsid w:val="008030B6"/>
    <w:rsid w:val="00803ED8"/>
    <w:rsid w:val="008040A9"/>
    <w:rsid w:val="0080437A"/>
    <w:rsid w:val="008055DB"/>
    <w:rsid w:val="00806EF0"/>
    <w:rsid w:val="00807178"/>
    <w:rsid w:val="008076FF"/>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065"/>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5DD"/>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7A"/>
    <w:rsid w:val="00952531"/>
    <w:rsid w:val="00953ADF"/>
    <w:rsid w:val="00953F12"/>
    <w:rsid w:val="00954425"/>
    <w:rsid w:val="00954828"/>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2"/>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411F"/>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C5"/>
    <w:rsid w:val="00B666FB"/>
    <w:rsid w:val="00B66AB9"/>
    <w:rsid w:val="00B66C0B"/>
    <w:rsid w:val="00B67751"/>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695"/>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5FC1"/>
    <w:rsid w:val="00C061D3"/>
    <w:rsid w:val="00C061DC"/>
    <w:rsid w:val="00C06353"/>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418"/>
    <w:rsid w:val="00C56BBA"/>
    <w:rsid w:val="00C57D7E"/>
    <w:rsid w:val="00C611EE"/>
    <w:rsid w:val="00C61F21"/>
    <w:rsid w:val="00C6256F"/>
    <w:rsid w:val="00C626C2"/>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70F"/>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5ECA"/>
    <w:rsid w:val="00CC6362"/>
    <w:rsid w:val="00CC69B0"/>
    <w:rsid w:val="00CC69D0"/>
    <w:rsid w:val="00CC73F0"/>
    <w:rsid w:val="00CD01CC"/>
    <w:rsid w:val="00CD043A"/>
    <w:rsid w:val="00CD0722"/>
    <w:rsid w:val="00CD074D"/>
    <w:rsid w:val="00CD191C"/>
    <w:rsid w:val="00CD1E50"/>
    <w:rsid w:val="00CD3548"/>
    <w:rsid w:val="00CD4190"/>
    <w:rsid w:val="00CD41B6"/>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01"/>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33C"/>
    <w:rsid w:val="00D659B3"/>
    <w:rsid w:val="00D65BF2"/>
    <w:rsid w:val="00D65E0F"/>
    <w:rsid w:val="00D65E4E"/>
    <w:rsid w:val="00D65EBA"/>
    <w:rsid w:val="00D660E1"/>
    <w:rsid w:val="00D7008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57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6C7"/>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513"/>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2C2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CE"/>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B8A"/>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7E1604"/>
  </w:style>
  <w:style w:type="character" w:customStyle="1" w:styleId="CommentTextChar">
    <w:name w:val="Comment Text Char"/>
    <w:link w:val="CommentText"/>
    <w:uiPriority w:val="99"/>
    <w:locked/>
    <w:rsid w:val="007724F9"/>
    <w:rPr>
      <w:rFonts w:ascii="Times Armenian" w:hAnsi="Times Armenian"/>
    </w:rPr>
  </w:style>
  <w:style w:type="character" w:customStyle="1" w:styleId="CommentTextChar1">
    <w:name w:val="Comment Text Char1"/>
    <w:rsid w:val="007724F9"/>
    <w:rPr>
      <w:rFonts w:eastAsia="MS Mincho"/>
      <w:lang w:eastAsia="ja-JP"/>
    </w:rPr>
  </w:style>
  <w:style w:type="character" w:customStyle="1" w:styleId="EndnoteTextChar">
    <w:name w:val="Endnote Text Char"/>
    <w:link w:val="EndnoteText"/>
    <w:locked/>
    <w:rsid w:val="007724F9"/>
    <w:rPr>
      <w:rFonts w:ascii="Times Armenian" w:hAnsi="Times Armenian"/>
    </w:rPr>
  </w:style>
  <w:style w:type="character" w:customStyle="1" w:styleId="EndnoteTextChar1">
    <w:name w:val="Endnote Text Char1"/>
    <w:rsid w:val="007724F9"/>
    <w:rPr>
      <w:rFonts w:eastAsia="MS Mincho"/>
      <w:lang w:eastAsia="ja-JP"/>
    </w:rPr>
  </w:style>
  <w:style w:type="character" w:customStyle="1" w:styleId="DocumentMapChar">
    <w:name w:val="Document Map Char"/>
    <w:link w:val="DocumentMap"/>
    <w:locked/>
    <w:rsid w:val="007724F9"/>
    <w:rPr>
      <w:rFonts w:ascii="Tahoma" w:hAnsi="Tahoma" w:cs="Tahoma"/>
      <w:shd w:val="clear" w:color="auto" w:fill="000080"/>
    </w:rPr>
  </w:style>
  <w:style w:type="character" w:customStyle="1" w:styleId="DocumentMapChar1">
    <w:name w:val="Document Map Char1"/>
    <w:rsid w:val="007724F9"/>
    <w:rPr>
      <w:rFonts w:ascii="Tahoma" w:eastAsia="MS Mincho" w:hAnsi="Tahoma" w:cs="Tahoma"/>
      <w:sz w:val="16"/>
      <w:szCs w:val="16"/>
      <w:lang w:eastAsia="ja-JP"/>
    </w:rPr>
  </w:style>
  <w:style w:type="character" w:customStyle="1" w:styleId="CommentSubjectChar">
    <w:name w:val="Comment Subject Char"/>
    <w:link w:val="CommentSubject"/>
    <w:uiPriority w:val="99"/>
    <w:locked/>
    <w:rsid w:val="007724F9"/>
    <w:rPr>
      <w:rFonts w:ascii="Times Armenian" w:hAnsi="Times Armenian"/>
      <w:b/>
      <w:bCs/>
    </w:rPr>
  </w:style>
  <w:style w:type="character" w:customStyle="1" w:styleId="CommentSubjectChar1">
    <w:name w:val="Comment Subject Char1"/>
    <w:rsid w:val="007724F9"/>
    <w:rPr>
      <w:rFonts w:eastAsia="MS Mincho"/>
      <w:b/>
      <w:bCs/>
      <w:lang w:eastAsia="ja-JP"/>
    </w:rPr>
  </w:style>
  <w:style w:type="character" w:customStyle="1" w:styleId="CharChar19">
    <w:name w:val="Char Char19"/>
    <w:rsid w:val="007724F9"/>
    <w:rPr>
      <w:rFonts w:ascii="Times Armenian" w:hAnsi="Times Armenian"/>
      <w:b/>
      <w:lang w:val="en-US" w:eastAsia="en-US" w:bidi="ar-SA"/>
    </w:rPr>
  </w:style>
  <w:style w:type="character" w:customStyle="1" w:styleId="CharChar18">
    <w:name w:val="Char Char18"/>
    <w:rsid w:val="007724F9"/>
    <w:rPr>
      <w:rFonts w:ascii="Arial LatArm" w:hAnsi="Arial LatArm"/>
      <w:b/>
      <w:bCs/>
      <w:i/>
      <w:sz w:val="24"/>
      <w:lang w:val="de-DE" w:eastAsia="en-US" w:bidi="ar-SA"/>
    </w:rPr>
  </w:style>
  <w:style w:type="character" w:customStyle="1" w:styleId="CharChar17">
    <w:name w:val="Char Char17"/>
    <w:rsid w:val="007724F9"/>
    <w:rPr>
      <w:rFonts w:ascii="Times Armenian" w:hAnsi="Times Armenian"/>
      <w:b/>
      <w:bCs/>
      <w:sz w:val="24"/>
      <w:szCs w:val="28"/>
      <w:lang w:val="en-US" w:eastAsia="en-US" w:bidi="ar-SA"/>
    </w:rPr>
  </w:style>
  <w:style w:type="character" w:customStyle="1" w:styleId="CharChar14">
    <w:name w:val="Char Char14"/>
    <w:rsid w:val="007724F9"/>
    <w:rPr>
      <w:rFonts w:ascii="Times Armenian" w:hAnsi="Times Armenian"/>
      <w:lang w:val="pt-BR" w:eastAsia="en-US" w:bidi="ar-SA"/>
    </w:rPr>
  </w:style>
  <w:style w:type="character" w:customStyle="1" w:styleId="CharChar12">
    <w:name w:val="Char Char12"/>
    <w:rsid w:val="007724F9"/>
    <w:rPr>
      <w:rFonts w:ascii="Times Armenian" w:hAnsi="Times Armenian"/>
      <w:i/>
      <w:sz w:val="24"/>
      <w:lang w:val="en-US" w:eastAsia="en-US" w:bidi="ar-SA"/>
    </w:rPr>
  </w:style>
  <w:style w:type="character" w:customStyle="1" w:styleId="CharChar11">
    <w:name w:val="Char Char11"/>
    <w:rsid w:val="007724F9"/>
    <w:rPr>
      <w:rFonts w:ascii="Arial LatArm" w:hAnsi="Arial LatArm"/>
      <w:spacing w:val="20"/>
      <w:position w:val="6"/>
      <w:sz w:val="24"/>
      <w:lang w:val="en-US" w:eastAsia="en-US" w:bidi="ar-SA"/>
    </w:rPr>
  </w:style>
  <w:style w:type="character" w:customStyle="1" w:styleId="CharChar10">
    <w:name w:val="Char Char10"/>
    <w:rsid w:val="007724F9"/>
    <w:rPr>
      <w:lang w:val="en-US" w:eastAsia="en-US" w:bidi="ar-SA"/>
    </w:rPr>
  </w:style>
  <w:style w:type="character" w:customStyle="1" w:styleId="CharChar9">
    <w:name w:val="Char Char9"/>
    <w:rsid w:val="007724F9"/>
    <w:rPr>
      <w:rFonts w:ascii="Times Armenian" w:hAnsi="Times Armenian"/>
      <w:sz w:val="24"/>
      <w:lang w:val="en-US" w:eastAsia="en-US" w:bidi="ar-SA"/>
    </w:rPr>
  </w:style>
  <w:style w:type="character" w:customStyle="1" w:styleId="CharChar8">
    <w:name w:val="Char Char8"/>
    <w:rsid w:val="007724F9"/>
    <w:rPr>
      <w:rFonts w:ascii="Times Armenian" w:hAnsi="Times Armenian"/>
      <w:sz w:val="24"/>
      <w:lang w:val="en-US" w:eastAsia="en-US" w:bidi="ar-SA"/>
    </w:rPr>
  </w:style>
  <w:style w:type="paragraph" w:styleId="PlainText">
    <w:name w:val="Plain Text"/>
    <w:basedOn w:val="Normal"/>
    <w:link w:val="PlainTextChar"/>
    <w:rsid w:val="007724F9"/>
    <w:pPr>
      <w:spacing w:before="120"/>
      <w:jc w:val="both"/>
    </w:pPr>
    <w:rPr>
      <w:rFonts w:ascii="Courier New" w:hAnsi="Courier New"/>
      <w:sz w:val="20"/>
      <w:szCs w:val="20"/>
      <w:lang w:val="en-US" w:eastAsia="en-US" w:bidi="ar-SA"/>
    </w:rPr>
  </w:style>
  <w:style w:type="character" w:customStyle="1" w:styleId="PlainTextChar">
    <w:name w:val="Plain Text Char"/>
    <w:basedOn w:val="DefaultParagraphFont"/>
    <w:link w:val="PlainText"/>
    <w:rsid w:val="007724F9"/>
    <w:rPr>
      <w:rFonts w:ascii="Courier New" w:hAnsi="Courier New"/>
      <w:lang w:val="en-US" w:eastAsia="en-US" w:bidi="ar-SA"/>
    </w:rPr>
  </w:style>
  <w:style w:type="character" w:customStyle="1" w:styleId="CharChar6">
    <w:name w:val="Char Char6"/>
    <w:rsid w:val="007724F9"/>
    <w:rPr>
      <w:rFonts w:ascii="Arial LatArm" w:hAnsi="Arial LatArm"/>
      <w:b/>
      <w:bCs/>
      <w:sz w:val="24"/>
      <w:szCs w:val="24"/>
      <w:lang w:val="ru-RU" w:eastAsia="ru-RU" w:bidi="ar-SA"/>
    </w:rPr>
  </w:style>
  <w:style w:type="character" w:customStyle="1" w:styleId="CharChar5">
    <w:name w:val="Char Char5"/>
    <w:rsid w:val="007724F9"/>
    <w:rPr>
      <w:rFonts w:ascii="Tahoma" w:hAnsi="Tahoma" w:cs="Tahoma"/>
      <w:sz w:val="16"/>
      <w:szCs w:val="16"/>
      <w:lang w:val="en-US" w:eastAsia="en-US" w:bidi="ar-SA"/>
    </w:rPr>
  </w:style>
  <w:style w:type="character" w:customStyle="1" w:styleId="CharChar4">
    <w:name w:val="Char Char4"/>
    <w:rsid w:val="007724F9"/>
    <w:rPr>
      <w:rFonts w:ascii="Times Armenian" w:hAnsi="Times Armenian"/>
      <w:lang w:eastAsia="ru-RU" w:bidi="ar-SA"/>
    </w:rPr>
  </w:style>
  <w:style w:type="character" w:customStyle="1" w:styleId="CharChar3">
    <w:name w:val="Char Char3"/>
    <w:rsid w:val="007724F9"/>
    <w:rPr>
      <w:rFonts w:ascii="Times Armenian" w:hAnsi="Times Armenian"/>
      <w:b/>
      <w:bCs/>
      <w:lang w:eastAsia="ru-RU" w:bidi="ar-SA"/>
    </w:rPr>
  </w:style>
  <w:style w:type="character" w:customStyle="1" w:styleId="CharChar2">
    <w:name w:val="Char Char2"/>
    <w:rsid w:val="007724F9"/>
    <w:rPr>
      <w:rFonts w:ascii="Times Armenian" w:hAnsi="Times Armenian"/>
      <w:lang w:eastAsia="ru-RU" w:bidi="ar-SA"/>
    </w:rPr>
  </w:style>
  <w:style w:type="paragraph" w:customStyle="1" w:styleId="Style1">
    <w:name w:val="Style1"/>
    <w:basedOn w:val="Normal"/>
    <w:rsid w:val="007724F9"/>
    <w:pPr>
      <w:jc w:val="center"/>
    </w:pPr>
    <w:rPr>
      <w:rFonts w:ascii="Arial Armenian" w:hAnsi="Arial Armenian" w:cs="Times Armenian"/>
      <w:i/>
      <w:iCs/>
      <w:sz w:val="28"/>
      <w:szCs w:val="28"/>
      <w:lang w:val="en-US" w:eastAsia="en-US" w:bidi="ar-SA"/>
    </w:rPr>
  </w:style>
  <w:style w:type="paragraph" w:customStyle="1" w:styleId="AutoCorrect">
    <w:name w:val="AutoCorrect"/>
    <w:rsid w:val="007724F9"/>
    <w:rPr>
      <w:sz w:val="24"/>
      <w:szCs w:val="24"/>
      <w:lang w:val="en-US" w:eastAsia="en-US" w:bidi="ar-SA"/>
    </w:rPr>
  </w:style>
  <w:style w:type="character" w:customStyle="1" w:styleId="apple-converted-space">
    <w:name w:val="apple-converted-space"/>
    <w:basedOn w:val="DefaultParagraphFont"/>
    <w:rsid w:val="007724F9"/>
  </w:style>
  <w:style w:type="paragraph" w:styleId="Caption">
    <w:name w:val="caption"/>
    <w:basedOn w:val="Normal"/>
    <w:next w:val="Normal"/>
    <w:uiPriority w:val="35"/>
    <w:unhideWhenUsed/>
    <w:qFormat/>
    <w:rsid w:val="009A04E2"/>
    <w:pPr>
      <w:spacing w:after="200"/>
      <w:ind w:firstLine="544"/>
      <w:jc w:val="both"/>
    </w:pPr>
    <w:rPr>
      <w:rFonts w:ascii="Calibri" w:eastAsia="Calibri" w:hAnsi="Calibri"/>
      <w:i/>
      <w:iCs/>
      <w:color w:val="1F497D" w:themeColor="text2"/>
      <w:sz w:val="18"/>
      <w:szCs w:val="18"/>
      <w:lang w:val="ru" w:eastAsia="en-US" w:bidi="ar-SA"/>
    </w:rPr>
  </w:style>
  <w:style w:type="character" w:customStyle="1" w:styleId="UnresolvedMention1">
    <w:name w:val="Unresolved Mention1"/>
    <w:basedOn w:val="DefaultParagraphFont"/>
    <w:uiPriority w:val="99"/>
    <w:semiHidden/>
    <w:unhideWhenUsed/>
    <w:rsid w:val="009A04E2"/>
    <w:rPr>
      <w:color w:val="605E5C"/>
      <w:shd w:val="clear" w:color="auto" w:fill="E1DFDD"/>
    </w:rPr>
  </w:style>
  <w:style w:type="paragraph" w:customStyle="1" w:styleId="NoSpacing1">
    <w:name w:val="No Spacing1"/>
    <w:qFormat/>
    <w:rsid w:val="009A04E2"/>
    <w:rPr>
      <w:rFonts w:ascii="Calibri" w:eastAsia="Calibri" w:hAnsi="Calibri"/>
      <w:sz w:val="22"/>
      <w:szCs w:val="22"/>
      <w:lang w:val="ru" w:eastAsia="en-US" w:bidi="ar-SA"/>
    </w:rPr>
  </w:style>
  <w:style w:type="character" w:customStyle="1" w:styleId="UnresolvedMention2">
    <w:name w:val="Unresolved Mention2"/>
    <w:basedOn w:val="DefaultParagraphFont"/>
    <w:uiPriority w:val="99"/>
    <w:semiHidden/>
    <w:unhideWhenUsed/>
    <w:rsid w:val="009A04E2"/>
    <w:rPr>
      <w:color w:val="605E5C"/>
      <w:shd w:val="clear" w:color="auto" w:fill="E1DFDD"/>
    </w:rPr>
  </w:style>
  <w:style w:type="numbering" w:customStyle="1" w:styleId="NoList1">
    <w:name w:val="No List1"/>
    <w:next w:val="NoList"/>
    <w:uiPriority w:val="99"/>
    <w:semiHidden/>
    <w:unhideWhenUsed/>
    <w:rsid w:val="009A04E2"/>
  </w:style>
  <w:style w:type="paragraph" w:customStyle="1" w:styleId="msonormalcxspmiddle">
    <w:name w:val="msonormalcxspmiddle"/>
    <w:basedOn w:val="Normal"/>
    <w:rsid w:val="009A04E2"/>
    <w:pPr>
      <w:spacing w:before="100" w:beforeAutospacing="1" w:after="100" w:afterAutospacing="1"/>
    </w:pPr>
    <w:rPr>
      <w:lang w:val="ru" w:eastAsia="en-US" w:bidi="ar-SA"/>
    </w:rPr>
  </w:style>
  <w:style w:type="paragraph" w:customStyle="1" w:styleId="msonormalcxspmiddlecxspmiddle">
    <w:name w:val="msonormalcxspmiddlecxspmiddle"/>
    <w:basedOn w:val="Normal"/>
    <w:rsid w:val="009A04E2"/>
    <w:pPr>
      <w:spacing w:before="100" w:beforeAutospacing="1" w:after="100" w:afterAutospacing="1"/>
    </w:pPr>
    <w:rPr>
      <w:lang w:val="ru" w:eastAsia="en-US" w:bidi="ar-SA"/>
    </w:rPr>
  </w:style>
  <w:style w:type="paragraph" w:customStyle="1" w:styleId="msonormalcxspmiddlecxsplast">
    <w:name w:val="msonormalcxspmiddlecxsplast"/>
    <w:basedOn w:val="Normal"/>
    <w:rsid w:val="009A04E2"/>
    <w:pPr>
      <w:spacing w:before="100" w:beforeAutospacing="1" w:after="100" w:afterAutospacing="1"/>
    </w:pPr>
    <w:rPr>
      <w:lang w:val="ru" w:eastAsia="en-US" w:bidi="ar-SA"/>
    </w:rPr>
  </w:style>
  <w:style w:type="paragraph" w:styleId="HTMLPreformatted">
    <w:name w:val="HTML Preformatted"/>
    <w:basedOn w:val="Normal"/>
    <w:link w:val="HTMLPreformattedChar"/>
    <w:uiPriority w:val="99"/>
    <w:unhideWhenUsed/>
    <w:rsid w:val="009A0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 w:eastAsia="en-US" w:bidi="ar-SA"/>
    </w:rPr>
  </w:style>
  <w:style w:type="character" w:customStyle="1" w:styleId="HTMLPreformattedChar">
    <w:name w:val="HTML Preformatted Char"/>
    <w:basedOn w:val="DefaultParagraphFont"/>
    <w:link w:val="HTMLPreformatted"/>
    <w:uiPriority w:val="99"/>
    <w:rsid w:val="009A04E2"/>
    <w:rPr>
      <w:rFonts w:ascii="Courier New" w:hAnsi="Courier New"/>
      <w:lang w:val="ru" w:eastAsia="en-US" w:bidi="ar-SA"/>
    </w:rPr>
  </w:style>
  <w:style w:type="character" w:customStyle="1" w:styleId="hps">
    <w:name w:val="hps"/>
    <w:rsid w:val="009A04E2"/>
  </w:style>
  <w:style w:type="paragraph" w:customStyle="1" w:styleId="xl24">
    <w:name w:val="xl24"/>
    <w:basedOn w:val="Normal"/>
    <w:rsid w:val="009A04E2"/>
    <w:pPr>
      <w:pBdr>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lang w:val="ru" w:bidi="ar-SA"/>
    </w:rPr>
  </w:style>
  <w:style w:type="paragraph" w:customStyle="1" w:styleId="xl25">
    <w:name w:val="xl25"/>
    <w:basedOn w:val="Normal"/>
    <w:rsid w:val="009A04E2"/>
    <w:pPr>
      <w:pBdr>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lang w:val="ru" w:bidi="ar-SA"/>
    </w:rPr>
  </w:style>
  <w:style w:type="paragraph" w:customStyle="1" w:styleId="xl26">
    <w:name w:val="xl26"/>
    <w:basedOn w:val="Normal"/>
    <w:rsid w:val="009A04E2"/>
    <w:pPr>
      <w:pBdr>
        <w:bottom w:val="single" w:sz="4" w:space="0" w:color="000000"/>
        <w:right w:val="single" w:sz="4" w:space="0" w:color="000000"/>
      </w:pBdr>
      <w:spacing w:before="100" w:beforeAutospacing="1" w:after="100" w:afterAutospacing="1"/>
    </w:pPr>
    <w:rPr>
      <w:rFonts w:ascii="Arial Unicode MS" w:eastAsia="Arial Unicode MS" w:hAnsi="Arial Unicode MS" w:cs="Arial Unicode MS"/>
      <w:lang w:val="ru" w:bidi="ar-SA"/>
    </w:rPr>
  </w:style>
  <w:style w:type="paragraph" w:customStyle="1" w:styleId="xl27">
    <w:name w:val="xl27"/>
    <w:basedOn w:val="Normal"/>
    <w:rsid w:val="009A04E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sz w:val="22"/>
      <w:szCs w:val="22"/>
      <w:lang w:val="ru" w:bidi="ar-SA"/>
    </w:rPr>
  </w:style>
  <w:style w:type="paragraph" w:customStyle="1" w:styleId="xl28">
    <w:name w:val="xl28"/>
    <w:basedOn w:val="Normal"/>
    <w:rsid w:val="009A04E2"/>
    <w:pPr>
      <w:pBdr>
        <w:top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sz w:val="22"/>
      <w:szCs w:val="22"/>
      <w:lang w:val="ru" w:bidi="ar-SA"/>
    </w:rPr>
  </w:style>
  <w:style w:type="paragraph" w:customStyle="1" w:styleId="1">
    <w:name w:val="Абзац списка1"/>
    <w:basedOn w:val="Normal"/>
    <w:uiPriority w:val="34"/>
    <w:qFormat/>
    <w:rsid w:val="009A04E2"/>
    <w:pPr>
      <w:ind w:left="720"/>
      <w:contextualSpacing/>
    </w:pPr>
    <w:rPr>
      <w:lang w:val="ru" w:eastAsia="en-US" w:bidi="ar-SA"/>
    </w:rPr>
  </w:style>
  <w:style w:type="paragraph" w:customStyle="1" w:styleId="norm1">
    <w:name w:val="norm+1"/>
    <w:basedOn w:val="Normal"/>
    <w:next w:val="Normal"/>
    <w:uiPriority w:val="99"/>
    <w:rsid w:val="009A04E2"/>
    <w:pPr>
      <w:autoSpaceDE w:val="0"/>
      <w:autoSpaceDN w:val="0"/>
      <w:adjustRightInd w:val="0"/>
    </w:pPr>
    <w:rPr>
      <w:rFonts w:ascii="Arial Armenian" w:hAnsi="Arial Armenian"/>
      <w:lang w:val="ru" w:eastAsia="en-US" w:bidi="ar-SA"/>
    </w:rPr>
  </w:style>
  <w:style w:type="character" w:customStyle="1" w:styleId="apple-style-span">
    <w:name w:val="apple-style-span"/>
    <w:rsid w:val="009A04E2"/>
  </w:style>
  <w:style w:type="character" w:customStyle="1" w:styleId="tooltipelement">
    <w:name w:val="tooltipelement"/>
    <w:rsid w:val="009A04E2"/>
  </w:style>
  <w:style w:type="character" w:customStyle="1" w:styleId="CharCharChar1">
    <w:name w:val="Char Char Char1"/>
    <w:rsid w:val="009A04E2"/>
    <w:rPr>
      <w:rFonts w:ascii="Arial LatArm" w:hAnsi="Arial LatArm"/>
      <w:sz w:val="24"/>
      <w:lang w:val="ru" w:eastAsia="ru-RU"/>
    </w:rPr>
  </w:style>
  <w:style w:type="character" w:customStyle="1" w:styleId="CharChar221">
    <w:name w:val="Char Char221"/>
    <w:rsid w:val="009A04E2"/>
    <w:rPr>
      <w:rFonts w:ascii="Arial Armenian" w:hAnsi="Arial Armenian"/>
      <w:sz w:val="28"/>
      <w:lang w:val="ru"/>
    </w:rPr>
  </w:style>
  <w:style w:type="character" w:customStyle="1" w:styleId="CharChar201">
    <w:name w:val="Char Char201"/>
    <w:rsid w:val="009A04E2"/>
    <w:rPr>
      <w:rFonts w:ascii="Times LatArm" w:hAnsi="Times LatArm"/>
      <w:b w:val="0"/>
      <w:sz w:val="28"/>
      <w:lang w:val="ru"/>
    </w:rPr>
  </w:style>
  <w:style w:type="character" w:customStyle="1" w:styleId="CharChar161">
    <w:name w:val="Char Char161"/>
    <w:rsid w:val="009A04E2"/>
    <w:rPr>
      <w:rFonts w:ascii="Times Armenian" w:hAnsi="Times Armenian"/>
      <w:b w:val="0"/>
      <w:lang w:val="ru"/>
    </w:rPr>
  </w:style>
  <w:style w:type="character" w:customStyle="1" w:styleId="CharChar151">
    <w:name w:val="Char Char151"/>
    <w:rsid w:val="009A04E2"/>
    <w:rPr>
      <w:rFonts w:ascii="Times Armenian" w:hAnsi="Times Armenian"/>
      <w:i/>
      <w:lang w:val="ru"/>
    </w:rPr>
  </w:style>
  <w:style w:type="character" w:customStyle="1" w:styleId="CharChar131">
    <w:name w:val="Char Char131"/>
    <w:rsid w:val="009A04E2"/>
    <w:rPr>
      <w:rFonts w:ascii="Arial Armenian" w:hAnsi="Arial Armenian"/>
      <w:lang w:val="ru"/>
    </w:rPr>
  </w:style>
  <w:style w:type="character" w:customStyle="1" w:styleId="tlid-translation">
    <w:name w:val="tlid-translation"/>
    <w:rsid w:val="009A04E2"/>
  </w:style>
  <w:style w:type="character" w:customStyle="1" w:styleId="5yl5">
    <w:name w:val="5yl5"/>
    <w:rsid w:val="009A04E2"/>
  </w:style>
  <w:style w:type="paragraph" w:styleId="Subtitle">
    <w:name w:val="Subtitle"/>
    <w:basedOn w:val="Normal"/>
    <w:link w:val="SubtitleChar"/>
    <w:uiPriority w:val="11"/>
    <w:qFormat/>
    <w:rsid w:val="009A04E2"/>
    <w:pPr>
      <w:spacing w:line="360" w:lineRule="auto"/>
      <w:ind w:firstLine="720"/>
      <w:jc w:val="both"/>
    </w:pPr>
    <w:rPr>
      <w:rFonts w:ascii="ArTarumianTimes" w:hAnsi="ArTarumianTimes"/>
      <w:szCs w:val="20"/>
      <w:lang w:val="ru" w:eastAsia="en-US" w:bidi="ar-SA"/>
    </w:rPr>
  </w:style>
  <w:style w:type="character" w:customStyle="1" w:styleId="SubtitleChar">
    <w:name w:val="Subtitle Char"/>
    <w:basedOn w:val="DefaultParagraphFont"/>
    <w:link w:val="Subtitle"/>
    <w:uiPriority w:val="11"/>
    <w:rsid w:val="009A04E2"/>
    <w:rPr>
      <w:rFonts w:ascii="ArTarumianTimes" w:hAnsi="ArTarumianTimes"/>
      <w:sz w:val="24"/>
      <w:lang w:val="ru" w:eastAsia="en-US" w:bidi="ar-SA"/>
    </w:rPr>
  </w:style>
  <w:style w:type="table" w:customStyle="1" w:styleId="TableNormal0">
    <w:name w:val="TableNormal"/>
    <w:rsid w:val="009A04E2"/>
    <w:pPr>
      <w:spacing w:after="120" w:line="288" w:lineRule="auto"/>
      <w:ind w:firstLine="544"/>
      <w:jc w:val="both"/>
    </w:pPr>
    <w:rPr>
      <w:rFonts w:ascii="Calibri" w:eastAsia="Calibri" w:hAnsi="Calibri" w:cs="Calibri"/>
      <w:sz w:val="22"/>
      <w:szCs w:val="22"/>
      <w:lang w:val="ru" w:eastAsia="en-US" w:bidi="ar-SA"/>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rsen.melkonyan@hti.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2979</TotalTime>
  <Pages>112</Pages>
  <Words>30663</Words>
  <Characters>174784</Characters>
  <Application>Microsoft Office Word</Application>
  <DocSecurity>0</DocSecurity>
  <Lines>1456</Lines>
  <Paragraphs>410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205037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Melkonyan</cp:lastModifiedBy>
  <cp:revision>1786</cp:revision>
  <cp:lastPrinted>2018-02-16T07:12:00Z</cp:lastPrinted>
  <dcterms:created xsi:type="dcterms:W3CDTF">2019-10-28T07:04:00Z</dcterms:created>
  <dcterms:modified xsi:type="dcterms:W3CDTF">2026-04-28T11:47:00Z</dcterms:modified>
</cp:coreProperties>
</file>